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3D66" w:rsidRPr="004B5B01" w:rsidRDefault="00EE3D66" w:rsidP="00841369">
      <w:pPr>
        <w:pBdr>
          <w:bottom w:val="single" w:sz="30" w:space="1" w:color="auto"/>
        </w:pBdr>
        <w:spacing w:before="600" w:after="80" w:afterAutospacing="0"/>
        <w:ind w:right="0"/>
        <w:jc w:val="right"/>
        <w:rPr>
          <w:rFonts w:eastAsia="Times New Roman" w:cs="Arial"/>
          <w:b/>
          <w:color w:val="000000"/>
          <w:sz w:val="28"/>
          <w:szCs w:val="20"/>
          <w:lang w:eastAsia="en-US"/>
        </w:rPr>
      </w:pPr>
    </w:p>
    <w:p w:rsidR="00CF25F3" w:rsidRPr="004B5B01" w:rsidRDefault="00547971" w:rsidP="00475A65">
      <w:pPr>
        <w:pStyle w:val="Title"/>
        <w:outlineLvl w:val="0"/>
      </w:pPr>
      <w:r>
        <w:fldChar w:fldCharType="begin"/>
      </w:r>
      <w:r>
        <w:instrText xml:space="preserve"> DOCPROPERTY  Subject  \* MERGEFORMAT </w:instrText>
      </w:r>
      <w:r>
        <w:fldChar w:fldCharType="separate"/>
      </w:r>
      <w:bookmarkStart w:id="0" w:name="_Toc469044529"/>
      <w:r w:rsidR="00256248">
        <w:t>Design Document</w:t>
      </w:r>
      <w:bookmarkEnd w:id="0"/>
      <w:r>
        <w:fldChar w:fldCharType="end"/>
      </w:r>
    </w:p>
    <w:p w:rsidR="00CF25F3" w:rsidRPr="004B5B01" w:rsidRDefault="00997E63" w:rsidP="003A5FE8">
      <w:pPr>
        <w:pStyle w:val="Subtitle"/>
      </w:pPr>
      <w:r w:rsidRPr="004B5B01">
        <w:fldChar w:fldCharType="begin"/>
      </w:r>
      <w:r w:rsidRPr="004B5B01">
        <w:instrText xml:space="preserve"> DOCPROPERTY  </w:instrText>
      </w:r>
      <w:r w:rsidR="003A5FE8" w:rsidRPr="004B5B01">
        <w:instrText>Title</w:instrText>
      </w:r>
      <w:r w:rsidRPr="004B5B01">
        <w:instrText xml:space="preserve">  \* MERGEFORMAT </w:instrText>
      </w:r>
      <w:r w:rsidRPr="004B5B01">
        <w:fldChar w:fldCharType="separate"/>
      </w:r>
      <w:r w:rsidR="00256248">
        <w:t>Software Package</w:t>
      </w:r>
      <w:r w:rsidRPr="004B5B01">
        <w:fldChar w:fldCharType="end"/>
      </w:r>
    </w:p>
    <w:p w:rsidR="00EE3D66" w:rsidRPr="004B5B01" w:rsidRDefault="00CF25F3" w:rsidP="003A5FE8">
      <w:pPr>
        <w:pStyle w:val="Version"/>
      </w:pPr>
      <w:r w:rsidRPr="004B5B01">
        <w:t xml:space="preserve">Version </w:t>
      </w:r>
      <w:r w:rsidR="00547971">
        <w:fldChar w:fldCharType="begin"/>
      </w:r>
      <w:r w:rsidR="00547971">
        <w:instrText xml:space="preserve"> DOCPROPERTY  Version  \* MERGEFORMAT </w:instrText>
      </w:r>
      <w:r w:rsidR="00547971">
        <w:fldChar w:fldCharType="separate"/>
      </w:r>
      <w:r w:rsidR="00256248">
        <w:t>0.2</w:t>
      </w:r>
      <w:r w:rsidR="00547971">
        <w:fldChar w:fldCharType="end"/>
      </w:r>
      <w:r w:rsidR="007C6808">
        <w:t>5</w:t>
      </w:r>
      <w:r w:rsidRPr="004B5B01">
        <w:t xml:space="preserve"> –</w:t>
      </w:r>
      <w:bookmarkStart w:id="1" w:name="_Toc247094487"/>
      <w:r w:rsidR="00EE3D66" w:rsidRPr="004B5B01">
        <w:t xml:space="preserve"> </w:t>
      </w:r>
      <w:bookmarkEnd w:id="1"/>
      <w:sdt>
        <w:sdtPr>
          <w:alias w:val="Publish Date"/>
          <w:tag w:val=""/>
          <w:id w:val="-886409603"/>
          <w:lock w:val="sdtLocked"/>
          <w:placeholder>
            <w:docPart w:val="0396814DC69543D7B9244B8A760E8D9D"/>
          </w:placeholder>
          <w:dataBinding w:prefixMappings="xmlns:ns0='http://schemas.microsoft.com/office/2006/coverPageProps' " w:xpath="/ns0:CoverPageProperties[1]/ns0:PublishDate[1]" w:storeItemID="{55AF091B-3C7A-41E3-B477-F2FDAA23CFDA}"/>
          <w:date w:fullDate="2016-12-05T00:00:00Z">
            <w:dateFormat w:val="dd/MM/yyyy"/>
            <w:lid w:val="en-GB"/>
            <w:storeMappedDataAs w:val="date"/>
            <w:calendar w:val="gregorian"/>
          </w:date>
        </w:sdtPr>
        <w:sdtEndPr/>
        <w:sdtContent>
          <w:r w:rsidR="00B94059">
            <w:t>05/12/2016</w:t>
          </w:r>
        </w:sdtContent>
      </w:sdt>
    </w:p>
    <w:p w:rsidR="002A292C" w:rsidRPr="004B5B01" w:rsidRDefault="002A292C" w:rsidP="002A292C">
      <w:pPr>
        <w:pBdr>
          <w:bottom w:val="single" w:sz="30" w:space="1" w:color="auto"/>
        </w:pBdr>
        <w:spacing w:before="600" w:after="80" w:afterAutospacing="0"/>
        <w:ind w:right="0"/>
        <w:jc w:val="right"/>
        <w:rPr>
          <w:rFonts w:eastAsia="Times New Roman" w:cs="Arial"/>
          <w:b/>
          <w:color w:val="000000"/>
          <w:sz w:val="28"/>
          <w:szCs w:val="20"/>
          <w:lang w:eastAsia="en-US"/>
        </w:rPr>
      </w:pPr>
    </w:p>
    <w:p w:rsidR="002A292C" w:rsidRPr="004B5B01" w:rsidRDefault="002A292C" w:rsidP="002A292C">
      <w:pPr>
        <w:spacing w:before="60" w:after="360" w:afterAutospacing="0"/>
        <w:ind w:right="0"/>
        <w:jc w:val="right"/>
        <w:rPr>
          <w:rFonts w:eastAsia="Times New Roman" w:cs="Arial"/>
          <w:color w:val="000000"/>
          <w:sz w:val="32"/>
          <w:szCs w:val="20"/>
          <w:lang w:eastAsia="en-US"/>
        </w:rPr>
      </w:pPr>
    </w:p>
    <w:p w:rsidR="002A292C" w:rsidRPr="004B5B01" w:rsidRDefault="002A292C" w:rsidP="002A292C">
      <w:pPr>
        <w:spacing w:before="60" w:after="360" w:afterAutospacing="0"/>
        <w:ind w:right="0"/>
        <w:jc w:val="right"/>
        <w:rPr>
          <w:rFonts w:eastAsia="Times New Roman" w:cs="Arial"/>
          <w:color w:val="000000"/>
          <w:sz w:val="32"/>
          <w:szCs w:val="20"/>
          <w:lang w:eastAsia="en-US"/>
        </w:rPr>
      </w:pPr>
    </w:p>
    <w:tbl>
      <w:tblPr>
        <w:tblW w:w="9923"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69"/>
        <w:gridCol w:w="708"/>
        <w:gridCol w:w="2977"/>
        <w:gridCol w:w="3969"/>
      </w:tblGrid>
      <w:tr w:rsidR="00EE3D66" w:rsidRPr="004B5B01" w:rsidTr="002A292C">
        <w:tc>
          <w:tcPr>
            <w:tcW w:w="2269" w:type="dxa"/>
            <w:shd w:val="clear" w:color="auto" w:fill="auto"/>
            <w:vAlign w:val="center"/>
          </w:tcPr>
          <w:p w:rsidR="00EE3D66" w:rsidRPr="004B5B01" w:rsidRDefault="00072FA4" w:rsidP="002A292C">
            <w:pPr>
              <w:pStyle w:val="Statusbox"/>
              <w:rPr>
                <w:b/>
              </w:rPr>
            </w:pPr>
            <w:r w:rsidRPr="004B5B01">
              <w:rPr>
                <w:b/>
              </w:rPr>
              <w:t>System</w:t>
            </w:r>
            <w:r w:rsidR="00EE3D66" w:rsidRPr="004B5B01">
              <w:rPr>
                <w:b/>
              </w:rPr>
              <w:t>/Service</w:t>
            </w:r>
          </w:p>
        </w:tc>
        <w:tc>
          <w:tcPr>
            <w:tcW w:w="7654" w:type="dxa"/>
            <w:gridSpan w:val="3"/>
            <w:tcBorders>
              <w:left w:val="nil"/>
            </w:tcBorders>
            <w:vAlign w:val="center"/>
          </w:tcPr>
          <w:p w:rsidR="00EE3D66" w:rsidRPr="004B5B01" w:rsidRDefault="001354DE" w:rsidP="002A292C">
            <w:pPr>
              <w:pStyle w:val="Statusbox"/>
            </w:pPr>
            <w:r w:rsidRPr="004B5B01">
              <w:t>Cooperation Fund Software Package</w:t>
            </w:r>
          </w:p>
        </w:tc>
      </w:tr>
      <w:tr w:rsidR="00EE3D66" w:rsidRPr="004B5B01" w:rsidTr="002A292C">
        <w:tc>
          <w:tcPr>
            <w:tcW w:w="2269" w:type="dxa"/>
            <w:shd w:val="clear" w:color="auto" w:fill="auto"/>
            <w:vAlign w:val="center"/>
          </w:tcPr>
          <w:p w:rsidR="00EE3D66" w:rsidRPr="004B5B01" w:rsidRDefault="00EE3D66" w:rsidP="002A292C">
            <w:pPr>
              <w:pStyle w:val="Statusbox"/>
              <w:rPr>
                <w:b/>
              </w:rPr>
            </w:pPr>
            <w:r w:rsidRPr="004B5B01">
              <w:rPr>
                <w:b/>
              </w:rPr>
              <w:t>Status</w:t>
            </w:r>
          </w:p>
        </w:tc>
        <w:tc>
          <w:tcPr>
            <w:tcW w:w="3685" w:type="dxa"/>
            <w:gridSpan w:val="2"/>
            <w:tcBorders>
              <w:top w:val="single" w:sz="6" w:space="0" w:color="auto"/>
              <w:left w:val="nil"/>
              <w:bottom w:val="single" w:sz="6" w:space="0" w:color="auto"/>
            </w:tcBorders>
            <w:shd w:val="clear" w:color="auto" w:fill="C0C0C0"/>
            <w:vAlign w:val="center"/>
          </w:tcPr>
          <w:p w:rsidR="00EE3D66" w:rsidRPr="004B5B01" w:rsidRDefault="0014682B" w:rsidP="002A292C">
            <w:pPr>
              <w:pStyle w:val="Statusbox"/>
            </w:pPr>
            <w:r w:rsidRPr="004B5B01">
              <w:t>DRAFT</w:t>
            </w:r>
          </w:p>
        </w:tc>
        <w:tc>
          <w:tcPr>
            <w:tcW w:w="3969" w:type="dxa"/>
            <w:tcBorders>
              <w:left w:val="nil"/>
            </w:tcBorders>
            <w:vAlign w:val="center"/>
          </w:tcPr>
          <w:p w:rsidR="00EE3D66" w:rsidRPr="004B5B01" w:rsidRDefault="00EE3D66" w:rsidP="002A292C">
            <w:pPr>
              <w:pStyle w:val="Statusbox"/>
            </w:pPr>
          </w:p>
        </w:tc>
      </w:tr>
      <w:tr w:rsidR="00EE3D66" w:rsidRPr="004B5B01" w:rsidTr="002A292C">
        <w:tc>
          <w:tcPr>
            <w:tcW w:w="2269" w:type="dxa"/>
            <w:shd w:val="clear" w:color="auto" w:fill="auto"/>
            <w:vAlign w:val="center"/>
          </w:tcPr>
          <w:p w:rsidR="00EE3D66" w:rsidRPr="004B5B01" w:rsidRDefault="00EE3D66" w:rsidP="002A292C">
            <w:pPr>
              <w:pStyle w:val="Statusbox"/>
              <w:rPr>
                <w:b/>
              </w:rPr>
            </w:pPr>
            <w:r w:rsidRPr="004B5B01">
              <w:rPr>
                <w:b/>
              </w:rPr>
              <w:t>Approved by owner</w:t>
            </w:r>
          </w:p>
        </w:tc>
        <w:tc>
          <w:tcPr>
            <w:tcW w:w="708" w:type="dxa"/>
            <w:tcBorders>
              <w:top w:val="single" w:sz="6" w:space="0" w:color="auto"/>
              <w:left w:val="nil"/>
              <w:bottom w:val="single" w:sz="6" w:space="0" w:color="auto"/>
            </w:tcBorders>
            <w:shd w:val="clear" w:color="auto" w:fill="C0C0C0"/>
            <w:vAlign w:val="center"/>
          </w:tcPr>
          <w:p w:rsidR="00EE3D66" w:rsidRPr="004B5B01" w:rsidRDefault="0030587E" w:rsidP="002A292C">
            <w:pPr>
              <w:pStyle w:val="Statusbox"/>
            </w:pPr>
            <w:r>
              <w:t>SW</w:t>
            </w:r>
          </w:p>
        </w:tc>
        <w:sdt>
          <w:sdtPr>
            <w:alias w:val="Manager"/>
            <w:tag w:val=""/>
            <w:id w:val="1026445786"/>
            <w:placeholder>
              <w:docPart w:val="B5CF98AC4F5F46D783B31494FCCB97AE"/>
            </w:placeholder>
            <w:dataBinding w:prefixMappings="xmlns:ns0='http://schemas.openxmlformats.org/officeDocument/2006/extended-properties' " w:xpath="/ns0:Properties[1]/ns0:Manager[1]" w:storeItemID="{6668398D-A668-4E3E-A5EB-62B293D839F1}"/>
            <w:text/>
          </w:sdtPr>
          <w:sdtEndPr/>
          <w:sdtContent>
            <w:tc>
              <w:tcPr>
                <w:tcW w:w="2977" w:type="dxa"/>
                <w:tcBorders>
                  <w:top w:val="single" w:sz="6" w:space="0" w:color="auto"/>
                  <w:left w:val="nil"/>
                  <w:bottom w:val="single" w:sz="6" w:space="0" w:color="auto"/>
                </w:tcBorders>
                <w:shd w:val="clear" w:color="auto" w:fill="C0C0C0"/>
                <w:vAlign w:val="center"/>
              </w:tcPr>
              <w:p w:rsidR="00EE3D66" w:rsidRPr="004B5B01" w:rsidRDefault="00256248" w:rsidP="002A292C">
                <w:pPr>
                  <w:pStyle w:val="Statusbox"/>
                </w:pPr>
                <w:r>
                  <w:t>WHITE Simon</w:t>
                </w:r>
              </w:p>
            </w:tc>
          </w:sdtContent>
        </w:sdt>
        <w:tc>
          <w:tcPr>
            <w:tcW w:w="3969" w:type="dxa"/>
            <w:tcBorders>
              <w:left w:val="nil"/>
            </w:tcBorders>
            <w:vAlign w:val="center"/>
          </w:tcPr>
          <w:p w:rsidR="00EE3D66" w:rsidRPr="004B5B01" w:rsidRDefault="0030587E" w:rsidP="0030587E">
            <w:pPr>
              <w:pStyle w:val="Statusbox"/>
            </w:pPr>
            <w:r>
              <w:t>CF</w:t>
            </w:r>
            <w:r w:rsidR="001354DE" w:rsidRPr="004B5B01">
              <w:t xml:space="preserve"> </w:t>
            </w:r>
            <w:r>
              <w:t>Programme</w:t>
            </w:r>
            <w:r w:rsidR="001354DE" w:rsidRPr="004B5B01">
              <w:t xml:space="preserve"> Manager</w:t>
            </w:r>
          </w:p>
        </w:tc>
      </w:tr>
      <w:tr w:rsidR="001354DE" w:rsidRPr="004B5B01" w:rsidTr="002A292C">
        <w:tc>
          <w:tcPr>
            <w:tcW w:w="2269" w:type="dxa"/>
            <w:vMerge w:val="restart"/>
            <w:shd w:val="clear" w:color="auto" w:fill="auto"/>
            <w:vAlign w:val="center"/>
          </w:tcPr>
          <w:p w:rsidR="001354DE" w:rsidRPr="004B5B01" w:rsidRDefault="001354DE" w:rsidP="002A292C">
            <w:pPr>
              <w:pStyle w:val="Statusbox"/>
              <w:rPr>
                <w:b/>
              </w:rPr>
            </w:pPr>
            <w:r w:rsidRPr="004B5B01">
              <w:rPr>
                <w:b/>
              </w:rPr>
              <w:t>Authors</w:t>
            </w:r>
          </w:p>
        </w:tc>
        <w:tc>
          <w:tcPr>
            <w:tcW w:w="708" w:type="dxa"/>
            <w:tcBorders>
              <w:top w:val="single" w:sz="6" w:space="0" w:color="auto"/>
              <w:left w:val="nil"/>
            </w:tcBorders>
            <w:vAlign w:val="center"/>
          </w:tcPr>
          <w:p w:rsidR="001354DE" w:rsidRPr="004B5B01" w:rsidRDefault="001354DE" w:rsidP="002A292C">
            <w:pPr>
              <w:pStyle w:val="Statusbox"/>
            </w:pPr>
            <w:r w:rsidRPr="004B5B01">
              <w:t>SM</w:t>
            </w:r>
          </w:p>
        </w:tc>
        <w:tc>
          <w:tcPr>
            <w:tcW w:w="2977" w:type="dxa"/>
            <w:tcBorders>
              <w:top w:val="single" w:sz="6" w:space="0" w:color="auto"/>
              <w:left w:val="nil"/>
            </w:tcBorders>
            <w:vAlign w:val="center"/>
          </w:tcPr>
          <w:p w:rsidR="001354DE" w:rsidRPr="004B5B01" w:rsidRDefault="001354DE" w:rsidP="002A292C">
            <w:pPr>
              <w:pStyle w:val="Statusbox"/>
            </w:pPr>
            <w:r w:rsidRPr="004B5B01">
              <w:t>Stefano Mancini</w:t>
            </w:r>
          </w:p>
        </w:tc>
        <w:tc>
          <w:tcPr>
            <w:tcW w:w="3969" w:type="dxa"/>
            <w:tcBorders>
              <w:left w:val="nil"/>
            </w:tcBorders>
            <w:vAlign w:val="center"/>
          </w:tcPr>
          <w:p w:rsidR="001354DE" w:rsidRPr="004B5B01" w:rsidRDefault="001354DE" w:rsidP="002A292C">
            <w:pPr>
              <w:pStyle w:val="Statusbox"/>
            </w:pPr>
            <w:r w:rsidRPr="004B5B01">
              <w:t>SP Solutions Architect</w:t>
            </w:r>
          </w:p>
        </w:tc>
      </w:tr>
      <w:tr w:rsidR="002A292C" w:rsidRPr="004B5B01" w:rsidTr="002A292C">
        <w:tc>
          <w:tcPr>
            <w:tcW w:w="2269" w:type="dxa"/>
            <w:vMerge/>
            <w:shd w:val="clear" w:color="auto" w:fill="auto"/>
            <w:vAlign w:val="center"/>
          </w:tcPr>
          <w:p w:rsidR="002A292C" w:rsidRPr="004B5B01" w:rsidRDefault="002A292C" w:rsidP="002A292C">
            <w:pPr>
              <w:pStyle w:val="Statusbox"/>
              <w:rPr>
                <w:b/>
                <w:bCs/>
              </w:rPr>
            </w:pPr>
          </w:p>
        </w:tc>
        <w:tc>
          <w:tcPr>
            <w:tcW w:w="708" w:type="dxa"/>
            <w:tcBorders>
              <w:left w:val="nil"/>
            </w:tcBorders>
            <w:vAlign w:val="center"/>
          </w:tcPr>
          <w:p w:rsidR="002A292C" w:rsidRPr="004B5B01" w:rsidRDefault="002A292C" w:rsidP="002A292C">
            <w:pPr>
              <w:pStyle w:val="Statusbox"/>
            </w:pPr>
            <w:r w:rsidRPr="004B5B01">
              <w:t>TG</w:t>
            </w:r>
          </w:p>
        </w:tc>
        <w:tc>
          <w:tcPr>
            <w:tcW w:w="2977" w:type="dxa"/>
            <w:tcBorders>
              <w:left w:val="nil"/>
            </w:tcBorders>
            <w:vAlign w:val="center"/>
          </w:tcPr>
          <w:p w:rsidR="002A292C" w:rsidRPr="004B5B01" w:rsidRDefault="002A292C" w:rsidP="00DA1E72">
            <w:pPr>
              <w:pStyle w:val="Statusbox"/>
            </w:pPr>
            <w:r w:rsidRPr="004B5B01">
              <w:t>Tomas Gradin</w:t>
            </w:r>
          </w:p>
        </w:tc>
        <w:tc>
          <w:tcPr>
            <w:tcW w:w="3969" w:type="dxa"/>
            <w:tcBorders>
              <w:left w:val="nil"/>
            </w:tcBorders>
            <w:vAlign w:val="center"/>
          </w:tcPr>
          <w:p w:rsidR="002A292C" w:rsidRPr="004B5B01" w:rsidRDefault="002A292C" w:rsidP="002A292C">
            <w:pPr>
              <w:pStyle w:val="Statusbox"/>
            </w:pPr>
            <w:r w:rsidRPr="004B5B01">
              <w:t>SP Solutions Architect</w:t>
            </w:r>
          </w:p>
        </w:tc>
      </w:tr>
      <w:tr w:rsidR="002A292C" w:rsidRPr="004B5B01" w:rsidTr="002A292C">
        <w:tc>
          <w:tcPr>
            <w:tcW w:w="2269" w:type="dxa"/>
            <w:vMerge/>
            <w:shd w:val="clear" w:color="auto" w:fill="auto"/>
            <w:vAlign w:val="center"/>
          </w:tcPr>
          <w:p w:rsidR="002A292C" w:rsidRPr="004B5B01" w:rsidRDefault="002A292C" w:rsidP="002A292C">
            <w:pPr>
              <w:pStyle w:val="Statusbox"/>
              <w:rPr>
                <w:b/>
                <w:bCs/>
              </w:rPr>
            </w:pPr>
          </w:p>
        </w:tc>
        <w:tc>
          <w:tcPr>
            <w:tcW w:w="708" w:type="dxa"/>
            <w:tcBorders>
              <w:left w:val="nil"/>
            </w:tcBorders>
            <w:vAlign w:val="center"/>
          </w:tcPr>
          <w:p w:rsidR="002A292C" w:rsidRPr="004B5B01" w:rsidRDefault="002A292C" w:rsidP="002A292C">
            <w:pPr>
              <w:pStyle w:val="Statusbox"/>
            </w:pPr>
            <w:r w:rsidRPr="004B5B01">
              <w:t>AS</w:t>
            </w:r>
          </w:p>
        </w:tc>
        <w:tc>
          <w:tcPr>
            <w:tcW w:w="2977" w:type="dxa"/>
            <w:tcBorders>
              <w:left w:val="nil"/>
            </w:tcBorders>
            <w:vAlign w:val="center"/>
          </w:tcPr>
          <w:p w:rsidR="002A292C" w:rsidRPr="004B5B01" w:rsidRDefault="002A292C" w:rsidP="002A292C">
            <w:pPr>
              <w:pStyle w:val="Statusbox"/>
            </w:pPr>
            <w:r w:rsidRPr="004B5B01">
              <w:t xml:space="preserve">Antonio </w:t>
            </w:r>
            <w:proofErr w:type="spellStart"/>
            <w:r w:rsidRPr="004B5B01">
              <w:t>Simoes</w:t>
            </w:r>
            <w:proofErr w:type="spellEnd"/>
          </w:p>
        </w:tc>
        <w:tc>
          <w:tcPr>
            <w:tcW w:w="3969" w:type="dxa"/>
            <w:tcBorders>
              <w:left w:val="nil"/>
            </w:tcBorders>
            <w:vAlign w:val="center"/>
          </w:tcPr>
          <w:p w:rsidR="002A292C" w:rsidRPr="004B5B01" w:rsidRDefault="002A292C" w:rsidP="002A292C">
            <w:pPr>
              <w:pStyle w:val="Statusbox"/>
            </w:pPr>
            <w:r w:rsidRPr="004B5B01">
              <w:t>SP Solutions Architect</w:t>
            </w:r>
          </w:p>
        </w:tc>
      </w:tr>
      <w:tr w:rsidR="002A292C" w:rsidRPr="004B5B01" w:rsidTr="002A292C">
        <w:tc>
          <w:tcPr>
            <w:tcW w:w="2269" w:type="dxa"/>
            <w:vMerge w:val="restart"/>
            <w:shd w:val="clear" w:color="auto" w:fill="auto"/>
            <w:vAlign w:val="center"/>
          </w:tcPr>
          <w:p w:rsidR="002A292C" w:rsidRPr="004B5B01" w:rsidRDefault="002A292C" w:rsidP="002A292C">
            <w:pPr>
              <w:pStyle w:val="Statusbox"/>
              <w:rPr>
                <w:b/>
              </w:rPr>
            </w:pPr>
            <w:r w:rsidRPr="004B5B01">
              <w:rPr>
                <w:b/>
              </w:rPr>
              <w:t>Contributors</w:t>
            </w:r>
          </w:p>
        </w:tc>
        <w:tc>
          <w:tcPr>
            <w:tcW w:w="708" w:type="dxa"/>
            <w:tcBorders>
              <w:left w:val="nil"/>
            </w:tcBorders>
            <w:vAlign w:val="center"/>
          </w:tcPr>
          <w:p w:rsidR="002A292C" w:rsidRPr="004B5B01" w:rsidRDefault="002A292C" w:rsidP="002A292C">
            <w:pPr>
              <w:pStyle w:val="Statusbox"/>
              <w:rPr>
                <w:rStyle w:val="StatusboxChar"/>
              </w:rPr>
            </w:pPr>
            <w:r w:rsidRPr="004B5B01">
              <w:rPr>
                <w:rStyle w:val="StatusboxChar"/>
              </w:rPr>
              <w:t>CK</w:t>
            </w:r>
          </w:p>
        </w:tc>
        <w:tc>
          <w:tcPr>
            <w:tcW w:w="2977" w:type="dxa"/>
            <w:tcBorders>
              <w:left w:val="nil"/>
            </w:tcBorders>
            <w:vAlign w:val="center"/>
          </w:tcPr>
          <w:p w:rsidR="002A292C" w:rsidRPr="004B5B01" w:rsidRDefault="002A292C" w:rsidP="000E6060">
            <w:pPr>
              <w:pStyle w:val="Statusbox"/>
            </w:pPr>
            <w:r w:rsidRPr="004B5B01">
              <w:t>Chr</w:t>
            </w:r>
            <w:r w:rsidR="000E6060">
              <w:t>i</w:t>
            </w:r>
            <w:r w:rsidRPr="004B5B01">
              <w:t xml:space="preserve">stos </w:t>
            </w:r>
            <w:proofErr w:type="spellStart"/>
            <w:r w:rsidRPr="004B5B01">
              <w:t>Karalis</w:t>
            </w:r>
            <w:proofErr w:type="spellEnd"/>
          </w:p>
        </w:tc>
        <w:tc>
          <w:tcPr>
            <w:tcW w:w="3969" w:type="dxa"/>
            <w:tcBorders>
              <w:left w:val="nil"/>
            </w:tcBorders>
            <w:vAlign w:val="center"/>
          </w:tcPr>
          <w:p w:rsidR="002A292C" w:rsidRPr="004B5B01" w:rsidRDefault="002A292C" w:rsidP="002A292C">
            <w:pPr>
              <w:pStyle w:val="Statusbox"/>
            </w:pPr>
            <w:r w:rsidRPr="004B5B01">
              <w:t>SP Core Team Lead</w:t>
            </w:r>
          </w:p>
        </w:tc>
      </w:tr>
      <w:tr w:rsidR="002A292C" w:rsidRPr="004B5B01" w:rsidTr="002A292C">
        <w:tc>
          <w:tcPr>
            <w:tcW w:w="2269" w:type="dxa"/>
            <w:vMerge/>
            <w:shd w:val="clear" w:color="auto" w:fill="auto"/>
            <w:vAlign w:val="center"/>
          </w:tcPr>
          <w:p w:rsidR="002A292C" w:rsidRPr="004B5B01" w:rsidRDefault="002A292C" w:rsidP="002A292C">
            <w:pPr>
              <w:spacing w:before="60" w:after="80" w:afterAutospacing="0"/>
              <w:ind w:right="0"/>
              <w:rPr>
                <w:rFonts w:eastAsia="Times New Roman" w:cs="Arial"/>
                <w:b/>
                <w:color w:val="000000"/>
                <w:sz w:val="20"/>
                <w:szCs w:val="20"/>
                <w:lang w:eastAsia="en-US"/>
              </w:rPr>
            </w:pPr>
          </w:p>
        </w:tc>
        <w:tc>
          <w:tcPr>
            <w:tcW w:w="708" w:type="dxa"/>
            <w:tcBorders>
              <w:left w:val="nil"/>
            </w:tcBorders>
            <w:vAlign w:val="center"/>
          </w:tcPr>
          <w:p w:rsidR="002A292C" w:rsidRPr="004B5B01" w:rsidRDefault="002A292C" w:rsidP="002A292C">
            <w:pPr>
              <w:pStyle w:val="Statusbox"/>
              <w:rPr>
                <w:rStyle w:val="StatusboxChar"/>
              </w:rPr>
            </w:pPr>
            <w:r w:rsidRPr="004B5B01">
              <w:t>MS</w:t>
            </w:r>
          </w:p>
        </w:tc>
        <w:tc>
          <w:tcPr>
            <w:tcW w:w="2977" w:type="dxa"/>
            <w:tcBorders>
              <w:left w:val="nil"/>
            </w:tcBorders>
            <w:vAlign w:val="center"/>
          </w:tcPr>
          <w:p w:rsidR="002A292C" w:rsidRPr="004B5B01" w:rsidRDefault="002A292C" w:rsidP="002A292C">
            <w:pPr>
              <w:pStyle w:val="Statusbox"/>
            </w:pPr>
            <w:r w:rsidRPr="004B5B01">
              <w:t>Manuel Soriano</w:t>
            </w:r>
          </w:p>
        </w:tc>
        <w:tc>
          <w:tcPr>
            <w:tcW w:w="3969" w:type="dxa"/>
            <w:tcBorders>
              <w:left w:val="nil"/>
            </w:tcBorders>
            <w:vAlign w:val="center"/>
          </w:tcPr>
          <w:p w:rsidR="002A292C" w:rsidRPr="004B5B01" w:rsidRDefault="002A292C" w:rsidP="002A292C">
            <w:pPr>
              <w:pStyle w:val="Statusbox"/>
            </w:pPr>
            <w:r w:rsidRPr="004B5B01">
              <w:t>SP e-Services Team Lead</w:t>
            </w:r>
          </w:p>
        </w:tc>
      </w:tr>
      <w:tr w:rsidR="002A292C" w:rsidRPr="004B5B01" w:rsidTr="002A292C">
        <w:tc>
          <w:tcPr>
            <w:tcW w:w="2269" w:type="dxa"/>
            <w:vMerge/>
            <w:shd w:val="clear" w:color="auto" w:fill="auto"/>
            <w:vAlign w:val="center"/>
          </w:tcPr>
          <w:p w:rsidR="002A292C" w:rsidRPr="004B5B01" w:rsidRDefault="002A292C" w:rsidP="002A292C">
            <w:pPr>
              <w:spacing w:before="60" w:after="80" w:afterAutospacing="0"/>
              <w:ind w:right="0"/>
              <w:rPr>
                <w:rFonts w:eastAsia="Times New Roman" w:cs="Arial"/>
                <w:b/>
                <w:color w:val="000000"/>
                <w:sz w:val="20"/>
                <w:szCs w:val="20"/>
                <w:lang w:eastAsia="en-US"/>
              </w:rPr>
            </w:pPr>
          </w:p>
        </w:tc>
        <w:tc>
          <w:tcPr>
            <w:tcW w:w="708" w:type="dxa"/>
            <w:tcBorders>
              <w:left w:val="nil"/>
            </w:tcBorders>
            <w:vAlign w:val="center"/>
          </w:tcPr>
          <w:p w:rsidR="002A292C" w:rsidRPr="004B5B01" w:rsidRDefault="002A292C" w:rsidP="002A292C">
            <w:pPr>
              <w:pStyle w:val="Statusbox"/>
              <w:rPr>
                <w:rStyle w:val="StatusboxChar"/>
              </w:rPr>
            </w:pPr>
            <w:r w:rsidRPr="004B5B01">
              <w:rPr>
                <w:rStyle w:val="StatusboxChar"/>
              </w:rPr>
              <w:t>JS</w:t>
            </w:r>
          </w:p>
        </w:tc>
        <w:tc>
          <w:tcPr>
            <w:tcW w:w="2977" w:type="dxa"/>
            <w:tcBorders>
              <w:left w:val="nil"/>
            </w:tcBorders>
            <w:vAlign w:val="center"/>
          </w:tcPr>
          <w:p w:rsidR="002A292C" w:rsidRPr="004B5B01" w:rsidRDefault="00DA1E72" w:rsidP="002A292C">
            <w:pPr>
              <w:pStyle w:val="Statusbox"/>
            </w:pPr>
            <w:r>
              <w:t xml:space="preserve">José </w:t>
            </w:r>
            <w:proofErr w:type="spellStart"/>
            <w:r>
              <w:t>María</w:t>
            </w:r>
            <w:proofErr w:type="spellEnd"/>
            <w:r>
              <w:t xml:space="preserve"> </w:t>
            </w:r>
            <w:proofErr w:type="spellStart"/>
            <w:r>
              <w:t>Simón</w:t>
            </w:r>
            <w:proofErr w:type="spellEnd"/>
          </w:p>
        </w:tc>
        <w:tc>
          <w:tcPr>
            <w:tcW w:w="3969" w:type="dxa"/>
            <w:tcBorders>
              <w:left w:val="nil"/>
            </w:tcBorders>
            <w:vAlign w:val="center"/>
          </w:tcPr>
          <w:p w:rsidR="002A292C" w:rsidRPr="004B5B01" w:rsidRDefault="002A292C" w:rsidP="002A292C">
            <w:pPr>
              <w:pStyle w:val="Statusbox"/>
            </w:pPr>
            <w:r w:rsidRPr="004B5B01">
              <w:t>SP DS e-Filing Team Lead</w:t>
            </w:r>
          </w:p>
        </w:tc>
      </w:tr>
      <w:tr w:rsidR="002A292C" w:rsidRPr="004B5B01" w:rsidTr="002A292C">
        <w:tc>
          <w:tcPr>
            <w:tcW w:w="2269" w:type="dxa"/>
            <w:vMerge/>
            <w:shd w:val="clear" w:color="auto" w:fill="auto"/>
            <w:vAlign w:val="center"/>
          </w:tcPr>
          <w:p w:rsidR="002A292C" w:rsidRPr="004B5B01" w:rsidRDefault="002A292C" w:rsidP="002A292C">
            <w:pPr>
              <w:spacing w:before="60" w:after="80" w:afterAutospacing="0"/>
              <w:ind w:right="0"/>
              <w:rPr>
                <w:rFonts w:eastAsia="Times New Roman" w:cs="Arial"/>
                <w:b/>
                <w:color w:val="000000"/>
                <w:sz w:val="20"/>
                <w:szCs w:val="20"/>
                <w:lang w:eastAsia="en-US"/>
              </w:rPr>
            </w:pPr>
          </w:p>
        </w:tc>
        <w:tc>
          <w:tcPr>
            <w:tcW w:w="708" w:type="dxa"/>
            <w:tcBorders>
              <w:left w:val="nil"/>
            </w:tcBorders>
            <w:vAlign w:val="center"/>
          </w:tcPr>
          <w:p w:rsidR="002A292C" w:rsidRPr="004B5B01" w:rsidRDefault="002A292C" w:rsidP="002A292C">
            <w:pPr>
              <w:pStyle w:val="Statusbox"/>
              <w:rPr>
                <w:rStyle w:val="StatusboxChar"/>
              </w:rPr>
            </w:pPr>
            <w:r w:rsidRPr="004B5B01">
              <w:rPr>
                <w:rStyle w:val="StatusboxChar"/>
              </w:rPr>
              <w:t>OG</w:t>
            </w:r>
          </w:p>
        </w:tc>
        <w:tc>
          <w:tcPr>
            <w:tcW w:w="2977" w:type="dxa"/>
            <w:tcBorders>
              <w:left w:val="nil"/>
            </w:tcBorders>
            <w:vAlign w:val="center"/>
          </w:tcPr>
          <w:p w:rsidR="002A292C" w:rsidRPr="004B5B01" w:rsidRDefault="002A292C" w:rsidP="002A292C">
            <w:pPr>
              <w:pStyle w:val="Statusbox"/>
            </w:pPr>
            <w:r w:rsidRPr="004B5B01">
              <w:t xml:space="preserve">Olivier </w:t>
            </w:r>
            <w:proofErr w:type="spellStart"/>
            <w:r w:rsidRPr="004B5B01">
              <w:t>Galaup</w:t>
            </w:r>
            <w:proofErr w:type="spellEnd"/>
          </w:p>
        </w:tc>
        <w:tc>
          <w:tcPr>
            <w:tcW w:w="3969" w:type="dxa"/>
            <w:tcBorders>
              <w:left w:val="nil"/>
            </w:tcBorders>
            <w:vAlign w:val="center"/>
          </w:tcPr>
          <w:p w:rsidR="002A292C" w:rsidRPr="004B5B01" w:rsidRDefault="002A292C" w:rsidP="002A292C">
            <w:pPr>
              <w:pStyle w:val="Statusbox"/>
            </w:pPr>
            <w:r w:rsidRPr="004B5B01">
              <w:t>SP Back Office Team Lead</w:t>
            </w:r>
          </w:p>
        </w:tc>
      </w:tr>
      <w:tr w:rsidR="00884C64" w:rsidRPr="004B5B01" w:rsidTr="002A292C">
        <w:tc>
          <w:tcPr>
            <w:tcW w:w="2269" w:type="dxa"/>
            <w:vMerge/>
            <w:shd w:val="clear" w:color="auto" w:fill="auto"/>
            <w:vAlign w:val="center"/>
          </w:tcPr>
          <w:p w:rsidR="00884C64" w:rsidRPr="004B5B01" w:rsidRDefault="00884C64" w:rsidP="002A292C">
            <w:pPr>
              <w:spacing w:before="60" w:after="80" w:afterAutospacing="0"/>
              <w:ind w:right="0"/>
              <w:rPr>
                <w:rFonts w:eastAsia="Times New Roman" w:cs="Arial"/>
                <w:b/>
                <w:color w:val="000000"/>
                <w:sz w:val="20"/>
                <w:szCs w:val="20"/>
                <w:lang w:eastAsia="en-US"/>
              </w:rPr>
            </w:pPr>
          </w:p>
        </w:tc>
        <w:tc>
          <w:tcPr>
            <w:tcW w:w="708" w:type="dxa"/>
            <w:tcBorders>
              <w:left w:val="nil"/>
            </w:tcBorders>
            <w:vAlign w:val="center"/>
          </w:tcPr>
          <w:p w:rsidR="00884C64" w:rsidRPr="004B5B01" w:rsidRDefault="00884C64" w:rsidP="001F15F0">
            <w:pPr>
              <w:pStyle w:val="Statusbox"/>
              <w:rPr>
                <w:rStyle w:val="StatusboxChar"/>
              </w:rPr>
            </w:pPr>
            <w:r w:rsidRPr="004B5B01">
              <w:rPr>
                <w:rStyle w:val="StatusboxChar"/>
              </w:rPr>
              <w:t>JV</w:t>
            </w:r>
          </w:p>
        </w:tc>
        <w:tc>
          <w:tcPr>
            <w:tcW w:w="2977" w:type="dxa"/>
            <w:tcBorders>
              <w:left w:val="nil"/>
            </w:tcBorders>
            <w:vAlign w:val="center"/>
          </w:tcPr>
          <w:p w:rsidR="00884C64" w:rsidRPr="004B5B01" w:rsidRDefault="00884C64" w:rsidP="001F15F0">
            <w:pPr>
              <w:pStyle w:val="Statusbox"/>
            </w:pPr>
            <w:r w:rsidRPr="004B5B01">
              <w:t xml:space="preserve">Jose </w:t>
            </w:r>
            <w:proofErr w:type="spellStart"/>
            <w:r w:rsidRPr="004B5B01">
              <w:t>Vázquez</w:t>
            </w:r>
            <w:proofErr w:type="spellEnd"/>
          </w:p>
        </w:tc>
        <w:tc>
          <w:tcPr>
            <w:tcW w:w="3969" w:type="dxa"/>
            <w:tcBorders>
              <w:left w:val="nil"/>
            </w:tcBorders>
            <w:vAlign w:val="center"/>
          </w:tcPr>
          <w:p w:rsidR="00884C64" w:rsidRPr="004B5B01" w:rsidRDefault="00884C64" w:rsidP="001F15F0">
            <w:pPr>
              <w:pStyle w:val="Statusbox"/>
            </w:pPr>
            <w:r w:rsidRPr="004B5B01">
              <w:t>SP Back Office Team Lead</w:t>
            </w:r>
          </w:p>
        </w:tc>
      </w:tr>
      <w:tr w:rsidR="00884C64" w:rsidRPr="004B5B01" w:rsidTr="007C6808">
        <w:tc>
          <w:tcPr>
            <w:tcW w:w="2269" w:type="dxa"/>
            <w:vMerge/>
            <w:shd w:val="clear" w:color="auto" w:fill="auto"/>
            <w:vAlign w:val="center"/>
          </w:tcPr>
          <w:p w:rsidR="00884C64" w:rsidRPr="004B5B01" w:rsidRDefault="00884C64" w:rsidP="002A292C">
            <w:pPr>
              <w:spacing w:before="60" w:after="80" w:afterAutospacing="0"/>
              <w:ind w:right="0"/>
              <w:rPr>
                <w:rFonts w:eastAsia="Times New Roman" w:cs="Arial"/>
                <w:b/>
                <w:color w:val="000000"/>
                <w:sz w:val="20"/>
                <w:szCs w:val="20"/>
                <w:lang w:eastAsia="en-US"/>
              </w:rPr>
            </w:pPr>
          </w:p>
        </w:tc>
        <w:tc>
          <w:tcPr>
            <w:tcW w:w="708" w:type="dxa"/>
            <w:tcBorders>
              <w:left w:val="nil"/>
            </w:tcBorders>
            <w:vAlign w:val="center"/>
          </w:tcPr>
          <w:p w:rsidR="00884C64" w:rsidRPr="004B5B01" w:rsidRDefault="00884C64" w:rsidP="002A292C">
            <w:pPr>
              <w:pStyle w:val="Statusbox"/>
              <w:rPr>
                <w:rStyle w:val="StatusboxChar"/>
              </w:rPr>
            </w:pPr>
            <w:r>
              <w:rPr>
                <w:rStyle w:val="StatusboxChar"/>
              </w:rPr>
              <w:t>DM</w:t>
            </w:r>
          </w:p>
        </w:tc>
        <w:tc>
          <w:tcPr>
            <w:tcW w:w="2977" w:type="dxa"/>
            <w:tcBorders>
              <w:left w:val="nil"/>
            </w:tcBorders>
            <w:vAlign w:val="center"/>
          </w:tcPr>
          <w:p w:rsidR="00884C64" w:rsidRPr="004B5B01" w:rsidRDefault="00884C64" w:rsidP="002A292C">
            <w:pPr>
              <w:pStyle w:val="Statusbox"/>
            </w:pPr>
            <w:r>
              <w:t>Damian McDonald</w:t>
            </w:r>
          </w:p>
        </w:tc>
        <w:tc>
          <w:tcPr>
            <w:tcW w:w="3969" w:type="dxa"/>
            <w:tcBorders>
              <w:left w:val="nil"/>
            </w:tcBorders>
            <w:vAlign w:val="center"/>
          </w:tcPr>
          <w:p w:rsidR="00884C64" w:rsidRPr="004B5B01" w:rsidRDefault="00884C64" w:rsidP="002A292C">
            <w:pPr>
              <w:pStyle w:val="Statusbox"/>
            </w:pPr>
            <w:r w:rsidRPr="004B5B01">
              <w:t>SP Solutions Architect</w:t>
            </w:r>
          </w:p>
        </w:tc>
      </w:tr>
    </w:tbl>
    <w:p w:rsidR="004E3677" w:rsidRPr="004B5B01" w:rsidRDefault="004E3677" w:rsidP="00D76D92">
      <w:r w:rsidRPr="004B5B01">
        <w:br w:type="page"/>
      </w:r>
    </w:p>
    <w:p w:rsidR="008E64F0" w:rsidRPr="004B5B01" w:rsidRDefault="000370D0" w:rsidP="00F87946">
      <w:pPr>
        <w:pStyle w:val="UnnumberedHeading"/>
      </w:pPr>
      <w:bookmarkStart w:id="2" w:name="_Toc326255686"/>
      <w:bookmarkStart w:id="3" w:name="_Toc326255988"/>
      <w:bookmarkStart w:id="4" w:name="_Toc469044530"/>
      <w:r w:rsidRPr="004B5B01">
        <w:lastRenderedPageBreak/>
        <w:t>Version</w:t>
      </w:r>
      <w:r w:rsidR="008E64F0" w:rsidRPr="004B5B01">
        <w:t xml:space="preserve"> </w:t>
      </w:r>
      <w:r w:rsidRPr="004B5B01">
        <w:t>h</w:t>
      </w:r>
      <w:r w:rsidR="008E64F0" w:rsidRPr="004B5B01">
        <w:t>istory</w:t>
      </w:r>
      <w:bookmarkEnd w:id="2"/>
      <w:bookmarkEnd w:id="3"/>
      <w:bookmarkEnd w:id="4"/>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9"/>
        <w:gridCol w:w="1559"/>
        <w:gridCol w:w="992"/>
        <w:gridCol w:w="6379"/>
      </w:tblGrid>
      <w:tr w:rsidR="00EE3D66" w:rsidRPr="004B5B01" w:rsidTr="00163C09">
        <w:trPr>
          <w:cantSplit/>
          <w:trHeight w:val="340"/>
        </w:trPr>
        <w:tc>
          <w:tcPr>
            <w:tcW w:w="959" w:type="dxa"/>
            <w:shd w:val="pct5" w:color="auto" w:fill="FFFFFF"/>
          </w:tcPr>
          <w:p w:rsidR="00EE3D66" w:rsidRPr="004B5B01" w:rsidRDefault="00EE3D66" w:rsidP="00824ECF">
            <w:pPr>
              <w:pStyle w:val="Statusbox"/>
              <w:rPr>
                <w:rStyle w:val="Strong"/>
              </w:rPr>
            </w:pPr>
            <w:r w:rsidRPr="004B5B01">
              <w:rPr>
                <w:rStyle w:val="Strong"/>
              </w:rPr>
              <w:t>Version</w:t>
            </w:r>
          </w:p>
        </w:tc>
        <w:tc>
          <w:tcPr>
            <w:tcW w:w="1559" w:type="dxa"/>
            <w:shd w:val="pct5" w:color="auto" w:fill="FFFFFF"/>
          </w:tcPr>
          <w:p w:rsidR="00EE3D66" w:rsidRPr="004B5B01" w:rsidRDefault="00EE3D66" w:rsidP="00824ECF">
            <w:pPr>
              <w:pStyle w:val="Statusbox"/>
              <w:rPr>
                <w:rStyle w:val="Strong"/>
              </w:rPr>
            </w:pPr>
            <w:r w:rsidRPr="004B5B01">
              <w:rPr>
                <w:rStyle w:val="Strong"/>
              </w:rPr>
              <w:t>Date</w:t>
            </w:r>
          </w:p>
        </w:tc>
        <w:tc>
          <w:tcPr>
            <w:tcW w:w="992" w:type="dxa"/>
            <w:shd w:val="pct5" w:color="auto" w:fill="FFFFFF"/>
          </w:tcPr>
          <w:p w:rsidR="00EE3D66" w:rsidRPr="004B5B01" w:rsidRDefault="00EE3D66" w:rsidP="00824ECF">
            <w:pPr>
              <w:pStyle w:val="Statusbox"/>
              <w:rPr>
                <w:rStyle w:val="Strong"/>
              </w:rPr>
            </w:pPr>
            <w:r w:rsidRPr="004B5B01">
              <w:rPr>
                <w:rStyle w:val="Strong"/>
              </w:rPr>
              <w:t>Author</w:t>
            </w:r>
          </w:p>
        </w:tc>
        <w:tc>
          <w:tcPr>
            <w:tcW w:w="6379" w:type="dxa"/>
            <w:shd w:val="pct5" w:color="auto" w:fill="FFFFFF"/>
          </w:tcPr>
          <w:p w:rsidR="00EE3D66" w:rsidRPr="004B5B01" w:rsidRDefault="00EE3D66" w:rsidP="00824ECF">
            <w:pPr>
              <w:pStyle w:val="Statusbox"/>
              <w:rPr>
                <w:rStyle w:val="Strong"/>
              </w:rPr>
            </w:pPr>
            <w:r w:rsidRPr="004B5B01">
              <w:rPr>
                <w:rStyle w:val="Strong"/>
              </w:rPr>
              <w:t>Description</w:t>
            </w:r>
          </w:p>
        </w:tc>
      </w:tr>
      <w:tr w:rsidR="001354DE" w:rsidRPr="00C87B53" w:rsidTr="00163C09">
        <w:trPr>
          <w:cantSplit/>
          <w:trHeight w:val="340"/>
        </w:trPr>
        <w:tc>
          <w:tcPr>
            <w:tcW w:w="959" w:type="dxa"/>
          </w:tcPr>
          <w:p w:rsidR="001354DE" w:rsidRPr="004B5B01" w:rsidRDefault="001354DE" w:rsidP="001354DE">
            <w:pPr>
              <w:pStyle w:val="Statusbox"/>
            </w:pPr>
            <w:r w:rsidRPr="004B5B01">
              <w:t>0.07</w:t>
            </w:r>
          </w:p>
        </w:tc>
        <w:tc>
          <w:tcPr>
            <w:tcW w:w="1559" w:type="dxa"/>
          </w:tcPr>
          <w:p w:rsidR="001354DE" w:rsidRPr="004B5B01" w:rsidRDefault="001354DE" w:rsidP="001354DE">
            <w:pPr>
              <w:pStyle w:val="Statusbox"/>
            </w:pPr>
            <w:r w:rsidRPr="004B5B01">
              <w:t>18/05/2012</w:t>
            </w:r>
          </w:p>
        </w:tc>
        <w:tc>
          <w:tcPr>
            <w:tcW w:w="992" w:type="dxa"/>
          </w:tcPr>
          <w:p w:rsidR="001354DE" w:rsidRPr="004B5B01" w:rsidRDefault="001354DE" w:rsidP="001354DE">
            <w:pPr>
              <w:pStyle w:val="Statusbox"/>
            </w:pPr>
            <w:r w:rsidRPr="004B5B01">
              <w:t>SM, TG</w:t>
            </w:r>
          </w:p>
        </w:tc>
        <w:tc>
          <w:tcPr>
            <w:tcW w:w="6379" w:type="dxa"/>
          </w:tcPr>
          <w:p w:rsidR="001354DE" w:rsidRPr="009426B3" w:rsidRDefault="001354DE" w:rsidP="001354DE">
            <w:pPr>
              <w:pStyle w:val="Statusbox"/>
              <w:rPr>
                <w:lang w:val="de-DE"/>
              </w:rPr>
            </w:pPr>
            <w:r w:rsidRPr="009426B3">
              <w:rPr>
                <w:lang w:val="de-DE"/>
              </w:rPr>
              <w:t>HLA v1.00</w:t>
            </w:r>
            <w:r w:rsidRPr="009426B3">
              <w:rPr>
                <w:lang w:val="de-DE"/>
              </w:rPr>
              <w:br/>
              <w:t>SAD, DMD, SIC v0.02</w:t>
            </w:r>
          </w:p>
        </w:tc>
      </w:tr>
      <w:tr w:rsidR="001354DE" w:rsidRPr="004B5B01" w:rsidTr="00163C09">
        <w:trPr>
          <w:cantSplit/>
          <w:trHeight w:val="340"/>
        </w:trPr>
        <w:tc>
          <w:tcPr>
            <w:tcW w:w="959" w:type="dxa"/>
          </w:tcPr>
          <w:p w:rsidR="001354DE" w:rsidRPr="004B5B01" w:rsidRDefault="001354DE" w:rsidP="001354DE">
            <w:pPr>
              <w:pStyle w:val="Statusbox"/>
            </w:pPr>
            <w:r w:rsidRPr="004B5B01">
              <w:t>0.08</w:t>
            </w:r>
          </w:p>
        </w:tc>
        <w:tc>
          <w:tcPr>
            <w:tcW w:w="1559" w:type="dxa"/>
          </w:tcPr>
          <w:p w:rsidR="001354DE" w:rsidRPr="004B5B01" w:rsidRDefault="001354DE" w:rsidP="001354DE">
            <w:pPr>
              <w:pStyle w:val="Statusbox"/>
            </w:pPr>
            <w:r w:rsidRPr="004B5B01">
              <w:t>15/06/2012</w:t>
            </w:r>
          </w:p>
        </w:tc>
        <w:tc>
          <w:tcPr>
            <w:tcW w:w="992" w:type="dxa"/>
          </w:tcPr>
          <w:p w:rsidR="001354DE" w:rsidRPr="004B5B01" w:rsidRDefault="001354DE" w:rsidP="001354DE">
            <w:pPr>
              <w:pStyle w:val="Statusbox"/>
            </w:pPr>
            <w:r w:rsidRPr="004B5B01">
              <w:t>TG</w:t>
            </w:r>
          </w:p>
        </w:tc>
        <w:tc>
          <w:tcPr>
            <w:tcW w:w="6379" w:type="dxa"/>
          </w:tcPr>
          <w:p w:rsidR="001354DE" w:rsidRPr="004B5B01" w:rsidRDefault="001354DE" w:rsidP="001354DE">
            <w:pPr>
              <w:pStyle w:val="Statusbox"/>
            </w:pPr>
            <w:r w:rsidRPr="004B5B01">
              <w:t>New template applied</w:t>
            </w:r>
          </w:p>
        </w:tc>
      </w:tr>
      <w:tr w:rsidR="001354DE" w:rsidRPr="004B5B01" w:rsidTr="00163C09">
        <w:trPr>
          <w:cantSplit/>
          <w:trHeight w:val="340"/>
        </w:trPr>
        <w:tc>
          <w:tcPr>
            <w:tcW w:w="959" w:type="dxa"/>
          </w:tcPr>
          <w:p w:rsidR="001354DE" w:rsidRPr="004B5B01" w:rsidRDefault="001354DE" w:rsidP="001354DE">
            <w:pPr>
              <w:pStyle w:val="Statusbox"/>
            </w:pPr>
            <w:r w:rsidRPr="004B5B01">
              <w:t>0.09</w:t>
            </w:r>
          </w:p>
        </w:tc>
        <w:sdt>
          <w:sdtPr>
            <w:id w:val="1554496423"/>
            <w:placeholder>
              <w:docPart w:val="A00044E39EFD4E818CC384267A483AC5"/>
            </w:placeholder>
            <w:date w:fullDate="2012-06-29T00:00:00Z">
              <w:dateFormat w:val="dd/MM/yyyy"/>
              <w:lid w:val="en-IE"/>
              <w:storeMappedDataAs w:val="dateTime"/>
              <w:calendar w:val="gregorian"/>
            </w:date>
          </w:sdtPr>
          <w:sdtEndPr/>
          <w:sdtContent>
            <w:tc>
              <w:tcPr>
                <w:tcW w:w="1559" w:type="dxa"/>
              </w:tcPr>
              <w:p w:rsidR="001354DE" w:rsidRPr="004B5B01" w:rsidRDefault="001354DE" w:rsidP="001354DE">
                <w:pPr>
                  <w:pStyle w:val="Statusbox"/>
                </w:pPr>
                <w:r w:rsidRPr="004B5B01">
                  <w:t>29/06/2012</w:t>
                </w:r>
              </w:p>
            </w:tc>
          </w:sdtContent>
        </w:sdt>
        <w:tc>
          <w:tcPr>
            <w:tcW w:w="992" w:type="dxa"/>
          </w:tcPr>
          <w:p w:rsidR="001354DE" w:rsidRPr="004B5B01" w:rsidRDefault="001354DE" w:rsidP="001354DE">
            <w:pPr>
              <w:pStyle w:val="Statusbox"/>
              <w:rPr>
                <w:rStyle w:val="StatusboxChar"/>
              </w:rPr>
            </w:pPr>
            <w:r w:rsidRPr="004B5B01">
              <w:rPr>
                <w:rStyle w:val="StatusboxChar"/>
              </w:rPr>
              <w:t>SM, TG</w:t>
            </w:r>
          </w:p>
        </w:tc>
        <w:tc>
          <w:tcPr>
            <w:tcW w:w="6379" w:type="dxa"/>
          </w:tcPr>
          <w:p w:rsidR="001354DE" w:rsidRPr="004B5B01" w:rsidRDefault="001354DE" w:rsidP="001354DE">
            <w:pPr>
              <w:pStyle w:val="Statusbox"/>
              <w:rPr>
                <w:rStyle w:val="StatusboxChar"/>
              </w:rPr>
            </w:pPr>
            <w:r w:rsidRPr="004B5B01">
              <w:rPr>
                <w:rStyle w:val="StatusboxChar"/>
              </w:rPr>
              <w:t>Services added</w:t>
            </w:r>
          </w:p>
        </w:tc>
      </w:tr>
      <w:tr w:rsidR="001354DE" w:rsidRPr="004B5B01" w:rsidTr="00163C09">
        <w:trPr>
          <w:cantSplit/>
          <w:trHeight w:val="340"/>
        </w:trPr>
        <w:tc>
          <w:tcPr>
            <w:tcW w:w="959" w:type="dxa"/>
          </w:tcPr>
          <w:p w:rsidR="001354DE" w:rsidRPr="004B5B01" w:rsidRDefault="001354DE" w:rsidP="001354DE">
            <w:pPr>
              <w:pStyle w:val="Statusbox"/>
            </w:pPr>
            <w:r w:rsidRPr="004B5B01">
              <w:t>0.10</w:t>
            </w:r>
          </w:p>
        </w:tc>
        <w:sdt>
          <w:sdtPr>
            <w:id w:val="-829296729"/>
            <w:placeholder>
              <w:docPart w:val="7DE004CCF59F4CF08EF1D3FF9F933E49"/>
            </w:placeholder>
            <w:date w:fullDate="2012-07-16T00:00:00Z">
              <w:dateFormat w:val="dd/MM/yyyy"/>
              <w:lid w:val="en-IE"/>
              <w:storeMappedDataAs w:val="dateTime"/>
              <w:calendar w:val="gregorian"/>
            </w:date>
          </w:sdtPr>
          <w:sdtEndPr/>
          <w:sdtContent>
            <w:tc>
              <w:tcPr>
                <w:tcW w:w="1559" w:type="dxa"/>
              </w:tcPr>
              <w:p w:rsidR="001354DE" w:rsidRPr="004B5B01" w:rsidRDefault="001354DE" w:rsidP="001354DE">
                <w:pPr>
                  <w:pStyle w:val="Statusbox"/>
                </w:pPr>
                <w:r w:rsidRPr="004B5B01">
                  <w:t>16/07/2012</w:t>
                </w:r>
              </w:p>
            </w:tc>
          </w:sdtContent>
        </w:sdt>
        <w:tc>
          <w:tcPr>
            <w:tcW w:w="992" w:type="dxa"/>
          </w:tcPr>
          <w:p w:rsidR="001354DE" w:rsidRPr="004B5B01" w:rsidRDefault="001354DE" w:rsidP="001354DE">
            <w:pPr>
              <w:pStyle w:val="Statusbox"/>
            </w:pPr>
            <w:r w:rsidRPr="004B5B01">
              <w:t>TG</w:t>
            </w:r>
          </w:p>
        </w:tc>
        <w:tc>
          <w:tcPr>
            <w:tcW w:w="6379" w:type="dxa"/>
          </w:tcPr>
          <w:p w:rsidR="001354DE" w:rsidRPr="004B5B01" w:rsidRDefault="001354DE" w:rsidP="001354DE">
            <w:pPr>
              <w:pStyle w:val="Statusbox"/>
            </w:pPr>
            <w:r w:rsidRPr="004B5B01">
              <w:t>Application management</w:t>
            </w:r>
          </w:p>
          <w:p w:rsidR="001354DE" w:rsidRPr="004B5B01" w:rsidRDefault="001354DE" w:rsidP="001354DE">
            <w:pPr>
              <w:pStyle w:val="Statusbox"/>
            </w:pPr>
            <w:r w:rsidRPr="004B5B01">
              <w:t>Restructured sections 2.5.1 and 4.2/4.3.</w:t>
            </w:r>
          </w:p>
        </w:tc>
      </w:tr>
      <w:tr w:rsidR="001354DE" w:rsidRPr="004B5B01" w:rsidTr="00163C09">
        <w:trPr>
          <w:cantSplit/>
          <w:trHeight w:val="340"/>
        </w:trPr>
        <w:tc>
          <w:tcPr>
            <w:tcW w:w="959" w:type="dxa"/>
          </w:tcPr>
          <w:p w:rsidR="001354DE" w:rsidRPr="004B5B01" w:rsidRDefault="001354DE" w:rsidP="001354DE">
            <w:pPr>
              <w:pStyle w:val="Statusbox"/>
            </w:pPr>
            <w:r w:rsidRPr="004B5B01">
              <w:t>0.11</w:t>
            </w:r>
          </w:p>
        </w:tc>
        <w:sdt>
          <w:sdtPr>
            <w:id w:val="227892587"/>
            <w:placeholder>
              <w:docPart w:val="C677C5E578F2456F981D0C8A90CCEF9A"/>
            </w:placeholder>
            <w:date w:fullDate="2012-07-20T00:00:00Z">
              <w:dateFormat w:val="dd/MM/yyyy"/>
              <w:lid w:val="en-IE"/>
              <w:storeMappedDataAs w:val="dateTime"/>
              <w:calendar w:val="gregorian"/>
            </w:date>
          </w:sdtPr>
          <w:sdtEndPr/>
          <w:sdtContent>
            <w:tc>
              <w:tcPr>
                <w:tcW w:w="1559" w:type="dxa"/>
              </w:tcPr>
              <w:p w:rsidR="001354DE" w:rsidRPr="004B5B01" w:rsidRDefault="001354DE" w:rsidP="001354DE">
                <w:pPr>
                  <w:pStyle w:val="Statusbox"/>
                </w:pPr>
                <w:r w:rsidRPr="004B5B01">
                  <w:t>20/07/2012</w:t>
                </w:r>
              </w:p>
            </w:tc>
          </w:sdtContent>
        </w:sdt>
        <w:tc>
          <w:tcPr>
            <w:tcW w:w="992" w:type="dxa"/>
          </w:tcPr>
          <w:p w:rsidR="001354DE" w:rsidRPr="004B5B01" w:rsidRDefault="001354DE" w:rsidP="001354DE">
            <w:pPr>
              <w:pStyle w:val="Statusbox"/>
            </w:pPr>
            <w:r w:rsidRPr="004B5B01">
              <w:t>TG</w:t>
            </w:r>
          </w:p>
        </w:tc>
        <w:tc>
          <w:tcPr>
            <w:tcW w:w="6379" w:type="dxa"/>
          </w:tcPr>
          <w:p w:rsidR="001354DE" w:rsidRPr="004B5B01" w:rsidRDefault="001354DE" w:rsidP="001354DE">
            <w:pPr>
              <w:pStyle w:val="Statusbox"/>
            </w:pPr>
            <w:r w:rsidRPr="004B5B01">
              <w:t>Payment management</w:t>
            </w:r>
          </w:p>
          <w:p w:rsidR="001354DE" w:rsidRPr="004B5B01" w:rsidRDefault="001354DE" w:rsidP="001354DE">
            <w:pPr>
              <w:pStyle w:val="Statusbox"/>
            </w:pPr>
            <w:r w:rsidRPr="004B5B01">
              <w:t>General work on services</w:t>
            </w:r>
          </w:p>
        </w:tc>
      </w:tr>
      <w:tr w:rsidR="001354DE" w:rsidRPr="004B5B01" w:rsidTr="00163C09">
        <w:trPr>
          <w:cantSplit/>
          <w:trHeight w:val="340"/>
        </w:trPr>
        <w:tc>
          <w:tcPr>
            <w:tcW w:w="959" w:type="dxa"/>
          </w:tcPr>
          <w:p w:rsidR="001354DE" w:rsidRPr="004B5B01" w:rsidRDefault="001354DE" w:rsidP="001354DE">
            <w:pPr>
              <w:pStyle w:val="Statusbox"/>
            </w:pPr>
            <w:r w:rsidRPr="004B5B01">
              <w:t>0.12</w:t>
            </w:r>
          </w:p>
        </w:tc>
        <w:sdt>
          <w:sdtPr>
            <w:id w:val="1012031683"/>
            <w:placeholder>
              <w:docPart w:val="3F22FDF7E065414AAB41E480A55C9742"/>
            </w:placeholder>
            <w:date w:fullDate="2012-08-10T00:00:00Z">
              <w:dateFormat w:val="dd/MM/yyyy"/>
              <w:lid w:val="en-IE"/>
              <w:storeMappedDataAs w:val="dateTime"/>
              <w:calendar w:val="gregorian"/>
            </w:date>
          </w:sdtPr>
          <w:sdtEndPr/>
          <w:sdtContent>
            <w:tc>
              <w:tcPr>
                <w:tcW w:w="1559" w:type="dxa"/>
              </w:tcPr>
              <w:p w:rsidR="001354DE" w:rsidRPr="004B5B01" w:rsidRDefault="001354DE" w:rsidP="001354DE">
                <w:pPr>
                  <w:pStyle w:val="Statusbox"/>
                </w:pPr>
                <w:r w:rsidRPr="004B5B01">
                  <w:t>10/08/2012</w:t>
                </w:r>
              </w:p>
            </w:tc>
          </w:sdtContent>
        </w:sdt>
        <w:tc>
          <w:tcPr>
            <w:tcW w:w="992" w:type="dxa"/>
          </w:tcPr>
          <w:p w:rsidR="001354DE" w:rsidRPr="004B5B01" w:rsidRDefault="001354DE" w:rsidP="001354DE">
            <w:pPr>
              <w:pStyle w:val="Statusbox"/>
            </w:pPr>
            <w:r w:rsidRPr="004B5B01">
              <w:t>TG</w:t>
            </w:r>
          </w:p>
        </w:tc>
        <w:tc>
          <w:tcPr>
            <w:tcW w:w="6379" w:type="dxa"/>
          </w:tcPr>
          <w:p w:rsidR="001354DE" w:rsidRPr="004B5B01" w:rsidRDefault="001354DE" w:rsidP="001354DE">
            <w:pPr>
              <w:pStyle w:val="Statusbox"/>
            </w:pPr>
            <w:r w:rsidRPr="004B5B01">
              <w:t>DMD added</w:t>
            </w:r>
          </w:p>
          <w:p w:rsidR="001354DE" w:rsidRPr="004B5B01" w:rsidRDefault="001354DE" w:rsidP="001354DE">
            <w:pPr>
              <w:pStyle w:val="Statusbox"/>
            </w:pPr>
            <w:r w:rsidRPr="004B5B01">
              <w:t>TM application status descriptions</w:t>
            </w:r>
          </w:p>
          <w:p w:rsidR="001354DE" w:rsidRPr="004B5B01" w:rsidRDefault="001354DE" w:rsidP="001354DE">
            <w:pPr>
              <w:pStyle w:val="Statusbox"/>
            </w:pPr>
            <w:r w:rsidRPr="004B5B01">
              <w:t>General work on services</w:t>
            </w:r>
          </w:p>
        </w:tc>
      </w:tr>
      <w:tr w:rsidR="001354DE" w:rsidRPr="004B5B01" w:rsidTr="00163C09">
        <w:trPr>
          <w:cantSplit/>
          <w:trHeight w:val="340"/>
        </w:trPr>
        <w:tc>
          <w:tcPr>
            <w:tcW w:w="959" w:type="dxa"/>
          </w:tcPr>
          <w:p w:rsidR="001354DE" w:rsidRPr="004B5B01" w:rsidRDefault="001354DE" w:rsidP="001354DE">
            <w:pPr>
              <w:pStyle w:val="Statusbox"/>
            </w:pPr>
            <w:r w:rsidRPr="004B5B01">
              <w:t>0.13</w:t>
            </w:r>
          </w:p>
        </w:tc>
        <w:sdt>
          <w:sdtPr>
            <w:id w:val="-10677262"/>
            <w:placeholder>
              <w:docPart w:val="F9679B4320CE418AB90C43937B9741E0"/>
            </w:placeholder>
            <w:date w:fullDate="2012-08-20T00:00:00Z">
              <w:dateFormat w:val="dd/MM/yyyy"/>
              <w:lid w:val="en-IE"/>
              <w:storeMappedDataAs w:val="dateTime"/>
              <w:calendar w:val="gregorian"/>
            </w:date>
          </w:sdtPr>
          <w:sdtEndPr/>
          <w:sdtContent>
            <w:tc>
              <w:tcPr>
                <w:tcW w:w="1559" w:type="dxa"/>
              </w:tcPr>
              <w:p w:rsidR="001354DE" w:rsidRPr="004B5B01" w:rsidRDefault="001354DE" w:rsidP="001354DE">
                <w:pPr>
                  <w:pStyle w:val="Statusbox"/>
                </w:pPr>
                <w:r w:rsidRPr="004B5B01">
                  <w:t>20/08/2012</w:t>
                </w:r>
              </w:p>
            </w:tc>
          </w:sdtContent>
        </w:sdt>
        <w:tc>
          <w:tcPr>
            <w:tcW w:w="992" w:type="dxa"/>
          </w:tcPr>
          <w:p w:rsidR="001354DE" w:rsidRPr="004B5B01" w:rsidRDefault="001354DE" w:rsidP="001354DE">
            <w:pPr>
              <w:pStyle w:val="Statusbox"/>
            </w:pPr>
            <w:r w:rsidRPr="004B5B01">
              <w:t>TG, SM</w:t>
            </w:r>
          </w:p>
        </w:tc>
        <w:tc>
          <w:tcPr>
            <w:tcW w:w="6379" w:type="dxa"/>
          </w:tcPr>
          <w:p w:rsidR="001354DE" w:rsidRPr="004B5B01" w:rsidRDefault="001354DE" w:rsidP="001354DE">
            <w:pPr>
              <w:pStyle w:val="Statusbox"/>
            </w:pPr>
            <w:r w:rsidRPr="004B5B01">
              <w:t>General work on services and DMD</w:t>
            </w:r>
          </w:p>
          <w:p w:rsidR="001354DE" w:rsidRPr="004B5B01" w:rsidRDefault="001354DE" w:rsidP="001354DE">
            <w:pPr>
              <w:pStyle w:val="Statusbox"/>
            </w:pPr>
            <w:r w:rsidRPr="004B5B01">
              <w:t>Added requirement traceability for services</w:t>
            </w:r>
          </w:p>
          <w:p w:rsidR="001354DE" w:rsidRPr="004B5B01" w:rsidRDefault="001354DE" w:rsidP="001354DE">
            <w:pPr>
              <w:pStyle w:val="Statusbox"/>
            </w:pPr>
            <w:r w:rsidRPr="004B5B01">
              <w:t>Document structure changed</w:t>
            </w:r>
          </w:p>
        </w:tc>
      </w:tr>
      <w:tr w:rsidR="001354DE" w:rsidRPr="004B5B01" w:rsidTr="00163C09">
        <w:trPr>
          <w:cantSplit/>
          <w:trHeight w:val="340"/>
        </w:trPr>
        <w:tc>
          <w:tcPr>
            <w:tcW w:w="959" w:type="dxa"/>
          </w:tcPr>
          <w:p w:rsidR="001354DE" w:rsidRPr="004B5B01" w:rsidRDefault="001354DE" w:rsidP="001354DE">
            <w:pPr>
              <w:pStyle w:val="Statusbox"/>
            </w:pPr>
            <w:r w:rsidRPr="004B5B01">
              <w:t>0.14</w:t>
            </w:r>
          </w:p>
        </w:tc>
        <w:sdt>
          <w:sdtPr>
            <w:id w:val="-205489563"/>
            <w:placeholder>
              <w:docPart w:val="99A145A4B8CA483B8F2B69C7720F82A4"/>
            </w:placeholder>
            <w:date w:fullDate="2012-08-28T00:00:00Z">
              <w:dateFormat w:val="dd/MM/yyyy"/>
              <w:lid w:val="en-IE"/>
              <w:storeMappedDataAs w:val="dateTime"/>
              <w:calendar w:val="gregorian"/>
            </w:date>
          </w:sdtPr>
          <w:sdtEndPr/>
          <w:sdtContent>
            <w:tc>
              <w:tcPr>
                <w:tcW w:w="1559" w:type="dxa"/>
              </w:tcPr>
              <w:p w:rsidR="001354DE" w:rsidRPr="004B5B01" w:rsidRDefault="001354DE" w:rsidP="001354DE">
                <w:pPr>
                  <w:pStyle w:val="Statusbox"/>
                </w:pPr>
                <w:r w:rsidRPr="004B5B01">
                  <w:t>28/08/2012</w:t>
                </w:r>
              </w:p>
            </w:tc>
          </w:sdtContent>
        </w:sdt>
        <w:tc>
          <w:tcPr>
            <w:tcW w:w="992" w:type="dxa"/>
          </w:tcPr>
          <w:p w:rsidR="001354DE" w:rsidRPr="004B5B01" w:rsidRDefault="001354DE" w:rsidP="001354DE">
            <w:pPr>
              <w:pStyle w:val="Statusbox"/>
            </w:pPr>
            <w:r w:rsidRPr="004B5B01">
              <w:t>TG, SM</w:t>
            </w:r>
          </w:p>
        </w:tc>
        <w:tc>
          <w:tcPr>
            <w:tcW w:w="6379" w:type="dxa"/>
          </w:tcPr>
          <w:p w:rsidR="001354DE" w:rsidRPr="004B5B01" w:rsidRDefault="001354DE" w:rsidP="001354DE">
            <w:pPr>
              <w:pStyle w:val="Statusbox"/>
            </w:pPr>
            <w:r w:rsidRPr="004B5B01">
              <w:t>General work on services and DMD</w:t>
            </w:r>
          </w:p>
        </w:tc>
      </w:tr>
      <w:tr w:rsidR="001354DE" w:rsidRPr="004B5B01" w:rsidTr="00163C09">
        <w:trPr>
          <w:cantSplit/>
          <w:trHeight w:val="340"/>
        </w:trPr>
        <w:tc>
          <w:tcPr>
            <w:tcW w:w="959" w:type="dxa"/>
          </w:tcPr>
          <w:p w:rsidR="001354DE" w:rsidRPr="004B5B01" w:rsidRDefault="001354DE" w:rsidP="001354DE">
            <w:pPr>
              <w:pStyle w:val="Statusbox"/>
            </w:pPr>
            <w:r w:rsidRPr="004B5B01">
              <w:t>0.15</w:t>
            </w:r>
          </w:p>
        </w:tc>
        <w:sdt>
          <w:sdtPr>
            <w:id w:val="-2099327660"/>
            <w:placeholder>
              <w:docPart w:val="E572F5889A5645C5A57F6C33D35DD9E3"/>
            </w:placeholder>
            <w:date w:fullDate="2012-08-30T00:00:00Z">
              <w:dateFormat w:val="dd/MM/yyyy"/>
              <w:lid w:val="en-IE"/>
              <w:storeMappedDataAs w:val="dateTime"/>
              <w:calendar w:val="gregorian"/>
            </w:date>
          </w:sdtPr>
          <w:sdtEndPr/>
          <w:sdtContent>
            <w:tc>
              <w:tcPr>
                <w:tcW w:w="1559" w:type="dxa"/>
              </w:tcPr>
              <w:p w:rsidR="001354DE" w:rsidRPr="004B5B01" w:rsidRDefault="001354DE" w:rsidP="001354DE">
                <w:pPr>
                  <w:pStyle w:val="Statusbox"/>
                </w:pPr>
                <w:r w:rsidRPr="004B5B01">
                  <w:t>30/08/2012</w:t>
                </w:r>
              </w:p>
            </w:tc>
          </w:sdtContent>
        </w:sdt>
        <w:tc>
          <w:tcPr>
            <w:tcW w:w="992" w:type="dxa"/>
          </w:tcPr>
          <w:p w:rsidR="001354DE" w:rsidRPr="004B5B01" w:rsidRDefault="001354DE" w:rsidP="001354DE">
            <w:pPr>
              <w:pStyle w:val="Statusbox"/>
            </w:pPr>
            <w:r w:rsidRPr="004B5B01">
              <w:t>TG, SM</w:t>
            </w:r>
          </w:p>
        </w:tc>
        <w:tc>
          <w:tcPr>
            <w:tcW w:w="6379" w:type="dxa"/>
          </w:tcPr>
          <w:p w:rsidR="001354DE" w:rsidRPr="004B5B01" w:rsidRDefault="001354DE" w:rsidP="001354DE">
            <w:pPr>
              <w:pStyle w:val="Statusbox"/>
            </w:pPr>
            <w:r w:rsidRPr="004B5B01">
              <w:t>Services, DMD, SAD + general clean-up.</w:t>
            </w:r>
          </w:p>
        </w:tc>
      </w:tr>
      <w:tr w:rsidR="001354DE" w:rsidRPr="004B5B01" w:rsidTr="00163C09">
        <w:trPr>
          <w:cantSplit/>
          <w:trHeight w:val="340"/>
        </w:trPr>
        <w:tc>
          <w:tcPr>
            <w:tcW w:w="959" w:type="dxa"/>
          </w:tcPr>
          <w:p w:rsidR="001354DE" w:rsidRPr="004B5B01" w:rsidRDefault="001354DE" w:rsidP="001354DE">
            <w:pPr>
              <w:pStyle w:val="Statusbox"/>
            </w:pPr>
            <w:r w:rsidRPr="004B5B01">
              <w:t>0.16</w:t>
            </w:r>
          </w:p>
        </w:tc>
        <w:sdt>
          <w:sdtPr>
            <w:id w:val="1630509733"/>
            <w:placeholder>
              <w:docPart w:val="3FC27CCB2AA249CA9F4D44ED69D9CC2F"/>
            </w:placeholder>
            <w:date w:fullDate="2012-09-21T00:00:00Z">
              <w:dateFormat w:val="dd/MM/yyyy"/>
              <w:lid w:val="en-IE"/>
              <w:storeMappedDataAs w:val="dateTime"/>
              <w:calendar w:val="gregorian"/>
            </w:date>
          </w:sdtPr>
          <w:sdtEndPr/>
          <w:sdtContent>
            <w:tc>
              <w:tcPr>
                <w:tcW w:w="1559" w:type="dxa"/>
              </w:tcPr>
              <w:p w:rsidR="001354DE" w:rsidRPr="004B5B01" w:rsidRDefault="001354DE" w:rsidP="001354DE">
                <w:pPr>
                  <w:pStyle w:val="Statusbox"/>
                </w:pPr>
                <w:r w:rsidRPr="004B5B01">
                  <w:t>21/09/2012</w:t>
                </w:r>
              </w:p>
            </w:tc>
          </w:sdtContent>
        </w:sdt>
        <w:tc>
          <w:tcPr>
            <w:tcW w:w="992" w:type="dxa"/>
          </w:tcPr>
          <w:p w:rsidR="001354DE" w:rsidRPr="004B5B01" w:rsidRDefault="001354DE" w:rsidP="001354DE">
            <w:pPr>
              <w:pStyle w:val="Statusbox"/>
            </w:pPr>
            <w:r w:rsidRPr="004B5B01">
              <w:t>TG, SM</w:t>
            </w:r>
          </w:p>
        </w:tc>
        <w:tc>
          <w:tcPr>
            <w:tcW w:w="6379" w:type="dxa"/>
          </w:tcPr>
          <w:p w:rsidR="001354DE" w:rsidRPr="004B5B01" w:rsidRDefault="001354DE" w:rsidP="001354DE">
            <w:pPr>
              <w:pStyle w:val="Statusbox"/>
            </w:pPr>
            <w:r w:rsidRPr="004B5B01">
              <w:t>Updated HLA, DMD, SAD</w:t>
            </w:r>
          </w:p>
        </w:tc>
      </w:tr>
      <w:tr w:rsidR="001354DE" w:rsidRPr="004B5B01" w:rsidTr="00163C09">
        <w:trPr>
          <w:cantSplit/>
          <w:trHeight w:val="340"/>
        </w:trPr>
        <w:tc>
          <w:tcPr>
            <w:tcW w:w="959" w:type="dxa"/>
          </w:tcPr>
          <w:p w:rsidR="001354DE" w:rsidRPr="004B5B01" w:rsidRDefault="001354DE" w:rsidP="001354DE">
            <w:pPr>
              <w:pStyle w:val="Statusbox"/>
            </w:pPr>
            <w:r w:rsidRPr="004B5B01">
              <w:t>0.17</w:t>
            </w:r>
          </w:p>
        </w:tc>
        <w:sdt>
          <w:sdtPr>
            <w:id w:val="-616598640"/>
            <w:placeholder>
              <w:docPart w:val="62B3FB28CBFF4A838BC3358CFF27EAD1"/>
            </w:placeholder>
            <w:date w:fullDate="2012-10-04T00:00:00Z">
              <w:dateFormat w:val="dd/MM/yyyy"/>
              <w:lid w:val="en-IE"/>
              <w:storeMappedDataAs w:val="dateTime"/>
              <w:calendar w:val="gregorian"/>
            </w:date>
          </w:sdtPr>
          <w:sdtEndPr/>
          <w:sdtContent>
            <w:tc>
              <w:tcPr>
                <w:tcW w:w="1559" w:type="dxa"/>
              </w:tcPr>
              <w:p w:rsidR="001354DE" w:rsidRPr="004B5B01" w:rsidRDefault="001354DE" w:rsidP="001354DE">
                <w:pPr>
                  <w:pStyle w:val="Statusbox"/>
                </w:pPr>
                <w:r w:rsidRPr="004B5B01">
                  <w:t>04/10/2012</w:t>
                </w:r>
              </w:p>
            </w:tc>
          </w:sdtContent>
        </w:sdt>
        <w:tc>
          <w:tcPr>
            <w:tcW w:w="992" w:type="dxa"/>
          </w:tcPr>
          <w:p w:rsidR="001354DE" w:rsidRPr="004B5B01" w:rsidRDefault="001354DE" w:rsidP="001354DE">
            <w:pPr>
              <w:pStyle w:val="Statusbox"/>
            </w:pPr>
            <w:r w:rsidRPr="004B5B01">
              <w:t>TG, SM</w:t>
            </w:r>
          </w:p>
        </w:tc>
        <w:tc>
          <w:tcPr>
            <w:tcW w:w="6379" w:type="dxa"/>
          </w:tcPr>
          <w:p w:rsidR="001354DE" w:rsidRPr="004B5B01" w:rsidRDefault="001354DE" w:rsidP="001354DE">
            <w:pPr>
              <w:pStyle w:val="Statusbox"/>
            </w:pPr>
            <w:r w:rsidRPr="004B5B01">
              <w:t>Information view, technology view, design justification, operational view, logical model, physical data model</w:t>
            </w:r>
          </w:p>
        </w:tc>
      </w:tr>
      <w:tr w:rsidR="001354DE" w:rsidRPr="004B5B01" w:rsidTr="00163C09">
        <w:trPr>
          <w:cantSplit/>
          <w:trHeight w:val="340"/>
        </w:trPr>
        <w:tc>
          <w:tcPr>
            <w:tcW w:w="959" w:type="dxa"/>
          </w:tcPr>
          <w:p w:rsidR="001354DE" w:rsidRPr="004B5B01" w:rsidRDefault="001354DE" w:rsidP="001354DE">
            <w:pPr>
              <w:pStyle w:val="Statusbox"/>
            </w:pPr>
            <w:r w:rsidRPr="004B5B01">
              <w:t>0.18</w:t>
            </w:r>
          </w:p>
        </w:tc>
        <w:sdt>
          <w:sdtPr>
            <w:id w:val="-603575072"/>
            <w:placeholder>
              <w:docPart w:val="8F85D587AAC349F18FDAB5B83A26ECAE"/>
            </w:placeholder>
            <w:date w:fullDate="2012-10-09T00:00:00Z">
              <w:dateFormat w:val="dd/MM/yyyy"/>
              <w:lid w:val="en-IE"/>
              <w:storeMappedDataAs w:val="dateTime"/>
              <w:calendar w:val="gregorian"/>
            </w:date>
          </w:sdtPr>
          <w:sdtEndPr/>
          <w:sdtContent>
            <w:tc>
              <w:tcPr>
                <w:tcW w:w="1559" w:type="dxa"/>
              </w:tcPr>
              <w:p w:rsidR="001354DE" w:rsidRPr="004B5B01" w:rsidRDefault="001354DE" w:rsidP="001354DE">
                <w:pPr>
                  <w:pStyle w:val="Statusbox"/>
                </w:pPr>
                <w:r w:rsidRPr="004B5B01">
                  <w:t>09/10/2012</w:t>
                </w:r>
              </w:p>
            </w:tc>
          </w:sdtContent>
        </w:sdt>
        <w:tc>
          <w:tcPr>
            <w:tcW w:w="992" w:type="dxa"/>
          </w:tcPr>
          <w:p w:rsidR="001354DE" w:rsidRPr="004B5B01" w:rsidRDefault="001354DE" w:rsidP="001354DE">
            <w:pPr>
              <w:pStyle w:val="Statusbox"/>
            </w:pPr>
            <w:r w:rsidRPr="004B5B01">
              <w:t>TG, SM</w:t>
            </w:r>
          </w:p>
        </w:tc>
        <w:tc>
          <w:tcPr>
            <w:tcW w:w="6379" w:type="dxa"/>
          </w:tcPr>
          <w:p w:rsidR="001354DE" w:rsidRPr="004B5B01" w:rsidRDefault="001354DE" w:rsidP="001354DE">
            <w:pPr>
              <w:pStyle w:val="Statusbox"/>
            </w:pPr>
            <w:r w:rsidRPr="004B5B01">
              <w:t>Updated DMD; filled in or removed empty sections.</w:t>
            </w:r>
          </w:p>
        </w:tc>
      </w:tr>
      <w:tr w:rsidR="001354DE" w:rsidRPr="004B5B01" w:rsidTr="00163C09">
        <w:trPr>
          <w:cantSplit/>
          <w:trHeight w:val="340"/>
        </w:trPr>
        <w:tc>
          <w:tcPr>
            <w:tcW w:w="959" w:type="dxa"/>
          </w:tcPr>
          <w:p w:rsidR="001354DE" w:rsidRPr="004B5B01" w:rsidRDefault="001354DE" w:rsidP="001354DE">
            <w:pPr>
              <w:pStyle w:val="Statusbox"/>
            </w:pPr>
            <w:r w:rsidRPr="004B5B01">
              <w:t>0.19</w:t>
            </w:r>
          </w:p>
        </w:tc>
        <w:tc>
          <w:tcPr>
            <w:tcW w:w="1559" w:type="dxa"/>
          </w:tcPr>
          <w:p w:rsidR="001354DE" w:rsidRPr="004B5B01" w:rsidRDefault="001354DE" w:rsidP="001354DE">
            <w:pPr>
              <w:pStyle w:val="Statusbox"/>
            </w:pPr>
            <w:r w:rsidRPr="004B5B01">
              <w:t>09/07/2013</w:t>
            </w:r>
          </w:p>
        </w:tc>
        <w:tc>
          <w:tcPr>
            <w:tcW w:w="992" w:type="dxa"/>
          </w:tcPr>
          <w:p w:rsidR="001354DE" w:rsidRPr="004B5B01" w:rsidRDefault="001354DE" w:rsidP="001354DE">
            <w:pPr>
              <w:pStyle w:val="Statusbox"/>
            </w:pPr>
            <w:r w:rsidRPr="004B5B01">
              <w:t>JV</w:t>
            </w:r>
          </w:p>
        </w:tc>
        <w:tc>
          <w:tcPr>
            <w:tcW w:w="6379" w:type="dxa"/>
          </w:tcPr>
          <w:p w:rsidR="001354DE" w:rsidRPr="004B5B01" w:rsidRDefault="001354DE" w:rsidP="008A2B39">
            <w:pPr>
              <w:pStyle w:val="Statusbox"/>
            </w:pPr>
            <w:r w:rsidRPr="004B5B01">
              <w:t xml:space="preserve">Updated HLA, SAD, DMD and SD </w:t>
            </w:r>
            <w:r w:rsidR="008A2B39">
              <w:t>to add B</w:t>
            </w:r>
            <w:r w:rsidRPr="004B5B01">
              <w:t xml:space="preserve">ack </w:t>
            </w:r>
            <w:r w:rsidR="008A2B39">
              <w:t>O</w:t>
            </w:r>
            <w:r w:rsidRPr="004B5B01">
              <w:t>ffice</w:t>
            </w:r>
            <w:r w:rsidR="008A2B39">
              <w:t xml:space="preserve"> Design</w:t>
            </w:r>
            <w:r w:rsidRPr="004B5B01">
              <w:t>.</w:t>
            </w:r>
          </w:p>
        </w:tc>
      </w:tr>
      <w:tr w:rsidR="00281BE9" w:rsidRPr="004B5B01" w:rsidTr="00163C09">
        <w:trPr>
          <w:cantSplit/>
          <w:trHeight w:val="340"/>
        </w:trPr>
        <w:tc>
          <w:tcPr>
            <w:tcW w:w="959" w:type="dxa"/>
          </w:tcPr>
          <w:p w:rsidR="00281BE9" w:rsidRPr="004B5B01" w:rsidRDefault="003906C5" w:rsidP="003906C5">
            <w:pPr>
              <w:pStyle w:val="Statusbox"/>
            </w:pPr>
            <w:r>
              <w:t>0</w:t>
            </w:r>
            <w:r w:rsidR="00281BE9" w:rsidRPr="004B5B01">
              <w:t>.</w:t>
            </w:r>
            <w:r>
              <w:t>22</w:t>
            </w:r>
          </w:p>
        </w:tc>
        <w:tc>
          <w:tcPr>
            <w:tcW w:w="1559" w:type="dxa"/>
          </w:tcPr>
          <w:p w:rsidR="00281BE9" w:rsidRPr="004B5B01" w:rsidRDefault="003906C5" w:rsidP="0079742E">
            <w:pPr>
              <w:pStyle w:val="Statusbox"/>
            </w:pPr>
            <w:r>
              <w:t>28</w:t>
            </w:r>
            <w:r w:rsidR="00281BE9" w:rsidRPr="004B5B01">
              <w:t>/</w:t>
            </w:r>
            <w:r w:rsidR="0079742E">
              <w:t>01</w:t>
            </w:r>
            <w:r w:rsidR="00281BE9" w:rsidRPr="004B5B01">
              <w:t>/201</w:t>
            </w:r>
            <w:r w:rsidR="0079742E">
              <w:t>4</w:t>
            </w:r>
          </w:p>
        </w:tc>
        <w:tc>
          <w:tcPr>
            <w:tcW w:w="992" w:type="dxa"/>
          </w:tcPr>
          <w:p w:rsidR="00281BE9" w:rsidRPr="004B5B01" w:rsidRDefault="00281BE9" w:rsidP="001354DE">
            <w:pPr>
              <w:pStyle w:val="Statusbox"/>
            </w:pPr>
            <w:r w:rsidRPr="004B5B01">
              <w:t>AS, SM</w:t>
            </w:r>
          </w:p>
        </w:tc>
        <w:tc>
          <w:tcPr>
            <w:tcW w:w="6379" w:type="dxa"/>
          </w:tcPr>
          <w:p w:rsidR="00281BE9" w:rsidRPr="004B5B01" w:rsidRDefault="00CC7207" w:rsidP="008A2B39">
            <w:pPr>
              <w:pStyle w:val="Statusbox"/>
            </w:pPr>
            <w:r w:rsidRPr="004B5B01">
              <w:t xml:space="preserve">Complete </w:t>
            </w:r>
            <w:r w:rsidR="000E6060">
              <w:t>update</w:t>
            </w:r>
            <w:r w:rsidRPr="004B5B01">
              <w:t xml:space="preserve"> of th</w:t>
            </w:r>
            <w:r w:rsidR="000E6060">
              <w:t xml:space="preserve">e document structure and content. </w:t>
            </w:r>
            <w:r w:rsidR="008A2B39">
              <w:t>U</w:t>
            </w:r>
            <w:r w:rsidR="000E6060">
              <w:t>pdate</w:t>
            </w:r>
            <w:r w:rsidR="008A2B39">
              <w:t>d</w:t>
            </w:r>
            <w:r w:rsidR="000E6060">
              <w:t xml:space="preserve"> the design for all projects (DS e-Fi</w:t>
            </w:r>
            <w:r w:rsidR="006D05A8">
              <w:t>ling, e-Services, Back Office). Updated reference to documentation and new OHIM standards / reference architecture.</w:t>
            </w:r>
          </w:p>
        </w:tc>
      </w:tr>
      <w:tr w:rsidR="005013CF" w:rsidRPr="004B5B01" w:rsidTr="00163C09">
        <w:trPr>
          <w:cantSplit/>
          <w:trHeight w:val="340"/>
        </w:trPr>
        <w:tc>
          <w:tcPr>
            <w:tcW w:w="959" w:type="dxa"/>
          </w:tcPr>
          <w:p w:rsidR="005013CF" w:rsidRDefault="005013CF" w:rsidP="003906C5">
            <w:pPr>
              <w:pStyle w:val="Statusbox"/>
            </w:pPr>
            <w:r>
              <w:t>0.23</w:t>
            </w:r>
          </w:p>
        </w:tc>
        <w:tc>
          <w:tcPr>
            <w:tcW w:w="1559" w:type="dxa"/>
          </w:tcPr>
          <w:p w:rsidR="005013CF" w:rsidRDefault="0056217F" w:rsidP="0079742E">
            <w:pPr>
              <w:pStyle w:val="Statusbox"/>
            </w:pPr>
            <w:r>
              <w:t>27</w:t>
            </w:r>
            <w:r w:rsidR="005013CF">
              <w:t>/02/2014</w:t>
            </w:r>
          </w:p>
        </w:tc>
        <w:tc>
          <w:tcPr>
            <w:tcW w:w="992" w:type="dxa"/>
          </w:tcPr>
          <w:p w:rsidR="005013CF" w:rsidRPr="004B5B01" w:rsidRDefault="005013CF" w:rsidP="001354DE">
            <w:pPr>
              <w:pStyle w:val="Statusbox"/>
            </w:pPr>
            <w:r>
              <w:t>AS, SM</w:t>
            </w:r>
          </w:p>
        </w:tc>
        <w:tc>
          <w:tcPr>
            <w:tcW w:w="6379" w:type="dxa"/>
          </w:tcPr>
          <w:p w:rsidR="005013CF" w:rsidRPr="004B5B01" w:rsidRDefault="005013CF" w:rsidP="008A2B39">
            <w:pPr>
              <w:pStyle w:val="Statusbox"/>
            </w:pPr>
            <w:r>
              <w:t>Updated HLA.</w:t>
            </w:r>
          </w:p>
        </w:tc>
      </w:tr>
      <w:tr w:rsidR="004906BC" w:rsidRPr="004B5B01" w:rsidTr="00163C09">
        <w:trPr>
          <w:cantSplit/>
          <w:trHeight w:val="340"/>
        </w:trPr>
        <w:tc>
          <w:tcPr>
            <w:tcW w:w="959" w:type="dxa"/>
          </w:tcPr>
          <w:p w:rsidR="004906BC" w:rsidRDefault="004906BC" w:rsidP="001F15F0">
            <w:pPr>
              <w:pStyle w:val="Statusbox"/>
            </w:pPr>
            <w:r>
              <w:t>0.24</w:t>
            </w:r>
          </w:p>
        </w:tc>
        <w:tc>
          <w:tcPr>
            <w:tcW w:w="1559" w:type="dxa"/>
          </w:tcPr>
          <w:p w:rsidR="004906BC" w:rsidRDefault="004906BC" w:rsidP="001F15F0">
            <w:pPr>
              <w:pStyle w:val="Statusbox"/>
            </w:pPr>
            <w:r>
              <w:t>22/04/2014</w:t>
            </w:r>
          </w:p>
        </w:tc>
        <w:tc>
          <w:tcPr>
            <w:tcW w:w="992" w:type="dxa"/>
          </w:tcPr>
          <w:p w:rsidR="004906BC" w:rsidRDefault="004906BC" w:rsidP="001F15F0">
            <w:pPr>
              <w:pStyle w:val="Statusbox"/>
            </w:pPr>
            <w:r>
              <w:t>AS, SM</w:t>
            </w:r>
          </w:p>
        </w:tc>
        <w:tc>
          <w:tcPr>
            <w:tcW w:w="6379" w:type="dxa"/>
          </w:tcPr>
          <w:p w:rsidR="004906BC" w:rsidRDefault="004906BC" w:rsidP="001F15F0">
            <w:pPr>
              <w:pStyle w:val="Statusbox"/>
            </w:pPr>
            <w:r>
              <w:t xml:space="preserve">Updated </w:t>
            </w:r>
            <w:r>
              <w:fldChar w:fldCharType="begin"/>
            </w:r>
            <w:r>
              <w:instrText xml:space="preserve"> REF _Ref385930307 \r \h </w:instrText>
            </w:r>
            <w:r>
              <w:fldChar w:fldCharType="separate"/>
            </w:r>
            <w:r>
              <w:t>2.6</w:t>
            </w:r>
            <w:r>
              <w:fldChar w:fldCharType="end"/>
            </w:r>
            <w:r>
              <w:t xml:space="preserve"> </w:t>
            </w:r>
            <w:r>
              <w:fldChar w:fldCharType="begin"/>
            </w:r>
            <w:r>
              <w:instrText xml:space="preserve"> REF _Ref385930311 \h </w:instrText>
            </w:r>
            <w:r>
              <w:fldChar w:fldCharType="separate"/>
            </w:r>
            <w:r w:rsidRPr="004B5B01">
              <w:t>Deployment View</w:t>
            </w:r>
            <w:r>
              <w:fldChar w:fldCharType="end"/>
            </w:r>
            <w:r>
              <w:t xml:space="preserve"> to reflect network ports used between System nodes.</w:t>
            </w:r>
          </w:p>
        </w:tc>
      </w:tr>
      <w:tr w:rsidR="004906BC" w:rsidRPr="004B5B01" w:rsidTr="00163C09">
        <w:trPr>
          <w:cantSplit/>
          <w:trHeight w:val="340"/>
        </w:trPr>
        <w:tc>
          <w:tcPr>
            <w:tcW w:w="959" w:type="dxa"/>
          </w:tcPr>
          <w:p w:rsidR="004906BC" w:rsidRDefault="004906BC" w:rsidP="003906C5">
            <w:pPr>
              <w:pStyle w:val="Statusbox"/>
            </w:pPr>
            <w:r>
              <w:t>0.25</w:t>
            </w:r>
          </w:p>
        </w:tc>
        <w:tc>
          <w:tcPr>
            <w:tcW w:w="1559" w:type="dxa"/>
          </w:tcPr>
          <w:p w:rsidR="004906BC" w:rsidRDefault="004906BC" w:rsidP="0079742E">
            <w:pPr>
              <w:pStyle w:val="Statusbox"/>
            </w:pPr>
            <w:r>
              <w:t>13/10/2016</w:t>
            </w:r>
          </w:p>
        </w:tc>
        <w:tc>
          <w:tcPr>
            <w:tcW w:w="992" w:type="dxa"/>
          </w:tcPr>
          <w:p w:rsidR="004906BC" w:rsidRDefault="004906BC" w:rsidP="001354DE">
            <w:pPr>
              <w:pStyle w:val="Statusbox"/>
            </w:pPr>
            <w:r>
              <w:t>DM</w:t>
            </w:r>
          </w:p>
        </w:tc>
        <w:tc>
          <w:tcPr>
            <w:tcW w:w="6379" w:type="dxa"/>
          </w:tcPr>
          <w:p w:rsidR="00CB29B1" w:rsidRDefault="00CB29B1" w:rsidP="00CB29B1">
            <w:pPr>
              <w:pStyle w:val="Statusbox"/>
            </w:pPr>
            <w:r>
              <w:t xml:space="preserve">Updated Architecture Overview - 1.2.5 Logical Model to include changes made to SP Front Office usage of ESB. </w:t>
            </w:r>
          </w:p>
          <w:p w:rsidR="004906BC" w:rsidRDefault="00CB29B1" w:rsidP="00CB29B1">
            <w:pPr>
              <w:pStyle w:val="Statusbox"/>
            </w:pPr>
            <w:r>
              <w:t xml:space="preserve">Updated Deployment View – 1.6.2 </w:t>
            </w:r>
            <w:r w:rsidRPr="00CB29B1">
              <w:t>Development Environment Specifications</w:t>
            </w:r>
            <w:r>
              <w:t xml:space="preserve"> to include new optional elements of deployment model.</w:t>
            </w:r>
          </w:p>
        </w:tc>
      </w:tr>
    </w:tbl>
    <w:p w:rsidR="00281BE9" w:rsidRPr="004B5B01" w:rsidRDefault="00281BE9">
      <w:pPr>
        <w:spacing w:after="200" w:afterAutospacing="0" w:line="276" w:lineRule="auto"/>
        <w:ind w:right="0"/>
        <w:rPr>
          <w:sz w:val="36"/>
        </w:rPr>
      </w:pPr>
      <w:r w:rsidRPr="004B5B01">
        <w:br w:type="page"/>
      </w:r>
    </w:p>
    <w:p w:rsidR="00DF4B86" w:rsidRPr="004B5B01" w:rsidRDefault="00D63828" w:rsidP="00D63828">
      <w:pPr>
        <w:pStyle w:val="UnnumberedHeading"/>
      </w:pPr>
      <w:bookmarkStart w:id="5" w:name="_Toc469044531"/>
      <w:r w:rsidRPr="004B5B01">
        <w:lastRenderedPageBreak/>
        <w:t>Document traceability</w:t>
      </w:r>
      <w:bookmarkEnd w:id="5"/>
    </w:p>
    <w:tbl>
      <w:tblPr>
        <w:tblStyle w:val="TableGrid"/>
        <w:tblW w:w="0" w:type="auto"/>
        <w:tblLayout w:type="fixed"/>
        <w:tblLook w:val="04A0" w:firstRow="1" w:lastRow="0" w:firstColumn="1" w:lastColumn="0" w:noHBand="0" w:noVBand="1"/>
      </w:tblPr>
      <w:tblGrid>
        <w:gridCol w:w="959"/>
        <w:gridCol w:w="1559"/>
        <w:gridCol w:w="1276"/>
        <w:gridCol w:w="992"/>
        <w:gridCol w:w="992"/>
        <w:gridCol w:w="993"/>
        <w:gridCol w:w="1078"/>
        <w:gridCol w:w="1008"/>
        <w:gridCol w:w="997"/>
      </w:tblGrid>
      <w:tr w:rsidR="00281BE9" w:rsidRPr="004B5B01" w:rsidTr="00281BE9">
        <w:tc>
          <w:tcPr>
            <w:tcW w:w="959" w:type="dxa"/>
            <w:shd w:val="clear" w:color="auto" w:fill="D9D9D9" w:themeFill="background1" w:themeFillShade="D9"/>
          </w:tcPr>
          <w:p w:rsidR="00D63828" w:rsidRPr="004B5B01" w:rsidRDefault="00D63828" w:rsidP="00D63828">
            <w:pPr>
              <w:rPr>
                <w:rStyle w:val="Strong"/>
                <w:sz w:val="16"/>
                <w:szCs w:val="16"/>
              </w:rPr>
            </w:pPr>
            <w:r w:rsidRPr="004B5B01">
              <w:rPr>
                <w:rStyle w:val="Strong"/>
                <w:sz w:val="16"/>
                <w:szCs w:val="16"/>
              </w:rPr>
              <w:t>DD Version</w:t>
            </w:r>
          </w:p>
        </w:tc>
        <w:tc>
          <w:tcPr>
            <w:tcW w:w="1559" w:type="dxa"/>
            <w:shd w:val="clear" w:color="auto" w:fill="D9D9D9" w:themeFill="background1" w:themeFillShade="D9"/>
          </w:tcPr>
          <w:p w:rsidR="00D63828" w:rsidRPr="004B5B01" w:rsidRDefault="00D63828" w:rsidP="00D63828">
            <w:pPr>
              <w:rPr>
                <w:rStyle w:val="Strong"/>
                <w:sz w:val="16"/>
                <w:szCs w:val="16"/>
              </w:rPr>
            </w:pPr>
            <w:r w:rsidRPr="004B5B01">
              <w:rPr>
                <w:rStyle w:val="Strong"/>
                <w:sz w:val="16"/>
                <w:szCs w:val="16"/>
              </w:rPr>
              <w:t>DD Status</w:t>
            </w:r>
          </w:p>
        </w:tc>
        <w:tc>
          <w:tcPr>
            <w:tcW w:w="1276" w:type="dxa"/>
            <w:shd w:val="clear" w:color="auto" w:fill="D9D9D9" w:themeFill="background1" w:themeFillShade="D9"/>
          </w:tcPr>
          <w:p w:rsidR="00D63828" w:rsidRPr="004B5B01" w:rsidRDefault="00D63828" w:rsidP="00281BE9">
            <w:pPr>
              <w:rPr>
                <w:rStyle w:val="Strong"/>
                <w:sz w:val="16"/>
                <w:szCs w:val="16"/>
              </w:rPr>
            </w:pPr>
            <w:r w:rsidRPr="004B5B01">
              <w:rPr>
                <w:rStyle w:val="Strong"/>
                <w:sz w:val="16"/>
                <w:szCs w:val="16"/>
              </w:rPr>
              <w:t xml:space="preserve">DD </w:t>
            </w:r>
            <w:r w:rsidR="00281BE9" w:rsidRPr="004B5B01">
              <w:rPr>
                <w:rStyle w:val="Strong"/>
                <w:sz w:val="16"/>
                <w:szCs w:val="16"/>
              </w:rPr>
              <w:t>R</w:t>
            </w:r>
            <w:r w:rsidRPr="004B5B01">
              <w:rPr>
                <w:rStyle w:val="Strong"/>
                <w:sz w:val="16"/>
                <w:szCs w:val="16"/>
              </w:rPr>
              <w:t>elease Date</w:t>
            </w:r>
          </w:p>
        </w:tc>
        <w:tc>
          <w:tcPr>
            <w:tcW w:w="992" w:type="dxa"/>
            <w:shd w:val="clear" w:color="auto" w:fill="D9D9D9" w:themeFill="background1" w:themeFillShade="D9"/>
          </w:tcPr>
          <w:p w:rsidR="00D63828" w:rsidRPr="004B5B01" w:rsidRDefault="00AB4B60" w:rsidP="00D63828">
            <w:pPr>
              <w:rPr>
                <w:rStyle w:val="Strong"/>
                <w:sz w:val="16"/>
                <w:szCs w:val="16"/>
              </w:rPr>
            </w:pPr>
            <w:r>
              <w:rPr>
                <w:rStyle w:val="Strong"/>
                <w:sz w:val="16"/>
                <w:szCs w:val="16"/>
              </w:rPr>
              <w:t>FAD</w:t>
            </w:r>
            <w:r w:rsidR="00D63828" w:rsidRPr="004B5B01">
              <w:rPr>
                <w:rStyle w:val="Strong"/>
                <w:sz w:val="16"/>
                <w:szCs w:val="16"/>
              </w:rPr>
              <w:t xml:space="preserve"> Version</w:t>
            </w:r>
          </w:p>
        </w:tc>
        <w:tc>
          <w:tcPr>
            <w:tcW w:w="992" w:type="dxa"/>
            <w:shd w:val="clear" w:color="auto" w:fill="D9D9D9" w:themeFill="background1" w:themeFillShade="D9"/>
          </w:tcPr>
          <w:p w:rsidR="00D63828" w:rsidRPr="004B5B01" w:rsidRDefault="00D63828" w:rsidP="00D63828">
            <w:pPr>
              <w:rPr>
                <w:rStyle w:val="Strong"/>
                <w:sz w:val="16"/>
                <w:szCs w:val="16"/>
              </w:rPr>
            </w:pPr>
            <w:r w:rsidRPr="004B5B01">
              <w:rPr>
                <w:rStyle w:val="Strong"/>
                <w:sz w:val="16"/>
                <w:szCs w:val="16"/>
              </w:rPr>
              <w:t>HLA Version</w:t>
            </w:r>
          </w:p>
        </w:tc>
        <w:tc>
          <w:tcPr>
            <w:tcW w:w="993" w:type="dxa"/>
            <w:shd w:val="clear" w:color="auto" w:fill="D9D9D9" w:themeFill="background1" w:themeFillShade="D9"/>
          </w:tcPr>
          <w:p w:rsidR="00D63828" w:rsidRPr="004B5B01" w:rsidRDefault="00D63828" w:rsidP="00D63828">
            <w:pPr>
              <w:rPr>
                <w:rStyle w:val="Strong"/>
                <w:sz w:val="16"/>
                <w:szCs w:val="16"/>
              </w:rPr>
            </w:pPr>
            <w:r w:rsidRPr="004B5B01">
              <w:rPr>
                <w:rStyle w:val="Strong"/>
                <w:sz w:val="16"/>
                <w:szCs w:val="16"/>
              </w:rPr>
              <w:t>SAD Version</w:t>
            </w:r>
          </w:p>
        </w:tc>
        <w:tc>
          <w:tcPr>
            <w:tcW w:w="1078" w:type="dxa"/>
            <w:shd w:val="clear" w:color="auto" w:fill="D9D9D9" w:themeFill="background1" w:themeFillShade="D9"/>
          </w:tcPr>
          <w:p w:rsidR="00D63828" w:rsidRPr="004B5B01" w:rsidRDefault="00D63828" w:rsidP="00D63828">
            <w:pPr>
              <w:rPr>
                <w:rStyle w:val="Strong"/>
                <w:sz w:val="16"/>
                <w:szCs w:val="16"/>
              </w:rPr>
            </w:pPr>
            <w:r w:rsidRPr="004B5B01">
              <w:rPr>
                <w:rStyle w:val="Strong"/>
                <w:sz w:val="16"/>
                <w:szCs w:val="16"/>
              </w:rPr>
              <w:t>DMD Version</w:t>
            </w:r>
          </w:p>
        </w:tc>
        <w:tc>
          <w:tcPr>
            <w:tcW w:w="1008" w:type="dxa"/>
            <w:shd w:val="clear" w:color="auto" w:fill="D9D9D9" w:themeFill="background1" w:themeFillShade="D9"/>
          </w:tcPr>
          <w:p w:rsidR="00D63828" w:rsidRPr="004B5B01" w:rsidRDefault="00AB4B60" w:rsidP="00AB4B60">
            <w:pPr>
              <w:rPr>
                <w:rStyle w:val="Strong"/>
                <w:sz w:val="16"/>
                <w:szCs w:val="16"/>
              </w:rPr>
            </w:pPr>
            <w:r>
              <w:rPr>
                <w:rStyle w:val="Strong"/>
                <w:sz w:val="16"/>
                <w:szCs w:val="16"/>
              </w:rPr>
              <w:t xml:space="preserve">SD </w:t>
            </w:r>
            <w:r w:rsidR="00D63828" w:rsidRPr="004B5B01">
              <w:rPr>
                <w:rStyle w:val="Strong"/>
                <w:sz w:val="16"/>
                <w:szCs w:val="16"/>
              </w:rPr>
              <w:t>Version</w:t>
            </w:r>
          </w:p>
        </w:tc>
        <w:tc>
          <w:tcPr>
            <w:tcW w:w="997" w:type="dxa"/>
            <w:shd w:val="clear" w:color="auto" w:fill="D9D9D9" w:themeFill="background1" w:themeFillShade="D9"/>
          </w:tcPr>
          <w:p w:rsidR="00D63828" w:rsidRPr="004B5B01" w:rsidRDefault="00D63828" w:rsidP="00D63828">
            <w:pPr>
              <w:rPr>
                <w:rStyle w:val="Strong"/>
                <w:sz w:val="16"/>
                <w:szCs w:val="16"/>
              </w:rPr>
            </w:pPr>
            <w:r w:rsidRPr="004B5B01">
              <w:rPr>
                <w:rStyle w:val="Strong"/>
                <w:sz w:val="16"/>
                <w:szCs w:val="16"/>
              </w:rPr>
              <w:t>System Version</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0.07</w:t>
            </w:r>
          </w:p>
        </w:tc>
        <w:sdt>
          <w:sdtPr>
            <w:rPr>
              <w:sz w:val="16"/>
              <w:szCs w:val="16"/>
            </w:rPr>
            <w:alias w:val="DD Status"/>
            <w:tag w:val="DD Status"/>
            <w:id w:val="2122726676"/>
            <w:placeholder>
              <w:docPart w:val="4366C40DA72F45409B1EB39D0BC4A717"/>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APPROVED FOR DESIGN</w:t>
                </w:r>
              </w:p>
            </w:tc>
          </w:sdtContent>
        </w:sdt>
        <w:sdt>
          <w:sdtPr>
            <w:rPr>
              <w:sz w:val="16"/>
              <w:szCs w:val="16"/>
            </w:rPr>
            <w:id w:val="-237097728"/>
            <w:placeholder>
              <w:docPart w:val="D4BEB5024E7D490393341F800AA62E8B"/>
            </w:placeholder>
            <w:date w:fullDate="2012-05-18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18/05/2012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1.02</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1.00</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0.02</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0.01</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0.08</w:t>
            </w:r>
          </w:p>
        </w:tc>
        <w:sdt>
          <w:sdtPr>
            <w:rPr>
              <w:sz w:val="16"/>
              <w:szCs w:val="16"/>
            </w:rPr>
            <w:alias w:val="DD Status"/>
            <w:tag w:val="DD Status"/>
            <w:id w:val="-1648505831"/>
            <w:placeholder>
              <w:docPart w:val="C23A877D41744ED8B5593D62A7589BBE"/>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APPROVED FOR DESIGN</w:t>
                </w:r>
              </w:p>
            </w:tc>
          </w:sdtContent>
        </w:sdt>
        <w:sdt>
          <w:sdtPr>
            <w:rPr>
              <w:sz w:val="16"/>
              <w:szCs w:val="16"/>
            </w:rPr>
            <w:id w:val="1420758415"/>
            <w:placeholder>
              <w:docPart w:val="9881F80A2D9741FC808C6A9F96A7F06E"/>
            </w:placeholder>
            <w:date w:fullDate="2012-06-15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15/06/2012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1.02</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1.00</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0.02</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0.01</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0.09</w:t>
            </w:r>
          </w:p>
        </w:tc>
        <w:sdt>
          <w:sdtPr>
            <w:rPr>
              <w:sz w:val="16"/>
              <w:szCs w:val="16"/>
            </w:rPr>
            <w:alias w:val="DD Status"/>
            <w:tag w:val="DD Status"/>
            <w:id w:val="-877388817"/>
            <w:placeholder>
              <w:docPart w:val="18517466D74646CAA3E450AD599D4828"/>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APPROVED FOR DESIGN</w:t>
                </w:r>
              </w:p>
            </w:tc>
          </w:sdtContent>
        </w:sdt>
        <w:sdt>
          <w:sdtPr>
            <w:rPr>
              <w:sz w:val="16"/>
              <w:szCs w:val="16"/>
            </w:rPr>
            <w:id w:val="1249154619"/>
            <w:placeholder>
              <w:docPart w:val="9FA02E8F8FFE451AB514E3785CB9947D"/>
            </w:placeholder>
            <w:date w:fullDate="2012-06-29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29/06/2012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1.02</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1.00</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0.03</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0.01</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0.01</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0.10</w:t>
            </w:r>
          </w:p>
        </w:tc>
        <w:sdt>
          <w:sdtPr>
            <w:rPr>
              <w:sz w:val="16"/>
              <w:szCs w:val="16"/>
            </w:rPr>
            <w:alias w:val="DD Status"/>
            <w:tag w:val="DD Status"/>
            <w:id w:val="-1798367119"/>
            <w:placeholder>
              <w:docPart w:val="0D963431A079462AAAACCD06EF1B120A"/>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281BE9" w:rsidP="001354DE">
                <w:pPr>
                  <w:pStyle w:val="Tabletext"/>
                  <w:framePr w:hSpace="0" w:wrap="auto" w:vAnchor="margin" w:yAlign="inline"/>
                  <w:suppressOverlap w:val="0"/>
                  <w:rPr>
                    <w:sz w:val="16"/>
                    <w:szCs w:val="16"/>
                  </w:rPr>
                </w:pPr>
                <w:r w:rsidRPr="004B5B01">
                  <w:rPr>
                    <w:sz w:val="16"/>
                    <w:szCs w:val="16"/>
                  </w:rPr>
                  <w:t>APPROVED FOR DEVELOPMENT</w:t>
                </w:r>
              </w:p>
            </w:tc>
          </w:sdtContent>
        </w:sdt>
        <w:sdt>
          <w:sdtPr>
            <w:rPr>
              <w:sz w:val="16"/>
              <w:szCs w:val="16"/>
            </w:rPr>
            <w:id w:val="28617181"/>
            <w:placeholder>
              <w:docPart w:val="971459758F5A47D68D6038130015FDA2"/>
            </w:placeholder>
            <w:date w:fullDate="2012-07-16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16/07/2012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1.02</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1.00</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0.04</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0.01</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0.02</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0.11</w:t>
            </w:r>
          </w:p>
        </w:tc>
        <w:sdt>
          <w:sdtPr>
            <w:rPr>
              <w:sz w:val="16"/>
              <w:szCs w:val="16"/>
            </w:rPr>
            <w:alias w:val="DD Status"/>
            <w:tag w:val="DD Status"/>
            <w:id w:val="-877084770"/>
            <w:placeholder>
              <w:docPart w:val="9BABF526C2094A3E969025C8AF8B9775"/>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9277B2" w:rsidP="001354DE">
                <w:pPr>
                  <w:pStyle w:val="Tabletext"/>
                  <w:framePr w:hSpace="0" w:wrap="auto" w:vAnchor="margin" w:yAlign="inline"/>
                  <w:suppressOverlap w:val="0"/>
                  <w:rPr>
                    <w:sz w:val="16"/>
                    <w:szCs w:val="16"/>
                  </w:rPr>
                </w:pPr>
                <w:r w:rsidRPr="004B5B01">
                  <w:rPr>
                    <w:sz w:val="16"/>
                    <w:szCs w:val="16"/>
                  </w:rPr>
                  <w:t>APPROVED FOR DEVELOPMENT</w:t>
                </w:r>
              </w:p>
            </w:tc>
          </w:sdtContent>
        </w:sdt>
        <w:sdt>
          <w:sdtPr>
            <w:rPr>
              <w:sz w:val="16"/>
              <w:szCs w:val="16"/>
            </w:rPr>
            <w:id w:val="58602554"/>
            <w:placeholder>
              <w:docPart w:val="C13E891BF1944324A72911FDBE2ABA33"/>
            </w:placeholder>
            <w:date w:fullDate="2012-07-20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20/07/2012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1.02</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1.00</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0.05</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0.01</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0.03</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0.12</w:t>
            </w:r>
          </w:p>
        </w:tc>
        <w:sdt>
          <w:sdtPr>
            <w:rPr>
              <w:sz w:val="16"/>
              <w:szCs w:val="16"/>
            </w:rPr>
            <w:alias w:val="DD Status"/>
            <w:tag w:val="DD Status"/>
            <w:id w:val="752946749"/>
            <w:placeholder>
              <w:docPart w:val="8774D2591EC34634BF505F9E0283AD15"/>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9277B2" w:rsidP="001354DE">
                <w:pPr>
                  <w:pStyle w:val="Tabletext"/>
                  <w:framePr w:hSpace="0" w:wrap="auto" w:vAnchor="margin" w:yAlign="inline"/>
                  <w:suppressOverlap w:val="0"/>
                  <w:rPr>
                    <w:sz w:val="16"/>
                    <w:szCs w:val="16"/>
                  </w:rPr>
                </w:pPr>
                <w:r w:rsidRPr="004B5B01">
                  <w:rPr>
                    <w:sz w:val="16"/>
                    <w:szCs w:val="16"/>
                  </w:rPr>
                  <w:t>APPROVED FOR DEVELOPMENT</w:t>
                </w:r>
              </w:p>
            </w:tc>
          </w:sdtContent>
        </w:sdt>
        <w:sdt>
          <w:sdtPr>
            <w:rPr>
              <w:sz w:val="16"/>
              <w:szCs w:val="16"/>
            </w:rPr>
            <w:id w:val="-1703169571"/>
            <w:placeholder>
              <w:docPart w:val="1043CF27E7014C9D949B54A72D6458FD"/>
            </w:placeholder>
            <w:date w:fullDate="2012-08-10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10/08/2012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1.02</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1.00</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0.05</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0.01</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0.03</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0.13</w:t>
            </w:r>
          </w:p>
        </w:tc>
        <w:sdt>
          <w:sdtPr>
            <w:rPr>
              <w:sz w:val="16"/>
              <w:szCs w:val="16"/>
            </w:rPr>
            <w:alias w:val="DD Status"/>
            <w:tag w:val="DD Status"/>
            <w:id w:val="-1105182916"/>
            <w:placeholder>
              <w:docPart w:val="4EE957DA5FE74107915CE12353719000"/>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9277B2" w:rsidP="001354DE">
                <w:pPr>
                  <w:pStyle w:val="Tabletext"/>
                  <w:framePr w:hSpace="0" w:wrap="auto" w:vAnchor="margin" w:yAlign="inline"/>
                  <w:suppressOverlap w:val="0"/>
                  <w:rPr>
                    <w:sz w:val="16"/>
                    <w:szCs w:val="16"/>
                  </w:rPr>
                </w:pPr>
                <w:r w:rsidRPr="004B5B01">
                  <w:rPr>
                    <w:sz w:val="16"/>
                    <w:szCs w:val="16"/>
                  </w:rPr>
                  <w:t>APPROVED FOR DEVELOPMENT</w:t>
                </w:r>
              </w:p>
            </w:tc>
          </w:sdtContent>
        </w:sdt>
        <w:sdt>
          <w:sdtPr>
            <w:rPr>
              <w:sz w:val="16"/>
              <w:szCs w:val="16"/>
            </w:rPr>
            <w:id w:val="911284933"/>
            <w:placeholder>
              <w:docPart w:val="8B73A296BC3D46FEB47D48DFB704D09B"/>
            </w:placeholder>
            <w:date w:fullDate="2012-08-20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20/08/2012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1.03</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1.01</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0.06</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0.02</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0.04</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0.14</w:t>
            </w:r>
          </w:p>
        </w:tc>
        <w:sdt>
          <w:sdtPr>
            <w:rPr>
              <w:sz w:val="16"/>
              <w:szCs w:val="16"/>
            </w:rPr>
            <w:alias w:val="DD Status"/>
            <w:tag w:val="DD Status"/>
            <w:id w:val="631134934"/>
            <w:placeholder>
              <w:docPart w:val="083B738646654708AF8E2946FF8957D7"/>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9277B2" w:rsidP="001354DE">
                <w:pPr>
                  <w:pStyle w:val="Tabletext"/>
                  <w:framePr w:hSpace="0" w:wrap="auto" w:vAnchor="margin" w:yAlign="inline"/>
                  <w:suppressOverlap w:val="0"/>
                  <w:rPr>
                    <w:sz w:val="16"/>
                    <w:szCs w:val="16"/>
                  </w:rPr>
                </w:pPr>
                <w:r w:rsidRPr="004B5B01">
                  <w:rPr>
                    <w:sz w:val="16"/>
                    <w:szCs w:val="16"/>
                  </w:rPr>
                  <w:t>APPROVED FOR DEVELOPMENT</w:t>
                </w:r>
              </w:p>
            </w:tc>
          </w:sdtContent>
        </w:sdt>
        <w:sdt>
          <w:sdtPr>
            <w:rPr>
              <w:sz w:val="16"/>
              <w:szCs w:val="16"/>
            </w:rPr>
            <w:id w:val="138089175"/>
            <w:placeholder>
              <w:docPart w:val="9DB33126308147939BEB182681FB2D4E"/>
            </w:placeholder>
            <w:date w:fullDate="2012-08-28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28/08/2012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1.03</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1.02</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0.07</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0.03</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0.05</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0.15</w:t>
            </w:r>
          </w:p>
        </w:tc>
        <w:sdt>
          <w:sdtPr>
            <w:rPr>
              <w:sz w:val="16"/>
              <w:szCs w:val="16"/>
            </w:rPr>
            <w:alias w:val="DD Status"/>
            <w:tag w:val="DD Status"/>
            <w:id w:val="-1906747140"/>
            <w:placeholder>
              <w:docPart w:val="75872FE0C3FB4A45BC71B2A7F9D912A4"/>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9277B2" w:rsidP="001354DE">
                <w:pPr>
                  <w:pStyle w:val="Tabletext"/>
                  <w:framePr w:hSpace="0" w:wrap="auto" w:vAnchor="margin" w:yAlign="inline"/>
                  <w:suppressOverlap w:val="0"/>
                  <w:rPr>
                    <w:sz w:val="16"/>
                    <w:szCs w:val="16"/>
                  </w:rPr>
                </w:pPr>
                <w:r w:rsidRPr="004B5B01">
                  <w:rPr>
                    <w:sz w:val="16"/>
                    <w:szCs w:val="16"/>
                  </w:rPr>
                  <w:t>APPROVED FOR DEVELOPMENT</w:t>
                </w:r>
              </w:p>
            </w:tc>
          </w:sdtContent>
        </w:sdt>
        <w:sdt>
          <w:sdtPr>
            <w:rPr>
              <w:sz w:val="16"/>
              <w:szCs w:val="16"/>
            </w:rPr>
            <w:id w:val="458768779"/>
            <w:placeholder>
              <w:docPart w:val="7F313E96C5994BFB832BB77C98AB5BF7"/>
            </w:placeholder>
            <w:date w:fullDate="2012-08-30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30/08/2012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1.03</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1.02</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0.08</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0.03</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0.06</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0.16</w:t>
            </w:r>
          </w:p>
        </w:tc>
        <w:sdt>
          <w:sdtPr>
            <w:rPr>
              <w:sz w:val="16"/>
              <w:szCs w:val="16"/>
            </w:rPr>
            <w:alias w:val="DD Status"/>
            <w:tag w:val="DD Status"/>
            <w:id w:val="-749192870"/>
            <w:placeholder>
              <w:docPart w:val="F55C03EC1A484A628D0C21348368DB73"/>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9277B2" w:rsidP="001354DE">
                <w:pPr>
                  <w:pStyle w:val="Tabletext"/>
                  <w:framePr w:hSpace="0" w:wrap="auto" w:vAnchor="margin" w:yAlign="inline"/>
                  <w:suppressOverlap w:val="0"/>
                  <w:rPr>
                    <w:sz w:val="16"/>
                    <w:szCs w:val="16"/>
                  </w:rPr>
                </w:pPr>
                <w:r w:rsidRPr="004B5B01">
                  <w:rPr>
                    <w:sz w:val="16"/>
                    <w:szCs w:val="16"/>
                  </w:rPr>
                  <w:t>APPROVED FOR DEVELOPMENT</w:t>
                </w:r>
              </w:p>
            </w:tc>
          </w:sdtContent>
        </w:sdt>
        <w:sdt>
          <w:sdtPr>
            <w:rPr>
              <w:sz w:val="16"/>
              <w:szCs w:val="16"/>
            </w:rPr>
            <w:id w:val="-1870141467"/>
            <w:placeholder>
              <w:docPart w:val="2E330FD0545040EB883AF0A9EB087C2F"/>
            </w:placeholder>
            <w:date w:fullDate="2012-09-21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21/09/2012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1.03</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1.03</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0.09</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0.04</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0.06</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0.17</w:t>
            </w:r>
          </w:p>
        </w:tc>
        <w:sdt>
          <w:sdtPr>
            <w:rPr>
              <w:sz w:val="16"/>
              <w:szCs w:val="16"/>
            </w:rPr>
            <w:alias w:val="DD Status"/>
            <w:tag w:val="DD Status"/>
            <w:id w:val="-1554301934"/>
            <w:placeholder>
              <w:docPart w:val="E3D62F393E61422E812D1F309E9D65E1"/>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9277B2" w:rsidP="001354DE">
                <w:pPr>
                  <w:pStyle w:val="Tabletext"/>
                  <w:framePr w:hSpace="0" w:wrap="auto" w:vAnchor="margin" w:yAlign="inline"/>
                  <w:suppressOverlap w:val="0"/>
                  <w:rPr>
                    <w:sz w:val="16"/>
                    <w:szCs w:val="16"/>
                  </w:rPr>
                </w:pPr>
                <w:r w:rsidRPr="004B5B01">
                  <w:rPr>
                    <w:sz w:val="16"/>
                    <w:szCs w:val="16"/>
                  </w:rPr>
                  <w:t>APPROVED FOR DEVELOPMENT</w:t>
                </w:r>
              </w:p>
            </w:tc>
          </w:sdtContent>
        </w:sdt>
        <w:sdt>
          <w:sdtPr>
            <w:rPr>
              <w:sz w:val="16"/>
              <w:szCs w:val="16"/>
            </w:rPr>
            <w:id w:val="-621459237"/>
            <w:placeholder>
              <w:docPart w:val="C682CC7EEC2C43F080F734291DDE5BD4"/>
            </w:placeholder>
            <w:date w:fullDate="2012-10-04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04/10/2012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1.03</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1.03</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0.10</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0.04</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0.06</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0.18</w:t>
            </w:r>
          </w:p>
        </w:tc>
        <w:sdt>
          <w:sdtPr>
            <w:rPr>
              <w:sz w:val="16"/>
              <w:szCs w:val="16"/>
            </w:rPr>
            <w:alias w:val="DD Status"/>
            <w:tag w:val="DD Status"/>
            <w:id w:val="1320457348"/>
            <w:placeholder>
              <w:docPart w:val="B9263A010B4D4A0A9A99E1AEC7D00D13"/>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APPROVED FOR DEPLOYMENT</w:t>
                </w:r>
              </w:p>
            </w:tc>
          </w:sdtContent>
        </w:sdt>
        <w:sdt>
          <w:sdtPr>
            <w:rPr>
              <w:sz w:val="16"/>
              <w:szCs w:val="16"/>
            </w:rPr>
            <w:id w:val="-353956347"/>
            <w:placeholder>
              <w:docPart w:val="0D19225F0F4E40DCB37CDD859E089AF5"/>
            </w:placeholder>
            <w:date w:fullDate="2012-10-09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09/10/2012</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1.03</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1.04</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0.11</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0.05</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0.06</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0.19</w:t>
            </w:r>
          </w:p>
        </w:tc>
        <w:sdt>
          <w:sdtPr>
            <w:rPr>
              <w:sz w:val="16"/>
              <w:szCs w:val="16"/>
            </w:rPr>
            <w:alias w:val="DD Status"/>
            <w:tag w:val="DD Status"/>
            <w:id w:val="775214885"/>
            <w:placeholder>
              <w:docPart w:val="A297CD90F28A4C6C8B564B8476264E3A"/>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APPROVED FOR DEPLOYMENT</w:t>
                </w:r>
              </w:p>
            </w:tc>
          </w:sdtContent>
        </w:sdt>
        <w:sdt>
          <w:sdtPr>
            <w:rPr>
              <w:sz w:val="16"/>
              <w:szCs w:val="16"/>
            </w:rPr>
            <w:id w:val="122436879"/>
            <w:placeholder>
              <w:docPart w:val="4C6A2EBAE4454FAD88DDA83A2692224A"/>
            </w:placeholder>
            <w:date w:fullDate="2013-08-08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08/08/2013</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1.03</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1.04</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0.11</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0.05</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0.06</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281BE9" w:rsidRPr="004B5B01" w:rsidTr="00281BE9">
        <w:tc>
          <w:tcPr>
            <w:tcW w:w="9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0.20</w:t>
            </w:r>
          </w:p>
        </w:tc>
        <w:sdt>
          <w:sdtPr>
            <w:rPr>
              <w:sz w:val="16"/>
              <w:szCs w:val="16"/>
            </w:rPr>
            <w:alias w:val="DD Status"/>
            <w:tag w:val="DD Status"/>
            <w:id w:val="-1106273921"/>
            <w:placeholder>
              <w:docPart w:val="59D39798C94E4E98BDD44E170EBFB09F"/>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APPROVED FOR DEPLOYMENT</w:t>
                </w:r>
              </w:p>
            </w:tc>
          </w:sdtContent>
        </w:sdt>
        <w:sdt>
          <w:sdtPr>
            <w:rPr>
              <w:sz w:val="16"/>
              <w:szCs w:val="16"/>
            </w:rPr>
            <w:id w:val="-30813334"/>
            <w:placeholder>
              <w:docPart w:val="8DCF5D844C634D0A933F1ABD97EBAE48"/>
            </w:placeholder>
            <w:date w:fullDate="2013-09-06T00:00:00Z">
              <w:dateFormat w:val="dd/MM/yyyy"/>
              <w:lid w:val="en-IE"/>
              <w:storeMappedDataAs w:val="dateTime"/>
              <w:calendar w:val="gregorian"/>
            </w:date>
          </w:sdtPr>
          <w:sdtEndPr/>
          <w:sdtContent>
            <w:tc>
              <w:tcPr>
                <w:tcW w:w="1276"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06/09/2013</w:t>
                </w:r>
              </w:p>
            </w:tc>
          </w:sdtContent>
        </w:sdt>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1.03</w:t>
            </w:r>
          </w:p>
        </w:tc>
        <w:tc>
          <w:tcPr>
            <w:tcW w:w="992"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1.05</w:t>
            </w:r>
          </w:p>
        </w:tc>
        <w:tc>
          <w:tcPr>
            <w:tcW w:w="993"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0.12</w:t>
            </w:r>
          </w:p>
        </w:tc>
        <w:tc>
          <w:tcPr>
            <w:tcW w:w="107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0.06</w:t>
            </w:r>
          </w:p>
        </w:tc>
        <w:tc>
          <w:tcPr>
            <w:tcW w:w="1008"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0.07</w:t>
            </w:r>
          </w:p>
        </w:tc>
        <w:tc>
          <w:tcPr>
            <w:tcW w:w="997" w:type="dxa"/>
          </w:tcPr>
          <w:p w:rsidR="001354DE" w:rsidRPr="004B5B01" w:rsidRDefault="001354DE" w:rsidP="001354DE">
            <w:pPr>
              <w:pStyle w:val="Tabletext"/>
              <w:framePr w:hSpace="0" w:wrap="auto" w:vAnchor="margin" w:yAlign="inline"/>
              <w:suppressOverlap w:val="0"/>
              <w:rPr>
                <w:sz w:val="16"/>
                <w:szCs w:val="16"/>
              </w:rPr>
            </w:pPr>
            <w:r w:rsidRPr="004B5B01">
              <w:rPr>
                <w:sz w:val="16"/>
                <w:szCs w:val="16"/>
              </w:rPr>
              <w:t>-</w:t>
            </w:r>
          </w:p>
        </w:tc>
      </w:tr>
      <w:tr w:rsidR="00A70AF2" w:rsidRPr="004B5B01" w:rsidTr="00281BE9">
        <w:tc>
          <w:tcPr>
            <w:tcW w:w="959" w:type="dxa"/>
          </w:tcPr>
          <w:p w:rsidR="00A70AF2" w:rsidRDefault="00A70AF2" w:rsidP="001354DE">
            <w:pPr>
              <w:pStyle w:val="Tabletext"/>
              <w:framePr w:hSpace="0" w:wrap="auto" w:vAnchor="margin" w:yAlign="inline"/>
              <w:suppressOverlap w:val="0"/>
              <w:rPr>
                <w:sz w:val="16"/>
                <w:szCs w:val="16"/>
              </w:rPr>
            </w:pPr>
            <w:r>
              <w:rPr>
                <w:sz w:val="16"/>
                <w:szCs w:val="16"/>
              </w:rPr>
              <w:t>0.23</w:t>
            </w:r>
          </w:p>
        </w:tc>
        <w:sdt>
          <w:sdtPr>
            <w:rPr>
              <w:sz w:val="16"/>
              <w:szCs w:val="16"/>
            </w:rPr>
            <w:alias w:val="DD Status"/>
            <w:tag w:val="DD Status"/>
            <w:id w:val="-199630665"/>
            <w:placeholder>
              <w:docPart w:val="2E899B5D372642DFA7F6B00BD97E6EFE"/>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A70AF2" w:rsidRPr="004B5B01" w:rsidRDefault="00A70AF2" w:rsidP="005F1363">
                <w:pPr>
                  <w:pStyle w:val="Tabletext"/>
                  <w:framePr w:hSpace="0" w:wrap="auto" w:vAnchor="margin" w:yAlign="inline"/>
                  <w:suppressOverlap w:val="0"/>
                  <w:rPr>
                    <w:sz w:val="16"/>
                    <w:szCs w:val="16"/>
                  </w:rPr>
                </w:pPr>
                <w:r w:rsidRPr="004B5B01">
                  <w:rPr>
                    <w:sz w:val="16"/>
                    <w:szCs w:val="16"/>
                  </w:rPr>
                  <w:t>APPROVED FOR DEPLOYMENT</w:t>
                </w:r>
              </w:p>
            </w:tc>
          </w:sdtContent>
        </w:sdt>
        <w:tc>
          <w:tcPr>
            <w:tcW w:w="1276" w:type="dxa"/>
          </w:tcPr>
          <w:p w:rsidR="00A70AF2" w:rsidRDefault="00D94952" w:rsidP="001354DE">
            <w:pPr>
              <w:pStyle w:val="Tabletext"/>
              <w:framePr w:hSpace="0" w:wrap="auto" w:vAnchor="margin" w:yAlign="inline"/>
              <w:suppressOverlap w:val="0"/>
              <w:rPr>
                <w:sz w:val="16"/>
                <w:szCs w:val="16"/>
                <w:lang w:val="en-IE"/>
              </w:rPr>
            </w:pPr>
            <w:r>
              <w:rPr>
                <w:sz w:val="16"/>
                <w:szCs w:val="16"/>
                <w:lang w:val="en-IE"/>
              </w:rPr>
              <w:t>27</w:t>
            </w:r>
            <w:r w:rsidR="00A70AF2">
              <w:rPr>
                <w:sz w:val="16"/>
                <w:szCs w:val="16"/>
                <w:lang w:val="en-IE"/>
              </w:rPr>
              <w:t>/02/2014</w:t>
            </w:r>
          </w:p>
        </w:tc>
        <w:tc>
          <w:tcPr>
            <w:tcW w:w="992" w:type="dxa"/>
          </w:tcPr>
          <w:p w:rsidR="00A70AF2" w:rsidRPr="004B5B01" w:rsidRDefault="00A70AF2" w:rsidP="005F1363">
            <w:pPr>
              <w:pStyle w:val="Tabletext"/>
              <w:framePr w:hSpace="0" w:wrap="auto" w:vAnchor="margin" w:yAlign="inline"/>
              <w:suppressOverlap w:val="0"/>
              <w:rPr>
                <w:sz w:val="16"/>
                <w:szCs w:val="16"/>
              </w:rPr>
            </w:pPr>
            <w:r w:rsidRPr="004B5B01">
              <w:rPr>
                <w:sz w:val="16"/>
                <w:szCs w:val="16"/>
              </w:rPr>
              <w:t xml:space="preserve">1.03 (TM) </w:t>
            </w:r>
            <w:r w:rsidRPr="004B5B01">
              <w:rPr>
                <w:sz w:val="16"/>
                <w:szCs w:val="16"/>
              </w:rPr>
              <w:br/>
              <w:t>1.15 (DS)</w:t>
            </w:r>
            <w:r w:rsidRPr="004B5B01">
              <w:rPr>
                <w:sz w:val="16"/>
                <w:szCs w:val="16"/>
              </w:rPr>
              <w:br/>
              <w:t>4.02 (ES)</w:t>
            </w:r>
            <w:r w:rsidRPr="004B5B01">
              <w:rPr>
                <w:sz w:val="16"/>
                <w:szCs w:val="16"/>
              </w:rPr>
              <w:br/>
              <w:t>0.08 (BO)</w:t>
            </w:r>
          </w:p>
        </w:tc>
        <w:tc>
          <w:tcPr>
            <w:tcW w:w="992" w:type="dxa"/>
          </w:tcPr>
          <w:p w:rsidR="00A70AF2" w:rsidRPr="004B5B01" w:rsidRDefault="00A70AF2" w:rsidP="005F1363">
            <w:pPr>
              <w:pStyle w:val="Tabletext"/>
              <w:framePr w:hSpace="0" w:wrap="auto" w:vAnchor="margin" w:yAlign="inline"/>
              <w:suppressOverlap w:val="0"/>
              <w:rPr>
                <w:sz w:val="16"/>
                <w:szCs w:val="16"/>
              </w:rPr>
            </w:pPr>
            <w:r w:rsidRPr="004B5B01">
              <w:rPr>
                <w:sz w:val="16"/>
                <w:szCs w:val="16"/>
              </w:rPr>
              <w:t>2.00</w:t>
            </w:r>
          </w:p>
        </w:tc>
        <w:tc>
          <w:tcPr>
            <w:tcW w:w="993" w:type="dxa"/>
          </w:tcPr>
          <w:p w:rsidR="00A70AF2" w:rsidRPr="004B5B01" w:rsidRDefault="00A70AF2" w:rsidP="005F1363">
            <w:pPr>
              <w:pStyle w:val="Tabletext"/>
              <w:framePr w:hSpace="0" w:wrap="auto" w:vAnchor="margin" w:yAlign="inline"/>
              <w:suppressOverlap w:val="0"/>
              <w:rPr>
                <w:sz w:val="16"/>
                <w:szCs w:val="16"/>
              </w:rPr>
            </w:pPr>
            <w:r w:rsidRPr="004B5B01">
              <w:rPr>
                <w:sz w:val="16"/>
                <w:szCs w:val="16"/>
              </w:rPr>
              <w:t>1.00</w:t>
            </w:r>
          </w:p>
        </w:tc>
        <w:tc>
          <w:tcPr>
            <w:tcW w:w="1078" w:type="dxa"/>
          </w:tcPr>
          <w:p w:rsidR="00A70AF2" w:rsidRPr="004B5B01" w:rsidRDefault="00A70AF2" w:rsidP="005F1363">
            <w:pPr>
              <w:pStyle w:val="Tabletext"/>
              <w:framePr w:hSpace="0" w:wrap="auto" w:vAnchor="margin" w:yAlign="inline"/>
              <w:suppressOverlap w:val="0"/>
              <w:rPr>
                <w:sz w:val="16"/>
                <w:szCs w:val="16"/>
              </w:rPr>
            </w:pPr>
            <w:r w:rsidRPr="004B5B01">
              <w:rPr>
                <w:sz w:val="16"/>
                <w:szCs w:val="16"/>
              </w:rPr>
              <w:t>1.00</w:t>
            </w:r>
          </w:p>
        </w:tc>
        <w:tc>
          <w:tcPr>
            <w:tcW w:w="1008" w:type="dxa"/>
          </w:tcPr>
          <w:p w:rsidR="00A70AF2" w:rsidRPr="004B5B01" w:rsidRDefault="00A70AF2" w:rsidP="005F1363">
            <w:pPr>
              <w:pStyle w:val="Tabletext"/>
              <w:framePr w:hSpace="0" w:wrap="auto" w:vAnchor="margin" w:yAlign="inline"/>
              <w:suppressOverlap w:val="0"/>
              <w:rPr>
                <w:sz w:val="16"/>
                <w:szCs w:val="16"/>
              </w:rPr>
            </w:pPr>
            <w:r w:rsidRPr="004B5B01">
              <w:rPr>
                <w:sz w:val="16"/>
                <w:szCs w:val="16"/>
              </w:rPr>
              <w:t>1.00</w:t>
            </w:r>
          </w:p>
        </w:tc>
        <w:tc>
          <w:tcPr>
            <w:tcW w:w="997" w:type="dxa"/>
          </w:tcPr>
          <w:p w:rsidR="00A70AF2" w:rsidRPr="004B5B01" w:rsidRDefault="00A70AF2" w:rsidP="005F1363">
            <w:pPr>
              <w:pStyle w:val="Tabletext"/>
              <w:framePr w:hSpace="0" w:wrap="auto" w:vAnchor="margin" w:yAlign="inline"/>
              <w:suppressOverlap w:val="0"/>
              <w:rPr>
                <w:sz w:val="16"/>
                <w:szCs w:val="16"/>
              </w:rPr>
            </w:pPr>
            <w:r w:rsidRPr="004B5B01">
              <w:rPr>
                <w:sz w:val="16"/>
                <w:szCs w:val="16"/>
              </w:rPr>
              <w:t>2.1.0 (TM)</w:t>
            </w:r>
            <w:r w:rsidRPr="004B5B01">
              <w:rPr>
                <w:sz w:val="16"/>
                <w:szCs w:val="16"/>
              </w:rPr>
              <w:br/>
              <w:t>1.0.0 (DS)</w:t>
            </w:r>
            <w:r w:rsidRPr="004B5B01">
              <w:rPr>
                <w:sz w:val="16"/>
                <w:szCs w:val="16"/>
              </w:rPr>
              <w:br/>
              <w:t>1.0.0 (ES)</w:t>
            </w:r>
            <w:r w:rsidRPr="004B5B01">
              <w:rPr>
                <w:sz w:val="16"/>
                <w:szCs w:val="16"/>
              </w:rPr>
              <w:br/>
              <w:t>3.0.0 (BO)</w:t>
            </w:r>
          </w:p>
        </w:tc>
      </w:tr>
      <w:tr w:rsidR="004906BC" w:rsidRPr="004B5B01" w:rsidTr="00281BE9">
        <w:tc>
          <w:tcPr>
            <w:tcW w:w="959" w:type="dxa"/>
          </w:tcPr>
          <w:p w:rsidR="004906BC" w:rsidRDefault="004906BC" w:rsidP="001F15F0">
            <w:pPr>
              <w:pStyle w:val="Tabletext"/>
              <w:framePr w:hSpace="0" w:wrap="auto" w:vAnchor="margin" w:yAlign="inline"/>
              <w:suppressOverlap w:val="0"/>
              <w:rPr>
                <w:sz w:val="16"/>
                <w:szCs w:val="16"/>
              </w:rPr>
            </w:pPr>
            <w:r>
              <w:rPr>
                <w:sz w:val="16"/>
                <w:szCs w:val="16"/>
              </w:rPr>
              <w:t>0.24</w:t>
            </w:r>
          </w:p>
        </w:tc>
        <w:sdt>
          <w:sdtPr>
            <w:rPr>
              <w:sz w:val="16"/>
              <w:szCs w:val="16"/>
            </w:rPr>
            <w:alias w:val="DD Status"/>
            <w:tag w:val="DD Status"/>
            <w:id w:val="829794316"/>
            <w:placeholder>
              <w:docPart w:val="847C082C9176442FAD38A5E0ABC262C5"/>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4906BC" w:rsidRPr="004B5B01" w:rsidRDefault="004906BC" w:rsidP="001F15F0">
                <w:pPr>
                  <w:pStyle w:val="Tabletext"/>
                  <w:framePr w:hSpace="0" w:wrap="auto" w:vAnchor="margin" w:yAlign="inline"/>
                  <w:suppressOverlap w:val="0"/>
                  <w:rPr>
                    <w:sz w:val="16"/>
                    <w:szCs w:val="16"/>
                  </w:rPr>
                </w:pPr>
                <w:r w:rsidRPr="004B5B01">
                  <w:rPr>
                    <w:sz w:val="16"/>
                    <w:szCs w:val="16"/>
                  </w:rPr>
                  <w:t>APPROVED FOR DEPLOYMENT</w:t>
                </w:r>
              </w:p>
            </w:tc>
          </w:sdtContent>
        </w:sdt>
        <w:tc>
          <w:tcPr>
            <w:tcW w:w="1276" w:type="dxa"/>
          </w:tcPr>
          <w:p w:rsidR="004906BC" w:rsidRDefault="004906BC" w:rsidP="001F15F0">
            <w:pPr>
              <w:pStyle w:val="Tabletext"/>
              <w:framePr w:hSpace="0" w:wrap="auto" w:vAnchor="margin" w:yAlign="inline"/>
              <w:suppressOverlap w:val="0"/>
              <w:rPr>
                <w:sz w:val="16"/>
                <w:szCs w:val="16"/>
                <w:lang w:val="en-IE"/>
              </w:rPr>
            </w:pPr>
            <w:r>
              <w:rPr>
                <w:sz w:val="16"/>
                <w:szCs w:val="16"/>
                <w:lang w:val="en-IE"/>
              </w:rPr>
              <w:t>22/04/2014</w:t>
            </w:r>
          </w:p>
        </w:tc>
        <w:tc>
          <w:tcPr>
            <w:tcW w:w="992" w:type="dxa"/>
          </w:tcPr>
          <w:p w:rsidR="004906BC" w:rsidRPr="00AB4B60" w:rsidRDefault="004906BC" w:rsidP="001F15F0">
            <w:pPr>
              <w:pStyle w:val="Tabletext"/>
              <w:framePr w:hSpace="0" w:wrap="auto" w:vAnchor="margin" w:yAlign="inline"/>
              <w:suppressOverlap w:val="0"/>
              <w:rPr>
                <w:sz w:val="16"/>
                <w:szCs w:val="16"/>
              </w:rPr>
            </w:pPr>
            <w:r w:rsidRPr="00AB4B60">
              <w:rPr>
                <w:sz w:val="16"/>
                <w:szCs w:val="16"/>
              </w:rPr>
              <w:t>1.</w:t>
            </w:r>
            <w:r>
              <w:rPr>
                <w:sz w:val="16"/>
                <w:szCs w:val="16"/>
              </w:rPr>
              <w:t>10</w:t>
            </w:r>
            <w:r w:rsidRPr="00AB4B60">
              <w:rPr>
                <w:sz w:val="16"/>
                <w:szCs w:val="16"/>
              </w:rPr>
              <w:t xml:space="preserve"> (TM) </w:t>
            </w:r>
            <w:r w:rsidRPr="00AB4B60">
              <w:rPr>
                <w:sz w:val="16"/>
                <w:szCs w:val="16"/>
              </w:rPr>
              <w:br/>
              <w:t>2.</w:t>
            </w:r>
            <w:r>
              <w:rPr>
                <w:sz w:val="16"/>
                <w:szCs w:val="16"/>
              </w:rPr>
              <w:t>03</w:t>
            </w:r>
            <w:r w:rsidRPr="00AB4B60">
              <w:rPr>
                <w:sz w:val="16"/>
                <w:szCs w:val="16"/>
              </w:rPr>
              <w:t xml:space="preserve"> (DS)</w:t>
            </w:r>
            <w:r w:rsidRPr="00AB4B60">
              <w:rPr>
                <w:sz w:val="16"/>
                <w:szCs w:val="16"/>
              </w:rPr>
              <w:br/>
              <w:t>4.06 (ES)</w:t>
            </w:r>
            <w:r w:rsidRPr="00AB4B60">
              <w:rPr>
                <w:sz w:val="16"/>
                <w:szCs w:val="16"/>
              </w:rPr>
              <w:br/>
              <w:t>0.09 (BO)</w:t>
            </w:r>
          </w:p>
        </w:tc>
        <w:tc>
          <w:tcPr>
            <w:tcW w:w="992" w:type="dxa"/>
          </w:tcPr>
          <w:p w:rsidR="004906BC" w:rsidRPr="004B5B01" w:rsidRDefault="004906BC" w:rsidP="001F15F0">
            <w:pPr>
              <w:pStyle w:val="Tabletext"/>
              <w:framePr w:hSpace="0" w:wrap="auto" w:vAnchor="margin" w:yAlign="inline"/>
              <w:suppressOverlap w:val="0"/>
              <w:rPr>
                <w:sz w:val="16"/>
                <w:szCs w:val="16"/>
              </w:rPr>
            </w:pPr>
            <w:r>
              <w:rPr>
                <w:sz w:val="16"/>
                <w:szCs w:val="16"/>
              </w:rPr>
              <w:t>2.00</w:t>
            </w:r>
          </w:p>
        </w:tc>
        <w:tc>
          <w:tcPr>
            <w:tcW w:w="993" w:type="dxa"/>
          </w:tcPr>
          <w:p w:rsidR="004906BC" w:rsidRPr="004B5B01" w:rsidRDefault="004906BC" w:rsidP="001F15F0">
            <w:pPr>
              <w:pStyle w:val="Tabletext"/>
              <w:framePr w:hSpace="0" w:wrap="auto" w:vAnchor="margin" w:yAlign="inline"/>
              <w:suppressOverlap w:val="0"/>
              <w:rPr>
                <w:sz w:val="16"/>
                <w:szCs w:val="16"/>
              </w:rPr>
            </w:pPr>
            <w:r>
              <w:rPr>
                <w:sz w:val="16"/>
                <w:szCs w:val="16"/>
              </w:rPr>
              <w:t>2.00</w:t>
            </w:r>
          </w:p>
        </w:tc>
        <w:tc>
          <w:tcPr>
            <w:tcW w:w="1078" w:type="dxa"/>
          </w:tcPr>
          <w:p w:rsidR="004906BC" w:rsidRPr="004B5B01" w:rsidRDefault="004906BC" w:rsidP="001F15F0">
            <w:pPr>
              <w:pStyle w:val="Tabletext"/>
              <w:framePr w:hSpace="0" w:wrap="auto" w:vAnchor="margin" w:yAlign="inline"/>
              <w:suppressOverlap w:val="0"/>
              <w:rPr>
                <w:sz w:val="16"/>
                <w:szCs w:val="16"/>
              </w:rPr>
            </w:pPr>
            <w:r>
              <w:rPr>
                <w:sz w:val="16"/>
                <w:szCs w:val="16"/>
              </w:rPr>
              <w:t>1.00</w:t>
            </w:r>
          </w:p>
        </w:tc>
        <w:tc>
          <w:tcPr>
            <w:tcW w:w="1008" w:type="dxa"/>
          </w:tcPr>
          <w:p w:rsidR="004906BC" w:rsidRPr="004B5B01" w:rsidRDefault="004906BC" w:rsidP="001F15F0">
            <w:pPr>
              <w:pStyle w:val="Tabletext"/>
              <w:framePr w:hSpace="0" w:wrap="auto" w:vAnchor="margin" w:yAlign="inline"/>
              <w:suppressOverlap w:val="0"/>
              <w:rPr>
                <w:sz w:val="16"/>
                <w:szCs w:val="16"/>
              </w:rPr>
            </w:pPr>
            <w:r>
              <w:rPr>
                <w:sz w:val="16"/>
                <w:szCs w:val="16"/>
              </w:rPr>
              <w:t>1.00</w:t>
            </w:r>
          </w:p>
        </w:tc>
        <w:tc>
          <w:tcPr>
            <w:tcW w:w="997" w:type="dxa"/>
          </w:tcPr>
          <w:p w:rsidR="004906BC" w:rsidRPr="004B5B01" w:rsidRDefault="004906BC" w:rsidP="001F15F0">
            <w:pPr>
              <w:pStyle w:val="Tabletext"/>
              <w:framePr w:hSpace="0" w:wrap="auto" w:vAnchor="margin" w:yAlign="inline"/>
              <w:suppressOverlap w:val="0"/>
              <w:rPr>
                <w:sz w:val="16"/>
                <w:szCs w:val="16"/>
              </w:rPr>
            </w:pPr>
            <w:r>
              <w:rPr>
                <w:sz w:val="16"/>
                <w:szCs w:val="16"/>
              </w:rPr>
              <w:t>1.0.0 (FO)</w:t>
            </w:r>
            <w:r>
              <w:rPr>
                <w:sz w:val="16"/>
                <w:szCs w:val="16"/>
              </w:rPr>
              <w:br/>
              <w:t>1.0.0 (BO)</w:t>
            </w:r>
          </w:p>
        </w:tc>
      </w:tr>
      <w:tr w:rsidR="004906BC" w:rsidRPr="004B5B01" w:rsidTr="00281BE9">
        <w:tc>
          <w:tcPr>
            <w:tcW w:w="959" w:type="dxa"/>
          </w:tcPr>
          <w:p w:rsidR="004906BC" w:rsidRDefault="004906BC" w:rsidP="001354DE">
            <w:pPr>
              <w:pStyle w:val="Tabletext"/>
              <w:framePr w:hSpace="0" w:wrap="auto" w:vAnchor="margin" w:yAlign="inline"/>
              <w:suppressOverlap w:val="0"/>
              <w:rPr>
                <w:sz w:val="16"/>
                <w:szCs w:val="16"/>
              </w:rPr>
            </w:pPr>
            <w:r>
              <w:rPr>
                <w:sz w:val="16"/>
                <w:szCs w:val="16"/>
              </w:rPr>
              <w:t>0.25</w:t>
            </w:r>
          </w:p>
        </w:tc>
        <w:sdt>
          <w:sdtPr>
            <w:rPr>
              <w:sz w:val="16"/>
              <w:szCs w:val="16"/>
            </w:rPr>
            <w:alias w:val="DD Status"/>
            <w:tag w:val="DD Status"/>
            <w:id w:val="952374545"/>
            <w:placeholder>
              <w:docPart w:val="87E2728428E54A47A9145C6D72B068FD"/>
            </w:placeholder>
            <w:comboBox>
              <w:list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comboBox>
          </w:sdtPr>
          <w:sdtEndPr/>
          <w:sdtContent>
            <w:tc>
              <w:tcPr>
                <w:tcW w:w="1559" w:type="dxa"/>
              </w:tcPr>
              <w:p w:rsidR="004906BC" w:rsidRPr="004B5B01" w:rsidRDefault="004906BC" w:rsidP="001F15F0">
                <w:pPr>
                  <w:pStyle w:val="Tabletext"/>
                  <w:framePr w:hSpace="0" w:wrap="auto" w:vAnchor="margin" w:yAlign="inline"/>
                  <w:suppressOverlap w:val="0"/>
                  <w:rPr>
                    <w:sz w:val="16"/>
                    <w:szCs w:val="16"/>
                  </w:rPr>
                </w:pPr>
                <w:r>
                  <w:rPr>
                    <w:sz w:val="16"/>
                    <w:szCs w:val="16"/>
                  </w:rPr>
                  <w:t>DRAFT</w:t>
                </w:r>
              </w:p>
            </w:tc>
          </w:sdtContent>
        </w:sdt>
        <w:tc>
          <w:tcPr>
            <w:tcW w:w="1276" w:type="dxa"/>
          </w:tcPr>
          <w:p w:rsidR="004906BC" w:rsidRDefault="00CB29B1" w:rsidP="00CB29B1">
            <w:pPr>
              <w:pStyle w:val="Tabletext"/>
              <w:framePr w:hSpace="0" w:wrap="auto" w:vAnchor="margin" w:yAlign="inline"/>
              <w:suppressOverlap w:val="0"/>
              <w:rPr>
                <w:sz w:val="16"/>
                <w:szCs w:val="16"/>
                <w:lang w:val="en-IE"/>
              </w:rPr>
            </w:pPr>
            <w:r>
              <w:rPr>
                <w:sz w:val="16"/>
                <w:szCs w:val="16"/>
                <w:lang w:val="en-IE"/>
              </w:rPr>
              <w:t>05</w:t>
            </w:r>
            <w:r w:rsidR="004906BC">
              <w:rPr>
                <w:sz w:val="16"/>
                <w:szCs w:val="16"/>
                <w:lang w:val="en-IE"/>
              </w:rPr>
              <w:t>/1</w:t>
            </w:r>
            <w:r>
              <w:rPr>
                <w:sz w:val="16"/>
                <w:szCs w:val="16"/>
                <w:lang w:val="en-IE"/>
              </w:rPr>
              <w:t>2</w:t>
            </w:r>
            <w:r w:rsidR="004906BC">
              <w:rPr>
                <w:sz w:val="16"/>
                <w:szCs w:val="16"/>
                <w:lang w:val="en-IE"/>
              </w:rPr>
              <w:t>/2016</w:t>
            </w:r>
          </w:p>
        </w:tc>
        <w:tc>
          <w:tcPr>
            <w:tcW w:w="992" w:type="dxa"/>
          </w:tcPr>
          <w:p w:rsidR="004906BC" w:rsidRPr="00AB4B60" w:rsidRDefault="004906BC" w:rsidP="001F15F0">
            <w:pPr>
              <w:pStyle w:val="Tabletext"/>
              <w:framePr w:hSpace="0" w:wrap="auto" w:vAnchor="margin" w:yAlign="inline"/>
              <w:suppressOverlap w:val="0"/>
              <w:rPr>
                <w:sz w:val="16"/>
                <w:szCs w:val="16"/>
              </w:rPr>
            </w:pPr>
            <w:r w:rsidRPr="00AB4B60">
              <w:rPr>
                <w:sz w:val="16"/>
                <w:szCs w:val="16"/>
              </w:rPr>
              <w:t>1.</w:t>
            </w:r>
            <w:r>
              <w:rPr>
                <w:sz w:val="16"/>
                <w:szCs w:val="16"/>
              </w:rPr>
              <w:t>10</w:t>
            </w:r>
            <w:r w:rsidRPr="00AB4B60">
              <w:rPr>
                <w:sz w:val="16"/>
                <w:szCs w:val="16"/>
              </w:rPr>
              <w:t xml:space="preserve"> (TM) </w:t>
            </w:r>
            <w:r w:rsidRPr="00AB4B60">
              <w:rPr>
                <w:sz w:val="16"/>
                <w:szCs w:val="16"/>
              </w:rPr>
              <w:br/>
              <w:t>2.</w:t>
            </w:r>
            <w:r>
              <w:rPr>
                <w:sz w:val="16"/>
                <w:szCs w:val="16"/>
              </w:rPr>
              <w:t>03</w:t>
            </w:r>
            <w:r w:rsidRPr="00AB4B60">
              <w:rPr>
                <w:sz w:val="16"/>
                <w:szCs w:val="16"/>
              </w:rPr>
              <w:t xml:space="preserve"> (DS)</w:t>
            </w:r>
            <w:r w:rsidRPr="00AB4B60">
              <w:rPr>
                <w:sz w:val="16"/>
                <w:szCs w:val="16"/>
              </w:rPr>
              <w:br/>
              <w:t>4.06 (ES)</w:t>
            </w:r>
            <w:r w:rsidRPr="00AB4B60">
              <w:rPr>
                <w:sz w:val="16"/>
                <w:szCs w:val="16"/>
              </w:rPr>
              <w:br/>
              <w:t>0.09 (BO)</w:t>
            </w:r>
          </w:p>
        </w:tc>
        <w:tc>
          <w:tcPr>
            <w:tcW w:w="992" w:type="dxa"/>
          </w:tcPr>
          <w:p w:rsidR="004906BC" w:rsidRPr="004B5B01" w:rsidRDefault="004906BC" w:rsidP="001F15F0">
            <w:pPr>
              <w:pStyle w:val="Tabletext"/>
              <w:framePr w:hSpace="0" w:wrap="auto" w:vAnchor="margin" w:yAlign="inline"/>
              <w:suppressOverlap w:val="0"/>
              <w:rPr>
                <w:sz w:val="16"/>
                <w:szCs w:val="16"/>
              </w:rPr>
            </w:pPr>
          </w:p>
        </w:tc>
        <w:tc>
          <w:tcPr>
            <w:tcW w:w="993" w:type="dxa"/>
          </w:tcPr>
          <w:p w:rsidR="004906BC" w:rsidRPr="004B5B01" w:rsidRDefault="004906BC" w:rsidP="001F15F0">
            <w:pPr>
              <w:pStyle w:val="Tabletext"/>
              <w:framePr w:hSpace="0" w:wrap="auto" w:vAnchor="margin" w:yAlign="inline"/>
              <w:suppressOverlap w:val="0"/>
              <w:rPr>
                <w:sz w:val="16"/>
                <w:szCs w:val="16"/>
              </w:rPr>
            </w:pPr>
          </w:p>
        </w:tc>
        <w:tc>
          <w:tcPr>
            <w:tcW w:w="1078" w:type="dxa"/>
          </w:tcPr>
          <w:p w:rsidR="004906BC" w:rsidRPr="004B5B01" w:rsidRDefault="004906BC" w:rsidP="001F15F0">
            <w:pPr>
              <w:pStyle w:val="Tabletext"/>
              <w:framePr w:hSpace="0" w:wrap="auto" w:vAnchor="margin" w:yAlign="inline"/>
              <w:suppressOverlap w:val="0"/>
              <w:rPr>
                <w:sz w:val="16"/>
                <w:szCs w:val="16"/>
              </w:rPr>
            </w:pPr>
          </w:p>
        </w:tc>
        <w:tc>
          <w:tcPr>
            <w:tcW w:w="1008" w:type="dxa"/>
          </w:tcPr>
          <w:p w:rsidR="004906BC" w:rsidRPr="004B5B01" w:rsidRDefault="004906BC" w:rsidP="001F15F0">
            <w:pPr>
              <w:pStyle w:val="Tabletext"/>
              <w:framePr w:hSpace="0" w:wrap="auto" w:vAnchor="margin" w:yAlign="inline"/>
              <w:suppressOverlap w:val="0"/>
              <w:rPr>
                <w:sz w:val="16"/>
                <w:szCs w:val="16"/>
              </w:rPr>
            </w:pPr>
          </w:p>
        </w:tc>
        <w:tc>
          <w:tcPr>
            <w:tcW w:w="997" w:type="dxa"/>
          </w:tcPr>
          <w:p w:rsidR="004906BC" w:rsidRPr="004B5B01" w:rsidRDefault="004906BC" w:rsidP="001F15F0">
            <w:pPr>
              <w:pStyle w:val="Tabletext"/>
              <w:framePr w:hSpace="0" w:wrap="auto" w:vAnchor="margin" w:yAlign="inline"/>
              <w:suppressOverlap w:val="0"/>
              <w:rPr>
                <w:sz w:val="16"/>
                <w:szCs w:val="16"/>
              </w:rPr>
            </w:pPr>
          </w:p>
        </w:tc>
      </w:tr>
    </w:tbl>
    <w:p w:rsidR="00D66DD1" w:rsidRPr="004B5B01" w:rsidRDefault="00D66DD1" w:rsidP="00D76D92">
      <w:pPr>
        <w:rPr>
          <w:rStyle w:val="Strong"/>
        </w:rPr>
      </w:pPr>
    </w:p>
    <w:p w:rsidR="00D66DD1" w:rsidRPr="004B5B01" w:rsidRDefault="00D66DD1" w:rsidP="00D76D92">
      <w:pPr>
        <w:rPr>
          <w:rStyle w:val="Hyperlink"/>
        </w:rPr>
      </w:pPr>
      <w:r w:rsidRPr="004B5B01">
        <w:rPr>
          <w:rStyle w:val="Strong"/>
        </w:rPr>
        <w:t xml:space="preserve">This </w:t>
      </w:r>
      <w:r w:rsidR="00D4403C" w:rsidRPr="004B5B01">
        <w:rPr>
          <w:rStyle w:val="Strong"/>
        </w:rPr>
        <w:t xml:space="preserve">template </w:t>
      </w:r>
      <w:r w:rsidRPr="004B5B01">
        <w:rPr>
          <w:rStyle w:val="Strong"/>
        </w:rPr>
        <w:t xml:space="preserve">is managed by </w:t>
      </w:r>
      <w:r w:rsidR="00D4403C" w:rsidRPr="004B5B01">
        <w:rPr>
          <w:rStyle w:val="Strong"/>
        </w:rPr>
        <w:t xml:space="preserve">the </w:t>
      </w:r>
      <w:r w:rsidRPr="004B5B01">
        <w:rPr>
          <w:rStyle w:val="Strong"/>
        </w:rPr>
        <w:t xml:space="preserve">OHIM Architecture </w:t>
      </w:r>
      <w:r w:rsidR="00D4403C" w:rsidRPr="004B5B01">
        <w:rPr>
          <w:rStyle w:val="Strong"/>
        </w:rPr>
        <w:t xml:space="preserve">Service and the latest version is always available from </w:t>
      </w:r>
      <w:hyperlink r:id="rId10" w:history="1">
        <w:r w:rsidR="00D4403C" w:rsidRPr="004B5B01">
          <w:rPr>
            <w:rStyle w:val="Hyperlink"/>
          </w:rPr>
          <w:t>http://qms/</w:t>
        </w:r>
      </w:hyperlink>
      <w:r w:rsidR="00D4403C" w:rsidRPr="004B5B01">
        <w:rPr>
          <w:rStyle w:val="Strong"/>
        </w:rPr>
        <w:t>. Any feedback for improvements may be sent to the Architecture Service directly.</w:t>
      </w:r>
    </w:p>
    <w:p w:rsidR="00432C20" w:rsidRPr="004B5B01" w:rsidRDefault="00432C20" w:rsidP="00D76D92">
      <w:pPr>
        <w:rPr>
          <w:rStyle w:val="Strong"/>
        </w:rPr>
      </w:pPr>
      <w:r w:rsidRPr="004B5B01">
        <w:rPr>
          <w:rStyle w:val="Strong"/>
        </w:rPr>
        <w:t>This template is based in an adaptation of the standards ISO</w:t>
      </w:r>
      <w:r w:rsidR="00AB08A9" w:rsidRPr="004B5B01">
        <w:rPr>
          <w:rStyle w:val="Strong"/>
        </w:rPr>
        <w:t>/IEC/IEEE</w:t>
      </w:r>
      <w:r w:rsidRPr="004B5B01">
        <w:rPr>
          <w:rStyle w:val="Strong"/>
        </w:rPr>
        <w:t xml:space="preserve"> 42010</w:t>
      </w:r>
      <w:r w:rsidR="0033750D" w:rsidRPr="004B5B01">
        <w:rPr>
          <w:rStyle w:val="Strong"/>
        </w:rPr>
        <w:t>:2011</w:t>
      </w:r>
      <w:r w:rsidRPr="004B5B01">
        <w:rPr>
          <w:rStyle w:val="Strong"/>
        </w:rPr>
        <w:t xml:space="preserve"> and </w:t>
      </w:r>
      <w:r w:rsidR="00E4745E" w:rsidRPr="004B5B01">
        <w:rPr>
          <w:rStyle w:val="Strong"/>
        </w:rPr>
        <w:t>IEEE 1016-2009</w:t>
      </w:r>
      <w:r w:rsidR="0070143A" w:rsidRPr="004B5B01">
        <w:rPr>
          <w:rStyle w:val="Strong"/>
        </w:rPr>
        <w:t>. Some customisations have</w:t>
      </w:r>
      <w:r w:rsidRPr="004B5B01">
        <w:rPr>
          <w:rStyle w:val="Strong"/>
        </w:rPr>
        <w:t xml:space="preserve"> been performed to help the readability of the template. For more details contact </w:t>
      </w:r>
      <w:r w:rsidR="00D4403C" w:rsidRPr="004B5B01">
        <w:rPr>
          <w:rStyle w:val="Strong"/>
        </w:rPr>
        <w:t xml:space="preserve">the </w:t>
      </w:r>
      <w:r w:rsidRPr="004B5B01">
        <w:rPr>
          <w:rStyle w:val="Strong"/>
        </w:rPr>
        <w:t xml:space="preserve">Architecture </w:t>
      </w:r>
      <w:r w:rsidR="00D4403C" w:rsidRPr="004B5B01">
        <w:rPr>
          <w:rStyle w:val="Strong"/>
        </w:rPr>
        <w:t>Service</w:t>
      </w:r>
      <w:r w:rsidRPr="004B5B01">
        <w:rPr>
          <w:rStyle w:val="Strong"/>
        </w:rPr>
        <w:t>.</w:t>
      </w:r>
    </w:p>
    <w:p w:rsidR="00D76D92" w:rsidRPr="004B5B01" w:rsidRDefault="00D76D92" w:rsidP="00D76D92">
      <w:r w:rsidRPr="004B5B01">
        <w:br w:type="page"/>
      </w:r>
    </w:p>
    <w:p w:rsidR="00794B11" w:rsidRPr="004B5B01" w:rsidRDefault="00794B11" w:rsidP="007739BD">
      <w:pPr>
        <w:pStyle w:val="TOCHeading"/>
        <w:spacing w:after="100" w:afterAutospacing="1"/>
        <w:outlineLvl w:val="1"/>
        <w:rPr>
          <w:lang w:val="en-GB"/>
        </w:rPr>
      </w:pPr>
      <w:bookmarkStart w:id="6" w:name="_Toc469044532"/>
      <w:r w:rsidRPr="004B5B01">
        <w:rPr>
          <w:lang w:val="en-GB"/>
        </w:rPr>
        <w:lastRenderedPageBreak/>
        <w:t>Table of Contents</w:t>
      </w:r>
      <w:bookmarkEnd w:id="6"/>
    </w:p>
    <w:p w:rsidR="009A5FC4" w:rsidRDefault="00794B11">
      <w:pPr>
        <w:pStyle w:val="TOC1"/>
        <w:tabs>
          <w:tab w:val="right" w:leader="dot" w:pos="9628"/>
        </w:tabs>
        <w:rPr>
          <w:rFonts w:eastAsiaTheme="minorEastAsia" w:cstheme="minorBidi"/>
          <w:b w:val="0"/>
          <w:bCs w:val="0"/>
          <w:caps w:val="0"/>
          <w:noProof/>
          <w:color w:val="auto"/>
          <w:sz w:val="22"/>
          <w:szCs w:val="22"/>
          <w:lang w:val="en-IE" w:eastAsia="en-IE"/>
        </w:rPr>
      </w:pPr>
      <w:r w:rsidRPr="004B5B01">
        <w:fldChar w:fldCharType="begin"/>
      </w:r>
      <w:r w:rsidRPr="004B5B01">
        <w:instrText xml:space="preserve"> TOC \o "1-3" \h \z \u </w:instrText>
      </w:r>
      <w:r w:rsidRPr="004B5B01">
        <w:fldChar w:fldCharType="separate"/>
      </w:r>
      <w:hyperlink w:anchor="_Toc469044529" w:history="1">
        <w:r w:rsidR="009A5FC4" w:rsidRPr="00791CDD">
          <w:rPr>
            <w:rStyle w:val="Hyperlink"/>
            <w:noProof/>
          </w:rPr>
          <w:t>Design Document</w:t>
        </w:r>
        <w:r w:rsidR="009A5FC4">
          <w:rPr>
            <w:noProof/>
            <w:webHidden/>
          </w:rPr>
          <w:tab/>
        </w:r>
        <w:r w:rsidR="009A5FC4">
          <w:rPr>
            <w:noProof/>
            <w:webHidden/>
          </w:rPr>
          <w:fldChar w:fldCharType="begin"/>
        </w:r>
        <w:r w:rsidR="009A5FC4">
          <w:rPr>
            <w:noProof/>
            <w:webHidden/>
          </w:rPr>
          <w:instrText xml:space="preserve"> PAGEREF _Toc469044529 \h </w:instrText>
        </w:r>
        <w:r w:rsidR="009A5FC4">
          <w:rPr>
            <w:noProof/>
            <w:webHidden/>
          </w:rPr>
        </w:r>
        <w:r w:rsidR="009A5FC4">
          <w:rPr>
            <w:noProof/>
            <w:webHidden/>
          </w:rPr>
          <w:fldChar w:fldCharType="separate"/>
        </w:r>
        <w:r w:rsidR="009A5FC4">
          <w:rPr>
            <w:noProof/>
            <w:webHidden/>
          </w:rPr>
          <w:t>1</w:t>
        </w:r>
        <w:r w:rsidR="009A5FC4">
          <w:rPr>
            <w:noProof/>
            <w:webHidden/>
          </w:rPr>
          <w:fldChar w:fldCharType="end"/>
        </w:r>
      </w:hyperlink>
    </w:p>
    <w:p w:rsidR="009A5FC4" w:rsidRDefault="009A5FC4">
      <w:pPr>
        <w:pStyle w:val="TOC2"/>
        <w:tabs>
          <w:tab w:val="right" w:leader="dot" w:pos="9628"/>
        </w:tabs>
        <w:rPr>
          <w:rFonts w:eastAsiaTheme="minorEastAsia" w:cstheme="minorBidi"/>
          <w:smallCaps w:val="0"/>
          <w:noProof/>
          <w:color w:val="auto"/>
          <w:sz w:val="22"/>
          <w:szCs w:val="22"/>
          <w:lang w:val="en-IE" w:eastAsia="en-IE"/>
        </w:rPr>
      </w:pPr>
      <w:hyperlink w:anchor="_Toc469044530" w:history="1">
        <w:r w:rsidRPr="00791CDD">
          <w:rPr>
            <w:rStyle w:val="Hyperlink"/>
            <w:noProof/>
          </w:rPr>
          <w:t>Version history</w:t>
        </w:r>
        <w:r>
          <w:rPr>
            <w:noProof/>
            <w:webHidden/>
          </w:rPr>
          <w:tab/>
        </w:r>
        <w:r>
          <w:rPr>
            <w:noProof/>
            <w:webHidden/>
          </w:rPr>
          <w:fldChar w:fldCharType="begin"/>
        </w:r>
        <w:r>
          <w:rPr>
            <w:noProof/>
            <w:webHidden/>
          </w:rPr>
          <w:instrText xml:space="preserve"> PAGEREF _Toc469044530 \h </w:instrText>
        </w:r>
        <w:r>
          <w:rPr>
            <w:noProof/>
            <w:webHidden/>
          </w:rPr>
        </w:r>
        <w:r>
          <w:rPr>
            <w:noProof/>
            <w:webHidden/>
          </w:rPr>
          <w:fldChar w:fldCharType="separate"/>
        </w:r>
        <w:r>
          <w:rPr>
            <w:noProof/>
            <w:webHidden/>
          </w:rPr>
          <w:t>2</w:t>
        </w:r>
        <w:r>
          <w:rPr>
            <w:noProof/>
            <w:webHidden/>
          </w:rPr>
          <w:fldChar w:fldCharType="end"/>
        </w:r>
      </w:hyperlink>
    </w:p>
    <w:p w:rsidR="009A5FC4" w:rsidRDefault="009A5FC4">
      <w:pPr>
        <w:pStyle w:val="TOC2"/>
        <w:tabs>
          <w:tab w:val="right" w:leader="dot" w:pos="9628"/>
        </w:tabs>
        <w:rPr>
          <w:rFonts w:eastAsiaTheme="minorEastAsia" w:cstheme="minorBidi"/>
          <w:smallCaps w:val="0"/>
          <w:noProof/>
          <w:color w:val="auto"/>
          <w:sz w:val="22"/>
          <w:szCs w:val="22"/>
          <w:lang w:val="en-IE" w:eastAsia="en-IE"/>
        </w:rPr>
      </w:pPr>
      <w:hyperlink w:anchor="_Toc469044531" w:history="1">
        <w:r w:rsidRPr="00791CDD">
          <w:rPr>
            <w:rStyle w:val="Hyperlink"/>
            <w:noProof/>
          </w:rPr>
          <w:t>Document traceability</w:t>
        </w:r>
        <w:r>
          <w:rPr>
            <w:noProof/>
            <w:webHidden/>
          </w:rPr>
          <w:tab/>
        </w:r>
        <w:r>
          <w:rPr>
            <w:noProof/>
            <w:webHidden/>
          </w:rPr>
          <w:fldChar w:fldCharType="begin"/>
        </w:r>
        <w:r>
          <w:rPr>
            <w:noProof/>
            <w:webHidden/>
          </w:rPr>
          <w:instrText xml:space="preserve"> PAGEREF _Toc469044531 \h </w:instrText>
        </w:r>
        <w:r>
          <w:rPr>
            <w:noProof/>
            <w:webHidden/>
          </w:rPr>
        </w:r>
        <w:r>
          <w:rPr>
            <w:noProof/>
            <w:webHidden/>
          </w:rPr>
          <w:fldChar w:fldCharType="separate"/>
        </w:r>
        <w:r>
          <w:rPr>
            <w:noProof/>
            <w:webHidden/>
          </w:rPr>
          <w:t>3</w:t>
        </w:r>
        <w:r>
          <w:rPr>
            <w:noProof/>
            <w:webHidden/>
          </w:rPr>
          <w:fldChar w:fldCharType="end"/>
        </w:r>
      </w:hyperlink>
    </w:p>
    <w:p w:rsidR="009A5FC4" w:rsidRDefault="009A5FC4">
      <w:pPr>
        <w:pStyle w:val="TOC2"/>
        <w:tabs>
          <w:tab w:val="right" w:leader="dot" w:pos="9628"/>
        </w:tabs>
        <w:rPr>
          <w:rFonts w:eastAsiaTheme="minorEastAsia" w:cstheme="minorBidi"/>
          <w:smallCaps w:val="0"/>
          <w:noProof/>
          <w:color w:val="auto"/>
          <w:sz w:val="22"/>
          <w:szCs w:val="22"/>
          <w:lang w:val="en-IE" w:eastAsia="en-IE"/>
        </w:rPr>
      </w:pPr>
      <w:hyperlink w:anchor="_Toc469044532" w:history="1">
        <w:r w:rsidRPr="00791CDD">
          <w:rPr>
            <w:rStyle w:val="Hyperlink"/>
            <w:noProof/>
          </w:rPr>
          <w:t>Table of Contents</w:t>
        </w:r>
        <w:r>
          <w:rPr>
            <w:noProof/>
            <w:webHidden/>
          </w:rPr>
          <w:tab/>
        </w:r>
        <w:r>
          <w:rPr>
            <w:noProof/>
            <w:webHidden/>
          </w:rPr>
          <w:fldChar w:fldCharType="begin"/>
        </w:r>
        <w:r>
          <w:rPr>
            <w:noProof/>
            <w:webHidden/>
          </w:rPr>
          <w:instrText xml:space="preserve"> PAGEREF _Toc469044532 \h </w:instrText>
        </w:r>
        <w:r>
          <w:rPr>
            <w:noProof/>
            <w:webHidden/>
          </w:rPr>
        </w:r>
        <w:r>
          <w:rPr>
            <w:noProof/>
            <w:webHidden/>
          </w:rPr>
          <w:fldChar w:fldCharType="separate"/>
        </w:r>
        <w:r>
          <w:rPr>
            <w:noProof/>
            <w:webHidden/>
          </w:rPr>
          <w:t>4</w:t>
        </w:r>
        <w:r>
          <w:rPr>
            <w:noProof/>
            <w:webHidden/>
          </w:rPr>
          <w:fldChar w:fldCharType="end"/>
        </w:r>
      </w:hyperlink>
    </w:p>
    <w:p w:rsidR="009A5FC4" w:rsidRDefault="009A5FC4">
      <w:pPr>
        <w:pStyle w:val="TOC2"/>
        <w:tabs>
          <w:tab w:val="right" w:leader="dot" w:pos="9628"/>
        </w:tabs>
        <w:rPr>
          <w:rFonts w:eastAsiaTheme="minorEastAsia" w:cstheme="minorBidi"/>
          <w:smallCaps w:val="0"/>
          <w:noProof/>
          <w:color w:val="auto"/>
          <w:sz w:val="22"/>
          <w:szCs w:val="22"/>
          <w:lang w:val="en-IE" w:eastAsia="en-IE"/>
        </w:rPr>
      </w:pPr>
      <w:hyperlink w:anchor="_Toc469044533" w:history="1">
        <w:r w:rsidRPr="00791CDD">
          <w:rPr>
            <w:rStyle w:val="Hyperlink"/>
            <w:noProof/>
          </w:rPr>
          <w:t>Table of Figures</w:t>
        </w:r>
        <w:r>
          <w:rPr>
            <w:noProof/>
            <w:webHidden/>
          </w:rPr>
          <w:tab/>
        </w:r>
        <w:r>
          <w:rPr>
            <w:noProof/>
            <w:webHidden/>
          </w:rPr>
          <w:fldChar w:fldCharType="begin"/>
        </w:r>
        <w:r>
          <w:rPr>
            <w:noProof/>
            <w:webHidden/>
          </w:rPr>
          <w:instrText xml:space="preserve"> PAGEREF _Toc469044533 \h </w:instrText>
        </w:r>
        <w:r>
          <w:rPr>
            <w:noProof/>
            <w:webHidden/>
          </w:rPr>
        </w:r>
        <w:r>
          <w:rPr>
            <w:noProof/>
            <w:webHidden/>
          </w:rPr>
          <w:fldChar w:fldCharType="separate"/>
        </w:r>
        <w:r>
          <w:rPr>
            <w:noProof/>
            <w:webHidden/>
          </w:rPr>
          <w:t>7</w:t>
        </w:r>
        <w:r>
          <w:rPr>
            <w:noProof/>
            <w:webHidden/>
          </w:rPr>
          <w:fldChar w:fldCharType="end"/>
        </w:r>
      </w:hyperlink>
    </w:p>
    <w:p w:rsidR="009A5FC4" w:rsidRDefault="009A5FC4">
      <w:pPr>
        <w:pStyle w:val="TOC2"/>
        <w:tabs>
          <w:tab w:val="right" w:leader="dot" w:pos="9628"/>
        </w:tabs>
        <w:rPr>
          <w:rFonts w:eastAsiaTheme="minorEastAsia" w:cstheme="minorBidi"/>
          <w:smallCaps w:val="0"/>
          <w:noProof/>
          <w:color w:val="auto"/>
          <w:sz w:val="22"/>
          <w:szCs w:val="22"/>
          <w:lang w:val="en-IE" w:eastAsia="en-IE"/>
        </w:rPr>
      </w:pPr>
      <w:hyperlink w:anchor="_Toc469044534" w:history="1">
        <w:r w:rsidRPr="00791CDD">
          <w:rPr>
            <w:rStyle w:val="Hyperlink"/>
            <w:noProof/>
          </w:rPr>
          <w:t>Introduction</w:t>
        </w:r>
        <w:r>
          <w:rPr>
            <w:noProof/>
            <w:webHidden/>
          </w:rPr>
          <w:tab/>
        </w:r>
        <w:r>
          <w:rPr>
            <w:noProof/>
            <w:webHidden/>
          </w:rPr>
          <w:fldChar w:fldCharType="begin"/>
        </w:r>
        <w:r>
          <w:rPr>
            <w:noProof/>
            <w:webHidden/>
          </w:rPr>
          <w:instrText xml:space="preserve"> PAGEREF _Toc469044534 \h </w:instrText>
        </w:r>
        <w:r>
          <w:rPr>
            <w:noProof/>
            <w:webHidden/>
          </w:rPr>
        </w:r>
        <w:r>
          <w:rPr>
            <w:noProof/>
            <w:webHidden/>
          </w:rPr>
          <w:fldChar w:fldCharType="separate"/>
        </w:r>
        <w:r>
          <w:rPr>
            <w:noProof/>
            <w:webHidden/>
          </w:rPr>
          <w:t>8</w:t>
        </w:r>
        <w:r>
          <w:rPr>
            <w:noProof/>
            <w:webHidden/>
          </w:rPr>
          <w:fldChar w:fldCharType="end"/>
        </w:r>
      </w:hyperlink>
    </w:p>
    <w:p w:rsidR="009A5FC4" w:rsidRDefault="009A5FC4">
      <w:pPr>
        <w:pStyle w:val="TOC3"/>
        <w:tabs>
          <w:tab w:val="right" w:leader="dot" w:pos="9628"/>
        </w:tabs>
        <w:rPr>
          <w:rFonts w:eastAsiaTheme="minorEastAsia" w:cstheme="minorBidi"/>
          <w:i w:val="0"/>
          <w:iCs w:val="0"/>
          <w:noProof/>
          <w:color w:val="auto"/>
          <w:sz w:val="22"/>
          <w:szCs w:val="22"/>
          <w:lang w:val="en-IE" w:eastAsia="en-IE"/>
        </w:rPr>
      </w:pPr>
      <w:hyperlink w:anchor="_Toc469044535" w:history="1">
        <w:r w:rsidRPr="00791CDD">
          <w:rPr>
            <w:rStyle w:val="Hyperlink"/>
            <w:noProof/>
          </w:rPr>
          <w:t>Overview</w:t>
        </w:r>
        <w:r>
          <w:rPr>
            <w:noProof/>
            <w:webHidden/>
          </w:rPr>
          <w:tab/>
        </w:r>
        <w:r>
          <w:rPr>
            <w:noProof/>
            <w:webHidden/>
          </w:rPr>
          <w:fldChar w:fldCharType="begin"/>
        </w:r>
        <w:r>
          <w:rPr>
            <w:noProof/>
            <w:webHidden/>
          </w:rPr>
          <w:instrText xml:space="preserve"> PAGEREF _Toc469044535 \h </w:instrText>
        </w:r>
        <w:r>
          <w:rPr>
            <w:noProof/>
            <w:webHidden/>
          </w:rPr>
        </w:r>
        <w:r>
          <w:rPr>
            <w:noProof/>
            <w:webHidden/>
          </w:rPr>
          <w:fldChar w:fldCharType="separate"/>
        </w:r>
        <w:r>
          <w:rPr>
            <w:noProof/>
            <w:webHidden/>
          </w:rPr>
          <w:t>8</w:t>
        </w:r>
        <w:r>
          <w:rPr>
            <w:noProof/>
            <w:webHidden/>
          </w:rPr>
          <w:fldChar w:fldCharType="end"/>
        </w:r>
      </w:hyperlink>
    </w:p>
    <w:p w:rsidR="009A5FC4" w:rsidRDefault="009A5FC4">
      <w:pPr>
        <w:pStyle w:val="TOC3"/>
        <w:tabs>
          <w:tab w:val="right" w:leader="dot" w:pos="9628"/>
        </w:tabs>
        <w:rPr>
          <w:rFonts w:eastAsiaTheme="minorEastAsia" w:cstheme="minorBidi"/>
          <w:i w:val="0"/>
          <w:iCs w:val="0"/>
          <w:noProof/>
          <w:color w:val="auto"/>
          <w:sz w:val="22"/>
          <w:szCs w:val="22"/>
          <w:lang w:val="en-IE" w:eastAsia="en-IE"/>
        </w:rPr>
      </w:pPr>
      <w:hyperlink w:anchor="_Toc469044536" w:history="1">
        <w:r w:rsidRPr="00791CDD">
          <w:rPr>
            <w:rStyle w:val="Hyperlink"/>
            <w:noProof/>
          </w:rPr>
          <w:t>Assumptions</w:t>
        </w:r>
        <w:r>
          <w:rPr>
            <w:noProof/>
            <w:webHidden/>
          </w:rPr>
          <w:tab/>
        </w:r>
        <w:r>
          <w:rPr>
            <w:noProof/>
            <w:webHidden/>
          </w:rPr>
          <w:fldChar w:fldCharType="begin"/>
        </w:r>
        <w:r>
          <w:rPr>
            <w:noProof/>
            <w:webHidden/>
          </w:rPr>
          <w:instrText xml:space="preserve"> PAGEREF _Toc469044536 \h </w:instrText>
        </w:r>
        <w:r>
          <w:rPr>
            <w:noProof/>
            <w:webHidden/>
          </w:rPr>
        </w:r>
        <w:r>
          <w:rPr>
            <w:noProof/>
            <w:webHidden/>
          </w:rPr>
          <w:fldChar w:fldCharType="separate"/>
        </w:r>
        <w:r>
          <w:rPr>
            <w:noProof/>
            <w:webHidden/>
          </w:rPr>
          <w:t>8</w:t>
        </w:r>
        <w:r>
          <w:rPr>
            <w:noProof/>
            <w:webHidden/>
          </w:rPr>
          <w:fldChar w:fldCharType="end"/>
        </w:r>
      </w:hyperlink>
    </w:p>
    <w:p w:rsidR="009A5FC4" w:rsidRDefault="009A5FC4">
      <w:pPr>
        <w:pStyle w:val="TOC3"/>
        <w:tabs>
          <w:tab w:val="right" w:leader="dot" w:pos="9628"/>
        </w:tabs>
        <w:rPr>
          <w:rFonts w:eastAsiaTheme="minorEastAsia" w:cstheme="minorBidi"/>
          <w:i w:val="0"/>
          <w:iCs w:val="0"/>
          <w:noProof/>
          <w:color w:val="auto"/>
          <w:sz w:val="22"/>
          <w:szCs w:val="22"/>
          <w:lang w:val="en-IE" w:eastAsia="en-IE"/>
        </w:rPr>
      </w:pPr>
      <w:hyperlink w:anchor="_Toc469044537" w:history="1">
        <w:r w:rsidRPr="00791CDD">
          <w:rPr>
            <w:rStyle w:val="Hyperlink"/>
            <w:noProof/>
          </w:rPr>
          <w:t>References</w:t>
        </w:r>
        <w:r>
          <w:rPr>
            <w:noProof/>
            <w:webHidden/>
          </w:rPr>
          <w:tab/>
        </w:r>
        <w:r>
          <w:rPr>
            <w:noProof/>
            <w:webHidden/>
          </w:rPr>
          <w:fldChar w:fldCharType="begin"/>
        </w:r>
        <w:r>
          <w:rPr>
            <w:noProof/>
            <w:webHidden/>
          </w:rPr>
          <w:instrText xml:space="preserve"> PAGEREF _Toc469044537 \h </w:instrText>
        </w:r>
        <w:r>
          <w:rPr>
            <w:noProof/>
            <w:webHidden/>
          </w:rPr>
        </w:r>
        <w:r>
          <w:rPr>
            <w:noProof/>
            <w:webHidden/>
          </w:rPr>
          <w:fldChar w:fldCharType="separate"/>
        </w:r>
        <w:r>
          <w:rPr>
            <w:noProof/>
            <w:webHidden/>
          </w:rPr>
          <w:t>8</w:t>
        </w:r>
        <w:r>
          <w:rPr>
            <w:noProof/>
            <w:webHidden/>
          </w:rPr>
          <w:fldChar w:fldCharType="end"/>
        </w:r>
      </w:hyperlink>
    </w:p>
    <w:p w:rsidR="009A5FC4" w:rsidRDefault="009A5FC4">
      <w:pPr>
        <w:pStyle w:val="TOC3"/>
        <w:tabs>
          <w:tab w:val="right" w:leader="dot" w:pos="9628"/>
        </w:tabs>
        <w:rPr>
          <w:rFonts w:eastAsiaTheme="minorEastAsia" w:cstheme="minorBidi"/>
          <w:i w:val="0"/>
          <w:iCs w:val="0"/>
          <w:noProof/>
          <w:color w:val="auto"/>
          <w:sz w:val="22"/>
          <w:szCs w:val="22"/>
          <w:lang w:val="en-IE" w:eastAsia="en-IE"/>
        </w:rPr>
      </w:pPr>
      <w:hyperlink w:anchor="_Toc469044538" w:history="1">
        <w:r w:rsidRPr="00791CDD">
          <w:rPr>
            <w:rStyle w:val="Hyperlink"/>
            <w:noProof/>
          </w:rPr>
          <w:t>Terms, acronyms and abbreviations</w:t>
        </w:r>
        <w:r>
          <w:rPr>
            <w:noProof/>
            <w:webHidden/>
          </w:rPr>
          <w:tab/>
        </w:r>
        <w:r>
          <w:rPr>
            <w:noProof/>
            <w:webHidden/>
          </w:rPr>
          <w:fldChar w:fldCharType="begin"/>
        </w:r>
        <w:r>
          <w:rPr>
            <w:noProof/>
            <w:webHidden/>
          </w:rPr>
          <w:instrText xml:space="preserve"> PAGEREF _Toc469044538 \h </w:instrText>
        </w:r>
        <w:r>
          <w:rPr>
            <w:noProof/>
            <w:webHidden/>
          </w:rPr>
        </w:r>
        <w:r>
          <w:rPr>
            <w:noProof/>
            <w:webHidden/>
          </w:rPr>
          <w:fldChar w:fldCharType="separate"/>
        </w:r>
        <w:r>
          <w:rPr>
            <w:noProof/>
            <w:webHidden/>
          </w:rPr>
          <w:t>9</w:t>
        </w:r>
        <w:r>
          <w:rPr>
            <w:noProof/>
            <w:webHidden/>
          </w:rPr>
          <w:fldChar w:fldCharType="end"/>
        </w:r>
      </w:hyperlink>
    </w:p>
    <w:p w:rsidR="009A5FC4" w:rsidRDefault="009A5FC4">
      <w:pPr>
        <w:pStyle w:val="TOC1"/>
        <w:tabs>
          <w:tab w:val="left" w:pos="357"/>
          <w:tab w:val="right" w:leader="dot" w:pos="9628"/>
        </w:tabs>
        <w:rPr>
          <w:rFonts w:eastAsiaTheme="minorEastAsia" w:cstheme="minorBidi"/>
          <w:b w:val="0"/>
          <w:bCs w:val="0"/>
          <w:caps w:val="0"/>
          <w:noProof/>
          <w:color w:val="auto"/>
          <w:sz w:val="22"/>
          <w:szCs w:val="22"/>
          <w:lang w:val="en-IE" w:eastAsia="en-IE"/>
        </w:rPr>
      </w:pPr>
      <w:hyperlink w:anchor="_Toc469044539" w:history="1">
        <w:r w:rsidRPr="00791CDD">
          <w:rPr>
            <w:rStyle w:val="Hyperlink"/>
            <w:noProof/>
            <w:lang w:val="en-IE"/>
          </w:rPr>
          <w:t>1</w:t>
        </w:r>
        <w:r>
          <w:rPr>
            <w:rFonts w:eastAsiaTheme="minorEastAsia" w:cstheme="minorBidi"/>
            <w:b w:val="0"/>
            <w:bCs w:val="0"/>
            <w:caps w:val="0"/>
            <w:noProof/>
            <w:color w:val="auto"/>
            <w:sz w:val="22"/>
            <w:szCs w:val="22"/>
            <w:lang w:val="en-IE" w:eastAsia="en-IE"/>
          </w:rPr>
          <w:tab/>
        </w:r>
        <w:r w:rsidRPr="00791CDD">
          <w:rPr>
            <w:rStyle w:val="Hyperlink"/>
            <w:noProof/>
          </w:rPr>
          <w:t>High Level Architecture (HLA)</w:t>
        </w:r>
        <w:r>
          <w:rPr>
            <w:noProof/>
            <w:webHidden/>
          </w:rPr>
          <w:tab/>
        </w:r>
        <w:r>
          <w:rPr>
            <w:noProof/>
            <w:webHidden/>
          </w:rPr>
          <w:fldChar w:fldCharType="begin"/>
        </w:r>
        <w:r>
          <w:rPr>
            <w:noProof/>
            <w:webHidden/>
          </w:rPr>
          <w:instrText xml:space="preserve"> PAGEREF _Toc469044539 \h </w:instrText>
        </w:r>
        <w:r>
          <w:rPr>
            <w:noProof/>
            <w:webHidden/>
          </w:rPr>
        </w:r>
        <w:r>
          <w:rPr>
            <w:noProof/>
            <w:webHidden/>
          </w:rPr>
          <w:fldChar w:fldCharType="separate"/>
        </w:r>
        <w:r>
          <w:rPr>
            <w:noProof/>
            <w:webHidden/>
          </w:rPr>
          <w:t>11</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40" w:history="1">
        <w:r w:rsidRPr="00791CDD">
          <w:rPr>
            <w:rStyle w:val="Hyperlink"/>
            <w:noProof/>
          </w:rPr>
          <w:t>1.1</w:t>
        </w:r>
        <w:r>
          <w:rPr>
            <w:rFonts w:eastAsiaTheme="minorEastAsia" w:cstheme="minorBidi"/>
            <w:smallCaps w:val="0"/>
            <w:noProof/>
            <w:color w:val="auto"/>
            <w:sz w:val="22"/>
            <w:szCs w:val="22"/>
            <w:lang w:val="en-IE" w:eastAsia="en-IE"/>
          </w:rPr>
          <w:tab/>
        </w:r>
        <w:r w:rsidRPr="00791CDD">
          <w:rPr>
            <w:rStyle w:val="Hyperlink"/>
            <w:noProof/>
          </w:rPr>
          <w:t>Reference Architecture Alignment</w:t>
        </w:r>
        <w:r>
          <w:rPr>
            <w:noProof/>
            <w:webHidden/>
          </w:rPr>
          <w:tab/>
        </w:r>
        <w:r>
          <w:rPr>
            <w:noProof/>
            <w:webHidden/>
          </w:rPr>
          <w:fldChar w:fldCharType="begin"/>
        </w:r>
        <w:r>
          <w:rPr>
            <w:noProof/>
            <w:webHidden/>
          </w:rPr>
          <w:instrText xml:space="preserve"> PAGEREF _Toc469044540 \h </w:instrText>
        </w:r>
        <w:r>
          <w:rPr>
            <w:noProof/>
            <w:webHidden/>
          </w:rPr>
        </w:r>
        <w:r>
          <w:rPr>
            <w:noProof/>
            <w:webHidden/>
          </w:rPr>
          <w:fldChar w:fldCharType="separate"/>
        </w:r>
        <w:r>
          <w:rPr>
            <w:noProof/>
            <w:webHidden/>
          </w:rPr>
          <w:t>11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41" w:history="1">
        <w:r w:rsidRPr="00791CDD">
          <w:rPr>
            <w:rStyle w:val="Hyperlink"/>
            <w:noProof/>
            <w14:scene3d>
              <w14:camera w14:prst="orthographicFront"/>
              <w14:lightRig w14:rig="threePt" w14:dir="t">
                <w14:rot w14:lat="0" w14:lon="0" w14:rev="0"/>
              </w14:lightRig>
            </w14:scene3d>
          </w:rPr>
          <w:t>1.1.1</w:t>
        </w:r>
        <w:r>
          <w:rPr>
            <w:rFonts w:eastAsiaTheme="minorEastAsia" w:cstheme="minorBidi"/>
            <w:i w:val="0"/>
            <w:iCs w:val="0"/>
            <w:noProof/>
            <w:color w:val="auto"/>
            <w:sz w:val="22"/>
            <w:szCs w:val="22"/>
            <w:lang w:val="en-IE" w:eastAsia="en-IE"/>
          </w:rPr>
          <w:tab/>
        </w:r>
        <w:r w:rsidRPr="00791CDD">
          <w:rPr>
            <w:rStyle w:val="Hyperlink"/>
            <w:noProof/>
          </w:rPr>
          <w:t>Reference Architecture</w:t>
        </w:r>
        <w:r>
          <w:rPr>
            <w:noProof/>
            <w:webHidden/>
          </w:rPr>
          <w:tab/>
        </w:r>
        <w:r>
          <w:rPr>
            <w:noProof/>
            <w:webHidden/>
          </w:rPr>
          <w:fldChar w:fldCharType="begin"/>
        </w:r>
        <w:r>
          <w:rPr>
            <w:noProof/>
            <w:webHidden/>
          </w:rPr>
          <w:instrText xml:space="preserve"> PAGEREF _Toc469044541 \h </w:instrText>
        </w:r>
        <w:r>
          <w:rPr>
            <w:noProof/>
            <w:webHidden/>
          </w:rPr>
        </w:r>
        <w:r>
          <w:rPr>
            <w:noProof/>
            <w:webHidden/>
          </w:rPr>
          <w:fldChar w:fldCharType="separate"/>
        </w:r>
        <w:r>
          <w:rPr>
            <w:noProof/>
            <w:webHidden/>
          </w:rPr>
          <w:t>11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42" w:history="1">
        <w:r w:rsidRPr="00791CDD">
          <w:rPr>
            <w:rStyle w:val="Hyperlink"/>
            <w:noProof/>
            <w14:scene3d>
              <w14:camera w14:prst="orthographicFront"/>
              <w14:lightRig w14:rig="threePt" w14:dir="t">
                <w14:rot w14:lat="0" w14:lon="0" w14:rev="0"/>
              </w14:lightRig>
            </w14:scene3d>
          </w:rPr>
          <w:t>1.1.2</w:t>
        </w:r>
        <w:r>
          <w:rPr>
            <w:rFonts w:eastAsiaTheme="minorEastAsia" w:cstheme="minorBidi"/>
            <w:i w:val="0"/>
            <w:iCs w:val="0"/>
            <w:noProof/>
            <w:color w:val="auto"/>
            <w:sz w:val="22"/>
            <w:szCs w:val="22"/>
            <w:lang w:val="en-IE" w:eastAsia="en-IE"/>
          </w:rPr>
          <w:tab/>
        </w:r>
        <w:r w:rsidRPr="00791CDD">
          <w:rPr>
            <w:rStyle w:val="Hyperlink"/>
            <w:noProof/>
          </w:rPr>
          <w:t>Applicable Standards</w:t>
        </w:r>
        <w:r>
          <w:rPr>
            <w:noProof/>
            <w:webHidden/>
          </w:rPr>
          <w:tab/>
        </w:r>
        <w:r>
          <w:rPr>
            <w:noProof/>
            <w:webHidden/>
          </w:rPr>
          <w:fldChar w:fldCharType="begin"/>
        </w:r>
        <w:r>
          <w:rPr>
            <w:noProof/>
            <w:webHidden/>
          </w:rPr>
          <w:instrText xml:space="preserve"> PAGEREF _Toc469044542 \h </w:instrText>
        </w:r>
        <w:r>
          <w:rPr>
            <w:noProof/>
            <w:webHidden/>
          </w:rPr>
        </w:r>
        <w:r>
          <w:rPr>
            <w:noProof/>
            <w:webHidden/>
          </w:rPr>
          <w:fldChar w:fldCharType="separate"/>
        </w:r>
        <w:r>
          <w:rPr>
            <w:noProof/>
            <w:webHidden/>
          </w:rPr>
          <w:t>12</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43" w:history="1">
        <w:r w:rsidRPr="00791CDD">
          <w:rPr>
            <w:rStyle w:val="Hyperlink"/>
            <w:noProof/>
            <w14:scene3d>
              <w14:camera w14:prst="orthographicFront"/>
              <w14:lightRig w14:rig="threePt" w14:dir="t">
                <w14:rot w14:lat="0" w14:lon="0" w14:rev="0"/>
              </w14:lightRig>
            </w14:scene3d>
          </w:rPr>
          <w:t>1.1.3</w:t>
        </w:r>
        <w:r>
          <w:rPr>
            <w:rFonts w:eastAsiaTheme="minorEastAsia" w:cstheme="minorBidi"/>
            <w:i w:val="0"/>
            <w:iCs w:val="0"/>
            <w:noProof/>
            <w:color w:val="auto"/>
            <w:sz w:val="22"/>
            <w:szCs w:val="22"/>
            <w:lang w:val="en-IE" w:eastAsia="en-IE"/>
          </w:rPr>
          <w:tab/>
        </w:r>
        <w:r w:rsidRPr="00791CDD">
          <w:rPr>
            <w:rStyle w:val="Hyperlink"/>
            <w:noProof/>
          </w:rPr>
          <w:t>Approved Exception Requests</w:t>
        </w:r>
        <w:r>
          <w:rPr>
            <w:noProof/>
            <w:webHidden/>
          </w:rPr>
          <w:tab/>
        </w:r>
        <w:r>
          <w:rPr>
            <w:noProof/>
            <w:webHidden/>
          </w:rPr>
          <w:fldChar w:fldCharType="begin"/>
        </w:r>
        <w:r>
          <w:rPr>
            <w:noProof/>
            <w:webHidden/>
          </w:rPr>
          <w:instrText xml:space="preserve"> PAGEREF _Toc469044543 \h </w:instrText>
        </w:r>
        <w:r>
          <w:rPr>
            <w:noProof/>
            <w:webHidden/>
          </w:rPr>
        </w:r>
        <w:r>
          <w:rPr>
            <w:noProof/>
            <w:webHidden/>
          </w:rPr>
          <w:fldChar w:fldCharType="separate"/>
        </w:r>
        <w:r>
          <w:rPr>
            <w:noProof/>
            <w:webHidden/>
          </w:rPr>
          <w:t>12</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44" w:history="1">
        <w:r w:rsidRPr="00791CDD">
          <w:rPr>
            <w:rStyle w:val="Hyperlink"/>
            <w:noProof/>
          </w:rPr>
          <w:t>1.2</w:t>
        </w:r>
        <w:r>
          <w:rPr>
            <w:rFonts w:eastAsiaTheme="minorEastAsia" w:cstheme="minorBidi"/>
            <w:smallCaps w:val="0"/>
            <w:noProof/>
            <w:color w:val="auto"/>
            <w:sz w:val="22"/>
            <w:szCs w:val="22"/>
            <w:lang w:val="en-IE" w:eastAsia="en-IE"/>
          </w:rPr>
          <w:tab/>
        </w:r>
        <w:r w:rsidRPr="00791CDD">
          <w:rPr>
            <w:rStyle w:val="Hyperlink"/>
            <w:noProof/>
          </w:rPr>
          <w:t>Architecture Overview</w:t>
        </w:r>
        <w:r>
          <w:rPr>
            <w:noProof/>
            <w:webHidden/>
          </w:rPr>
          <w:tab/>
        </w:r>
        <w:r>
          <w:rPr>
            <w:noProof/>
            <w:webHidden/>
          </w:rPr>
          <w:fldChar w:fldCharType="begin"/>
        </w:r>
        <w:r>
          <w:rPr>
            <w:noProof/>
            <w:webHidden/>
          </w:rPr>
          <w:instrText xml:space="preserve"> PAGEREF _Toc469044544 \h </w:instrText>
        </w:r>
        <w:r>
          <w:rPr>
            <w:noProof/>
            <w:webHidden/>
          </w:rPr>
        </w:r>
        <w:r>
          <w:rPr>
            <w:noProof/>
            <w:webHidden/>
          </w:rPr>
          <w:fldChar w:fldCharType="separate"/>
        </w:r>
        <w:r>
          <w:rPr>
            <w:noProof/>
            <w:webHidden/>
          </w:rPr>
          <w:t>12</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45" w:history="1">
        <w:r w:rsidRPr="00791CDD">
          <w:rPr>
            <w:rStyle w:val="Hyperlink"/>
            <w:noProof/>
            <w14:scene3d>
              <w14:camera w14:prst="orthographicFront"/>
              <w14:lightRig w14:rig="threePt" w14:dir="t">
                <w14:rot w14:lat="0" w14:lon="0" w14:rev="0"/>
              </w14:lightRig>
            </w14:scene3d>
          </w:rPr>
          <w:t>1.2.1</w:t>
        </w:r>
        <w:r>
          <w:rPr>
            <w:rFonts w:eastAsiaTheme="minorEastAsia" w:cstheme="minorBidi"/>
            <w:i w:val="0"/>
            <w:iCs w:val="0"/>
            <w:noProof/>
            <w:color w:val="auto"/>
            <w:sz w:val="22"/>
            <w:szCs w:val="22"/>
            <w:lang w:val="en-IE" w:eastAsia="en-IE"/>
          </w:rPr>
          <w:tab/>
        </w:r>
        <w:r w:rsidRPr="00791CDD">
          <w:rPr>
            <w:rStyle w:val="Hyperlink"/>
            <w:noProof/>
          </w:rPr>
          <w:t>Constraints</w:t>
        </w:r>
        <w:r>
          <w:rPr>
            <w:noProof/>
            <w:webHidden/>
          </w:rPr>
          <w:tab/>
        </w:r>
        <w:r>
          <w:rPr>
            <w:noProof/>
            <w:webHidden/>
          </w:rPr>
          <w:fldChar w:fldCharType="begin"/>
        </w:r>
        <w:r>
          <w:rPr>
            <w:noProof/>
            <w:webHidden/>
          </w:rPr>
          <w:instrText xml:space="preserve"> PAGEREF _Toc469044545 \h </w:instrText>
        </w:r>
        <w:r>
          <w:rPr>
            <w:noProof/>
            <w:webHidden/>
          </w:rPr>
        </w:r>
        <w:r>
          <w:rPr>
            <w:noProof/>
            <w:webHidden/>
          </w:rPr>
          <w:fldChar w:fldCharType="separate"/>
        </w:r>
        <w:r>
          <w:rPr>
            <w:noProof/>
            <w:webHidden/>
          </w:rPr>
          <w:t>12</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46" w:history="1">
        <w:r w:rsidRPr="00791CDD">
          <w:rPr>
            <w:rStyle w:val="Hyperlink"/>
            <w:noProof/>
            <w14:scene3d>
              <w14:camera w14:prst="orthographicFront"/>
              <w14:lightRig w14:rig="threePt" w14:dir="t">
                <w14:rot w14:lat="0" w14:lon="0" w14:rev="0"/>
              </w14:lightRig>
            </w14:scene3d>
          </w:rPr>
          <w:t>1.2.2</w:t>
        </w:r>
        <w:r>
          <w:rPr>
            <w:rFonts w:eastAsiaTheme="minorEastAsia" w:cstheme="minorBidi"/>
            <w:i w:val="0"/>
            <w:iCs w:val="0"/>
            <w:noProof/>
            <w:color w:val="auto"/>
            <w:sz w:val="22"/>
            <w:szCs w:val="22"/>
            <w:lang w:val="en-IE" w:eastAsia="en-IE"/>
          </w:rPr>
          <w:tab/>
        </w:r>
        <w:r w:rsidRPr="00791CDD">
          <w:rPr>
            <w:rStyle w:val="Hyperlink"/>
            <w:noProof/>
          </w:rPr>
          <w:t>Architectural Principles</w:t>
        </w:r>
        <w:r>
          <w:rPr>
            <w:noProof/>
            <w:webHidden/>
          </w:rPr>
          <w:tab/>
        </w:r>
        <w:r>
          <w:rPr>
            <w:noProof/>
            <w:webHidden/>
          </w:rPr>
          <w:fldChar w:fldCharType="begin"/>
        </w:r>
        <w:r>
          <w:rPr>
            <w:noProof/>
            <w:webHidden/>
          </w:rPr>
          <w:instrText xml:space="preserve"> PAGEREF _Toc469044546 \h </w:instrText>
        </w:r>
        <w:r>
          <w:rPr>
            <w:noProof/>
            <w:webHidden/>
          </w:rPr>
        </w:r>
        <w:r>
          <w:rPr>
            <w:noProof/>
            <w:webHidden/>
          </w:rPr>
          <w:fldChar w:fldCharType="separate"/>
        </w:r>
        <w:r>
          <w:rPr>
            <w:noProof/>
            <w:webHidden/>
          </w:rPr>
          <w:t>13</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47" w:history="1">
        <w:r w:rsidRPr="00791CDD">
          <w:rPr>
            <w:rStyle w:val="Hyperlink"/>
            <w:noProof/>
            <w14:scene3d>
              <w14:camera w14:prst="orthographicFront"/>
              <w14:lightRig w14:rig="threePt" w14:dir="t">
                <w14:rot w14:lat="0" w14:lon="0" w14:rev="0"/>
              </w14:lightRig>
            </w14:scene3d>
          </w:rPr>
          <w:t>1.2.3</w:t>
        </w:r>
        <w:r>
          <w:rPr>
            <w:rFonts w:eastAsiaTheme="minorEastAsia" w:cstheme="minorBidi"/>
            <w:i w:val="0"/>
            <w:iCs w:val="0"/>
            <w:noProof/>
            <w:color w:val="auto"/>
            <w:sz w:val="22"/>
            <w:szCs w:val="22"/>
            <w:lang w:val="en-IE" w:eastAsia="en-IE"/>
          </w:rPr>
          <w:tab/>
        </w:r>
        <w:r w:rsidRPr="00791CDD">
          <w:rPr>
            <w:rStyle w:val="Hyperlink"/>
            <w:noProof/>
          </w:rPr>
          <w:t>Architecture Decisions</w:t>
        </w:r>
        <w:r>
          <w:rPr>
            <w:noProof/>
            <w:webHidden/>
          </w:rPr>
          <w:tab/>
        </w:r>
        <w:r>
          <w:rPr>
            <w:noProof/>
            <w:webHidden/>
          </w:rPr>
          <w:fldChar w:fldCharType="begin"/>
        </w:r>
        <w:r>
          <w:rPr>
            <w:noProof/>
            <w:webHidden/>
          </w:rPr>
          <w:instrText xml:space="preserve"> PAGEREF _Toc469044547 \h </w:instrText>
        </w:r>
        <w:r>
          <w:rPr>
            <w:noProof/>
            <w:webHidden/>
          </w:rPr>
        </w:r>
        <w:r>
          <w:rPr>
            <w:noProof/>
            <w:webHidden/>
          </w:rPr>
          <w:fldChar w:fldCharType="separate"/>
        </w:r>
        <w:r>
          <w:rPr>
            <w:noProof/>
            <w:webHidden/>
          </w:rPr>
          <w:t>14</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48" w:history="1">
        <w:r w:rsidRPr="00791CDD">
          <w:rPr>
            <w:rStyle w:val="Hyperlink"/>
            <w:noProof/>
            <w14:scene3d>
              <w14:camera w14:prst="orthographicFront"/>
              <w14:lightRig w14:rig="threePt" w14:dir="t">
                <w14:rot w14:lat="0" w14:lon="0" w14:rev="0"/>
              </w14:lightRig>
            </w14:scene3d>
          </w:rPr>
          <w:t>1.2.4</w:t>
        </w:r>
        <w:r>
          <w:rPr>
            <w:rFonts w:eastAsiaTheme="minorEastAsia" w:cstheme="minorBidi"/>
            <w:i w:val="0"/>
            <w:iCs w:val="0"/>
            <w:noProof/>
            <w:color w:val="auto"/>
            <w:sz w:val="22"/>
            <w:szCs w:val="22"/>
            <w:lang w:val="en-IE" w:eastAsia="en-IE"/>
          </w:rPr>
          <w:tab/>
        </w:r>
        <w:r w:rsidRPr="00791CDD">
          <w:rPr>
            <w:rStyle w:val="Hyperlink"/>
            <w:noProof/>
          </w:rPr>
          <w:t>Context Model</w:t>
        </w:r>
        <w:r>
          <w:rPr>
            <w:noProof/>
            <w:webHidden/>
          </w:rPr>
          <w:tab/>
        </w:r>
        <w:r>
          <w:rPr>
            <w:noProof/>
            <w:webHidden/>
          </w:rPr>
          <w:fldChar w:fldCharType="begin"/>
        </w:r>
        <w:r>
          <w:rPr>
            <w:noProof/>
            <w:webHidden/>
          </w:rPr>
          <w:instrText xml:space="preserve"> PAGEREF _Toc469044548 \h </w:instrText>
        </w:r>
        <w:r>
          <w:rPr>
            <w:noProof/>
            <w:webHidden/>
          </w:rPr>
        </w:r>
        <w:r>
          <w:rPr>
            <w:noProof/>
            <w:webHidden/>
          </w:rPr>
          <w:fldChar w:fldCharType="separate"/>
        </w:r>
        <w:r>
          <w:rPr>
            <w:noProof/>
            <w:webHidden/>
          </w:rPr>
          <w:t>14</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49" w:history="1">
        <w:r w:rsidRPr="00791CDD">
          <w:rPr>
            <w:rStyle w:val="Hyperlink"/>
            <w:noProof/>
            <w14:scene3d>
              <w14:camera w14:prst="orthographicFront"/>
              <w14:lightRig w14:rig="threePt" w14:dir="t">
                <w14:rot w14:lat="0" w14:lon="0" w14:rev="0"/>
              </w14:lightRig>
            </w14:scene3d>
          </w:rPr>
          <w:t>1.2.5</w:t>
        </w:r>
        <w:r>
          <w:rPr>
            <w:rFonts w:eastAsiaTheme="minorEastAsia" w:cstheme="minorBidi"/>
            <w:i w:val="0"/>
            <w:iCs w:val="0"/>
            <w:noProof/>
            <w:color w:val="auto"/>
            <w:sz w:val="22"/>
            <w:szCs w:val="22"/>
            <w:lang w:val="en-IE" w:eastAsia="en-IE"/>
          </w:rPr>
          <w:tab/>
        </w:r>
        <w:r w:rsidRPr="00791CDD">
          <w:rPr>
            <w:rStyle w:val="Hyperlink"/>
            <w:noProof/>
          </w:rPr>
          <w:t>Logical Model</w:t>
        </w:r>
        <w:r>
          <w:rPr>
            <w:noProof/>
            <w:webHidden/>
          </w:rPr>
          <w:tab/>
        </w:r>
        <w:r>
          <w:rPr>
            <w:noProof/>
            <w:webHidden/>
          </w:rPr>
          <w:fldChar w:fldCharType="begin"/>
        </w:r>
        <w:r>
          <w:rPr>
            <w:noProof/>
            <w:webHidden/>
          </w:rPr>
          <w:instrText xml:space="preserve"> PAGEREF _Toc469044549 \h </w:instrText>
        </w:r>
        <w:r>
          <w:rPr>
            <w:noProof/>
            <w:webHidden/>
          </w:rPr>
        </w:r>
        <w:r>
          <w:rPr>
            <w:noProof/>
            <w:webHidden/>
          </w:rPr>
          <w:fldChar w:fldCharType="separate"/>
        </w:r>
        <w:r>
          <w:rPr>
            <w:noProof/>
            <w:webHidden/>
          </w:rPr>
          <w:t>14</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50" w:history="1">
        <w:r w:rsidRPr="00791CDD">
          <w:rPr>
            <w:rStyle w:val="Hyperlink"/>
            <w:noProof/>
            <w14:scene3d>
              <w14:camera w14:prst="orthographicFront"/>
              <w14:lightRig w14:rig="threePt" w14:dir="t">
                <w14:rot w14:lat="0" w14:lon="0" w14:rev="0"/>
              </w14:lightRig>
            </w14:scene3d>
          </w:rPr>
          <w:t>1.2.6</w:t>
        </w:r>
        <w:r>
          <w:rPr>
            <w:rFonts w:eastAsiaTheme="minorEastAsia" w:cstheme="minorBidi"/>
            <w:i w:val="0"/>
            <w:iCs w:val="0"/>
            <w:noProof/>
            <w:color w:val="auto"/>
            <w:sz w:val="22"/>
            <w:szCs w:val="22"/>
            <w:lang w:val="en-IE" w:eastAsia="en-IE"/>
          </w:rPr>
          <w:tab/>
        </w:r>
        <w:r w:rsidRPr="00791CDD">
          <w:rPr>
            <w:rStyle w:val="Hyperlink"/>
            <w:noProof/>
          </w:rPr>
          <w:t>Concern-Stakeholder Traceability</w:t>
        </w:r>
        <w:r>
          <w:rPr>
            <w:noProof/>
            <w:webHidden/>
          </w:rPr>
          <w:tab/>
        </w:r>
        <w:r>
          <w:rPr>
            <w:noProof/>
            <w:webHidden/>
          </w:rPr>
          <w:fldChar w:fldCharType="begin"/>
        </w:r>
        <w:r>
          <w:rPr>
            <w:noProof/>
            <w:webHidden/>
          </w:rPr>
          <w:instrText xml:space="preserve"> PAGEREF _Toc469044550 \h </w:instrText>
        </w:r>
        <w:r>
          <w:rPr>
            <w:noProof/>
            <w:webHidden/>
          </w:rPr>
        </w:r>
        <w:r>
          <w:rPr>
            <w:noProof/>
            <w:webHidden/>
          </w:rPr>
          <w:fldChar w:fldCharType="separate"/>
        </w:r>
        <w:r>
          <w:rPr>
            <w:noProof/>
            <w:webHidden/>
          </w:rPr>
          <w:t>16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51" w:history="1">
        <w:r w:rsidRPr="00791CDD">
          <w:rPr>
            <w:rStyle w:val="Hyperlink"/>
            <w:noProof/>
            <w14:scene3d>
              <w14:camera w14:prst="orthographicFront"/>
              <w14:lightRig w14:rig="threePt" w14:dir="t">
                <w14:rot w14:lat="0" w14:lon="0" w14:rev="0"/>
              </w14:lightRig>
            </w14:scene3d>
          </w:rPr>
          <w:t>1.2.7</w:t>
        </w:r>
        <w:r>
          <w:rPr>
            <w:rFonts w:eastAsiaTheme="minorEastAsia" w:cstheme="minorBidi"/>
            <w:i w:val="0"/>
            <w:iCs w:val="0"/>
            <w:noProof/>
            <w:color w:val="auto"/>
            <w:sz w:val="22"/>
            <w:szCs w:val="22"/>
            <w:lang w:val="en-IE" w:eastAsia="en-IE"/>
          </w:rPr>
          <w:tab/>
        </w:r>
        <w:r w:rsidRPr="00791CDD">
          <w:rPr>
            <w:rStyle w:val="Hyperlink"/>
            <w:noProof/>
          </w:rPr>
          <w:t>Requirement Traceability</w:t>
        </w:r>
        <w:r>
          <w:rPr>
            <w:noProof/>
            <w:webHidden/>
          </w:rPr>
          <w:tab/>
        </w:r>
        <w:r>
          <w:rPr>
            <w:noProof/>
            <w:webHidden/>
          </w:rPr>
          <w:fldChar w:fldCharType="begin"/>
        </w:r>
        <w:r>
          <w:rPr>
            <w:noProof/>
            <w:webHidden/>
          </w:rPr>
          <w:instrText xml:space="preserve"> PAGEREF _Toc469044551 \h </w:instrText>
        </w:r>
        <w:r>
          <w:rPr>
            <w:noProof/>
            <w:webHidden/>
          </w:rPr>
        </w:r>
        <w:r>
          <w:rPr>
            <w:noProof/>
            <w:webHidden/>
          </w:rPr>
          <w:fldChar w:fldCharType="separate"/>
        </w:r>
        <w:r>
          <w:rPr>
            <w:noProof/>
            <w:webHidden/>
          </w:rPr>
          <w:t>16</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52" w:history="1">
        <w:r w:rsidRPr="00791CDD">
          <w:rPr>
            <w:rStyle w:val="Hyperlink"/>
            <w:noProof/>
          </w:rPr>
          <w:t>1.3</w:t>
        </w:r>
        <w:r>
          <w:rPr>
            <w:rFonts w:eastAsiaTheme="minorEastAsia" w:cstheme="minorBidi"/>
            <w:smallCaps w:val="0"/>
            <w:noProof/>
            <w:color w:val="auto"/>
            <w:sz w:val="22"/>
            <w:szCs w:val="22"/>
            <w:lang w:val="en-IE" w:eastAsia="en-IE"/>
          </w:rPr>
          <w:tab/>
        </w:r>
        <w:r w:rsidRPr="00791CDD">
          <w:rPr>
            <w:rStyle w:val="Hyperlink"/>
            <w:noProof/>
          </w:rPr>
          <w:t>Functional View</w:t>
        </w:r>
        <w:r>
          <w:rPr>
            <w:noProof/>
            <w:webHidden/>
          </w:rPr>
          <w:tab/>
        </w:r>
        <w:r>
          <w:rPr>
            <w:noProof/>
            <w:webHidden/>
          </w:rPr>
          <w:fldChar w:fldCharType="begin"/>
        </w:r>
        <w:r>
          <w:rPr>
            <w:noProof/>
            <w:webHidden/>
          </w:rPr>
          <w:instrText xml:space="preserve"> PAGEREF _Toc469044552 \h </w:instrText>
        </w:r>
        <w:r>
          <w:rPr>
            <w:noProof/>
            <w:webHidden/>
          </w:rPr>
        </w:r>
        <w:r>
          <w:rPr>
            <w:noProof/>
            <w:webHidden/>
          </w:rPr>
          <w:fldChar w:fldCharType="separate"/>
        </w:r>
        <w:r>
          <w:rPr>
            <w:noProof/>
            <w:webHidden/>
          </w:rPr>
          <w:t>16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53" w:history="1">
        <w:r w:rsidRPr="00791CDD">
          <w:rPr>
            <w:rStyle w:val="Hyperlink"/>
            <w:noProof/>
            <w14:scene3d>
              <w14:camera w14:prst="orthographicFront"/>
              <w14:lightRig w14:rig="threePt" w14:dir="t">
                <w14:rot w14:lat="0" w14:lon="0" w14:rev="0"/>
              </w14:lightRig>
            </w14:scene3d>
          </w:rPr>
          <w:t>1.3.1</w:t>
        </w:r>
        <w:r>
          <w:rPr>
            <w:rFonts w:eastAsiaTheme="minorEastAsia" w:cstheme="minorBidi"/>
            <w:i w:val="0"/>
            <w:iCs w:val="0"/>
            <w:noProof/>
            <w:color w:val="auto"/>
            <w:sz w:val="22"/>
            <w:szCs w:val="22"/>
            <w:lang w:val="en-IE" w:eastAsia="en-IE"/>
          </w:rPr>
          <w:tab/>
        </w:r>
        <w:r w:rsidRPr="00791CDD">
          <w:rPr>
            <w:rStyle w:val="Hyperlink"/>
            <w:noProof/>
          </w:rPr>
          <w:t>SP Front Office modules</w:t>
        </w:r>
        <w:r>
          <w:rPr>
            <w:noProof/>
            <w:webHidden/>
          </w:rPr>
          <w:tab/>
        </w:r>
        <w:r>
          <w:rPr>
            <w:noProof/>
            <w:webHidden/>
          </w:rPr>
          <w:fldChar w:fldCharType="begin"/>
        </w:r>
        <w:r>
          <w:rPr>
            <w:noProof/>
            <w:webHidden/>
          </w:rPr>
          <w:instrText xml:space="preserve"> PAGEREF _Toc469044553 \h </w:instrText>
        </w:r>
        <w:r>
          <w:rPr>
            <w:noProof/>
            <w:webHidden/>
          </w:rPr>
        </w:r>
        <w:r>
          <w:rPr>
            <w:noProof/>
            <w:webHidden/>
          </w:rPr>
          <w:fldChar w:fldCharType="separate"/>
        </w:r>
        <w:r>
          <w:rPr>
            <w:noProof/>
            <w:webHidden/>
          </w:rPr>
          <w:t>16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54" w:history="1">
        <w:r w:rsidRPr="00791CDD">
          <w:rPr>
            <w:rStyle w:val="Hyperlink"/>
            <w:noProof/>
            <w14:scene3d>
              <w14:camera w14:prst="orthographicFront"/>
              <w14:lightRig w14:rig="threePt" w14:dir="t">
                <w14:rot w14:lat="0" w14:lon="0" w14:rev="0"/>
              </w14:lightRig>
            </w14:scene3d>
          </w:rPr>
          <w:t>1.3.2</w:t>
        </w:r>
        <w:r>
          <w:rPr>
            <w:rFonts w:eastAsiaTheme="minorEastAsia" w:cstheme="minorBidi"/>
            <w:i w:val="0"/>
            <w:iCs w:val="0"/>
            <w:noProof/>
            <w:color w:val="auto"/>
            <w:sz w:val="22"/>
            <w:szCs w:val="22"/>
            <w:lang w:val="en-IE" w:eastAsia="en-IE"/>
          </w:rPr>
          <w:tab/>
        </w:r>
        <w:r w:rsidRPr="00791CDD">
          <w:rPr>
            <w:rStyle w:val="Hyperlink"/>
            <w:noProof/>
          </w:rPr>
          <w:t>SP BackOffice module</w:t>
        </w:r>
        <w:r>
          <w:rPr>
            <w:noProof/>
            <w:webHidden/>
          </w:rPr>
          <w:tab/>
        </w:r>
        <w:r>
          <w:rPr>
            <w:noProof/>
            <w:webHidden/>
          </w:rPr>
          <w:fldChar w:fldCharType="begin"/>
        </w:r>
        <w:r>
          <w:rPr>
            <w:noProof/>
            <w:webHidden/>
          </w:rPr>
          <w:instrText xml:space="preserve"> PAGEREF _Toc469044554 \h </w:instrText>
        </w:r>
        <w:r>
          <w:rPr>
            <w:noProof/>
            <w:webHidden/>
          </w:rPr>
        </w:r>
        <w:r>
          <w:rPr>
            <w:noProof/>
            <w:webHidden/>
          </w:rPr>
          <w:fldChar w:fldCharType="separate"/>
        </w:r>
        <w:r>
          <w:rPr>
            <w:noProof/>
            <w:webHidden/>
          </w:rPr>
          <w:t>16</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55" w:history="1">
        <w:r w:rsidRPr="00791CDD">
          <w:rPr>
            <w:rStyle w:val="Hyperlink"/>
            <w:noProof/>
            <w:lang w:eastAsia="en-IE"/>
          </w:rPr>
          <w:t>1.4</w:t>
        </w:r>
        <w:r>
          <w:rPr>
            <w:rFonts w:eastAsiaTheme="minorEastAsia" w:cstheme="minorBidi"/>
            <w:smallCaps w:val="0"/>
            <w:noProof/>
            <w:color w:val="auto"/>
            <w:sz w:val="22"/>
            <w:szCs w:val="22"/>
            <w:lang w:val="en-IE" w:eastAsia="en-IE"/>
          </w:rPr>
          <w:tab/>
        </w:r>
        <w:r w:rsidRPr="00791CDD">
          <w:rPr>
            <w:rStyle w:val="Hyperlink"/>
            <w:noProof/>
            <w:lang w:eastAsia="en-IE"/>
          </w:rPr>
          <w:t>Non-functional View</w:t>
        </w:r>
        <w:r>
          <w:rPr>
            <w:noProof/>
            <w:webHidden/>
          </w:rPr>
          <w:tab/>
        </w:r>
        <w:r>
          <w:rPr>
            <w:noProof/>
            <w:webHidden/>
          </w:rPr>
          <w:fldChar w:fldCharType="begin"/>
        </w:r>
        <w:r>
          <w:rPr>
            <w:noProof/>
            <w:webHidden/>
          </w:rPr>
          <w:instrText xml:space="preserve"> PAGEREF _Toc469044555 \h </w:instrText>
        </w:r>
        <w:r>
          <w:rPr>
            <w:noProof/>
            <w:webHidden/>
          </w:rPr>
        </w:r>
        <w:r>
          <w:rPr>
            <w:noProof/>
            <w:webHidden/>
          </w:rPr>
          <w:fldChar w:fldCharType="separate"/>
        </w:r>
        <w:r>
          <w:rPr>
            <w:noProof/>
            <w:webHidden/>
          </w:rPr>
          <w:t>16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56" w:history="1">
        <w:r w:rsidRPr="00791CDD">
          <w:rPr>
            <w:rStyle w:val="Hyperlink"/>
            <w:noProof/>
            <w14:scene3d>
              <w14:camera w14:prst="orthographicFront"/>
              <w14:lightRig w14:rig="threePt" w14:dir="t">
                <w14:rot w14:lat="0" w14:lon="0" w14:rev="0"/>
              </w14:lightRig>
            </w14:scene3d>
          </w:rPr>
          <w:t>1.4.1</w:t>
        </w:r>
        <w:r>
          <w:rPr>
            <w:rFonts w:eastAsiaTheme="minorEastAsia" w:cstheme="minorBidi"/>
            <w:i w:val="0"/>
            <w:iCs w:val="0"/>
            <w:noProof/>
            <w:color w:val="auto"/>
            <w:sz w:val="22"/>
            <w:szCs w:val="22"/>
            <w:lang w:val="en-IE" w:eastAsia="en-IE"/>
          </w:rPr>
          <w:tab/>
        </w:r>
        <w:r w:rsidRPr="00791CDD">
          <w:rPr>
            <w:rStyle w:val="Hyperlink"/>
            <w:noProof/>
          </w:rPr>
          <w:t>Availability</w:t>
        </w:r>
        <w:r>
          <w:rPr>
            <w:noProof/>
            <w:webHidden/>
          </w:rPr>
          <w:tab/>
        </w:r>
        <w:r>
          <w:rPr>
            <w:noProof/>
            <w:webHidden/>
          </w:rPr>
          <w:fldChar w:fldCharType="begin"/>
        </w:r>
        <w:r>
          <w:rPr>
            <w:noProof/>
            <w:webHidden/>
          </w:rPr>
          <w:instrText xml:space="preserve"> PAGEREF _Toc469044556 \h </w:instrText>
        </w:r>
        <w:r>
          <w:rPr>
            <w:noProof/>
            <w:webHidden/>
          </w:rPr>
        </w:r>
        <w:r>
          <w:rPr>
            <w:noProof/>
            <w:webHidden/>
          </w:rPr>
          <w:fldChar w:fldCharType="separate"/>
        </w:r>
        <w:r>
          <w:rPr>
            <w:noProof/>
            <w:webHidden/>
          </w:rPr>
          <w:t>16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57" w:history="1">
        <w:r w:rsidRPr="00791CDD">
          <w:rPr>
            <w:rStyle w:val="Hyperlink"/>
            <w:noProof/>
            <w14:scene3d>
              <w14:camera w14:prst="orthographicFront"/>
              <w14:lightRig w14:rig="threePt" w14:dir="t">
                <w14:rot w14:lat="0" w14:lon="0" w14:rev="0"/>
              </w14:lightRig>
            </w14:scene3d>
          </w:rPr>
          <w:t>1.4.2</w:t>
        </w:r>
        <w:r>
          <w:rPr>
            <w:rFonts w:eastAsiaTheme="minorEastAsia" w:cstheme="minorBidi"/>
            <w:i w:val="0"/>
            <w:iCs w:val="0"/>
            <w:noProof/>
            <w:color w:val="auto"/>
            <w:sz w:val="22"/>
            <w:szCs w:val="22"/>
            <w:lang w:val="en-IE" w:eastAsia="en-IE"/>
          </w:rPr>
          <w:tab/>
        </w:r>
        <w:r w:rsidRPr="00791CDD">
          <w:rPr>
            <w:rStyle w:val="Hyperlink"/>
            <w:noProof/>
          </w:rPr>
          <w:t>Performance</w:t>
        </w:r>
        <w:r>
          <w:rPr>
            <w:noProof/>
            <w:webHidden/>
          </w:rPr>
          <w:tab/>
        </w:r>
        <w:r>
          <w:rPr>
            <w:noProof/>
            <w:webHidden/>
          </w:rPr>
          <w:fldChar w:fldCharType="begin"/>
        </w:r>
        <w:r>
          <w:rPr>
            <w:noProof/>
            <w:webHidden/>
          </w:rPr>
          <w:instrText xml:space="preserve"> PAGEREF _Toc469044557 \h </w:instrText>
        </w:r>
        <w:r>
          <w:rPr>
            <w:noProof/>
            <w:webHidden/>
          </w:rPr>
        </w:r>
        <w:r>
          <w:rPr>
            <w:noProof/>
            <w:webHidden/>
          </w:rPr>
          <w:fldChar w:fldCharType="separate"/>
        </w:r>
        <w:r>
          <w:rPr>
            <w:noProof/>
            <w:webHidden/>
          </w:rPr>
          <w:t>17</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58" w:history="1">
        <w:r w:rsidRPr="00791CDD">
          <w:rPr>
            <w:rStyle w:val="Hyperlink"/>
            <w:noProof/>
            <w14:scene3d>
              <w14:camera w14:prst="orthographicFront"/>
              <w14:lightRig w14:rig="threePt" w14:dir="t">
                <w14:rot w14:lat="0" w14:lon="0" w14:rev="0"/>
              </w14:lightRig>
            </w14:scene3d>
          </w:rPr>
          <w:t>1.4.3</w:t>
        </w:r>
        <w:r>
          <w:rPr>
            <w:rFonts w:eastAsiaTheme="minorEastAsia" w:cstheme="minorBidi"/>
            <w:i w:val="0"/>
            <w:iCs w:val="0"/>
            <w:noProof/>
            <w:color w:val="auto"/>
            <w:sz w:val="22"/>
            <w:szCs w:val="22"/>
            <w:lang w:val="en-IE" w:eastAsia="en-IE"/>
          </w:rPr>
          <w:tab/>
        </w:r>
        <w:r w:rsidRPr="00791CDD">
          <w:rPr>
            <w:rStyle w:val="Hyperlink"/>
            <w:noProof/>
          </w:rPr>
          <w:t>Scalability</w:t>
        </w:r>
        <w:r>
          <w:rPr>
            <w:noProof/>
            <w:webHidden/>
          </w:rPr>
          <w:tab/>
        </w:r>
        <w:r>
          <w:rPr>
            <w:noProof/>
            <w:webHidden/>
          </w:rPr>
          <w:fldChar w:fldCharType="begin"/>
        </w:r>
        <w:r>
          <w:rPr>
            <w:noProof/>
            <w:webHidden/>
          </w:rPr>
          <w:instrText xml:space="preserve"> PAGEREF _Toc469044558 \h </w:instrText>
        </w:r>
        <w:r>
          <w:rPr>
            <w:noProof/>
            <w:webHidden/>
          </w:rPr>
        </w:r>
        <w:r>
          <w:rPr>
            <w:noProof/>
            <w:webHidden/>
          </w:rPr>
          <w:fldChar w:fldCharType="separate"/>
        </w:r>
        <w:r>
          <w:rPr>
            <w:noProof/>
            <w:webHidden/>
          </w:rPr>
          <w:t>17</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59" w:history="1">
        <w:r w:rsidRPr="00791CDD">
          <w:rPr>
            <w:rStyle w:val="Hyperlink"/>
            <w:noProof/>
            <w14:scene3d>
              <w14:camera w14:prst="orthographicFront"/>
              <w14:lightRig w14:rig="threePt" w14:dir="t">
                <w14:rot w14:lat="0" w14:lon="0" w14:rev="0"/>
              </w14:lightRig>
            </w14:scene3d>
          </w:rPr>
          <w:t>1.4.4</w:t>
        </w:r>
        <w:r>
          <w:rPr>
            <w:rFonts w:eastAsiaTheme="minorEastAsia" w:cstheme="minorBidi"/>
            <w:i w:val="0"/>
            <w:iCs w:val="0"/>
            <w:noProof/>
            <w:color w:val="auto"/>
            <w:sz w:val="22"/>
            <w:szCs w:val="22"/>
            <w:lang w:val="en-IE" w:eastAsia="en-IE"/>
          </w:rPr>
          <w:tab/>
        </w:r>
        <w:r w:rsidRPr="00791CDD">
          <w:rPr>
            <w:rStyle w:val="Hyperlink"/>
            <w:noProof/>
          </w:rPr>
          <w:t>Security</w:t>
        </w:r>
        <w:r>
          <w:rPr>
            <w:noProof/>
            <w:webHidden/>
          </w:rPr>
          <w:tab/>
        </w:r>
        <w:r>
          <w:rPr>
            <w:noProof/>
            <w:webHidden/>
          </w:rPr>
          <w:fldChar w:fldCharType="begin"/>
        </w:r>
        <w:r>
          <w:rPr>
            <w:noProof/>
            <w:webHidden/>
          </w:rPr>
          <w:instrText xml:space="preserve"> PAGEREF _Toc469044559 \h </w:instrText>
        </w:r>
        <w:r>
          <w:rPr>
            <w:noProof/>
            <w:webHidden/>
          </w:rPr>
        </w:r>
        <w:r>
          <w:rPr>
            <w:noProof/>
            <w:webHidden/>
          </w:rPr>
          <w:fldChar w:fldCharType="separate"/>
        </w:r>
        <w:r>
          <w:rPr>
            <w:noProof/>
            <w:webHidden/>
          </w:rPr>
          <w:t>17</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60" w:history="1">
        <w:r w:rsidRPr="00791CDD">
          <w:rPr>
            <w:rStyle w:val="Hyperlink"/>
            <w:noProof/>
            <w14:scene3d>
              <w14:camera w14:prst="orthographicFront"/>
              <w14:lightRig w14:rig="threePt" w14:dir="t">
                <w14:rot w14:lat="0" w14:lon="0" w14:rev="0"/>
              </w14:lightRig>
            </w14:scene3d>
          </w:rPr>
          <w:t>1.4.5</w:t>
        </w:r>
        <w:r>
          <w:rPr>
            <w:rFonts w:eastAsiaTheme="minorEastAsia" w:cstheme="minorBidi"/>
            <w:i w:val="0"/>
            <w:iCs w:val="0"/>
            <w:noProof/>
            <w:color w:val="auto"/>
            <w:sz w:val="22"/>
            <w:szCs w:val="22"/>
            <w:lang w:val="en-IE" w:eastAsia="en-IE"/>
          </w:rPr>
          <w:tab/>
        </w:r>
        <w:r w:rsidRPr="00791CDD">
          <w:rPr>
            <w:rStyle w:val="Hyperlink"/>
            <w:noProof/>
          </w:rPr>
          <w:t>Accessibility</w:t>
        </w:r>
        <w:r>
          <w:rPr>
            <w:noProof/>
            <w:webHidden/>
          </w:rPr>
          <w:tab/>
        </w:r>
        <w:r>
          <w:rPr>
            <w:noProof/>
            <w:webHidden/>
          </w:rPr>
          <w:fldChar w:fldCharType="begin"/>
        </w:r>
        <w:r>
          <w:rPr>
            <w:noProof/>
            <w:webHidden/>
          </w:rPr>
          <w:instrText xml:space="preserve"> PAGEREF _Toc469044560 \h </w:instrText>
        </w:r>
        <w:r>
          <w:rPr>
            <w:noProof/>
            <w:webHidden/>
          </w:rPr>
        </w:r>
        <w:r>
          <w:rPr>
            <w:noProof/>
            <w:webHidden/>
          </w:rPr>
          <w:fldChar w:fldCharType="separate"/>
        </w:r>
        <w:r>
          <w:rPr>
            <w:noProof/>
            <w:webHidden/>
          </w:rPr>
          <w:t>19</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61" w:history="1">
        <w:r w:rsidRPr="00791CDD">
          <w:rPr>
            <w:rStyle w:val="Hyperlink"/>
            <w:noProof/>
            <w14:scene3d>
              <w14:camera w14:prst="orthographicFront"/>
              <w14:lightRig w14:rig="threePt" w14:dir="t">
                <w14:rot w14:lat="0" w14:lon="0" w14:rev="0"/>
              </w14:lightRig>
            </w14:scene3d>
          </w:rPr>
          <w:t>1.4.6</w:t>
        </w:r>
        <w:r>
          <w:rPr>
            <w:rFonts w:eastAsiaTheme="minorEastAsia" w:cstheme="minorBidi"/>
            <w:i w:val="0"/>
            <w:iCs w:val="0"/>
            <w:noProof/>
            <w:color w:val="auto"/>
            <w:sz w:val="22"/>
            <w:szCs w:val="22"/>
            <w:lang w:val="en-IE" w:eastAsia="en-IE"/>
          </w:rPr>
          <w:tab/>
        </w:r>
        <w:r w:rsidRPr="00791CDD">
          <w:rPr>
            <w:rStyle w:val="Hyperlink"/>
            <w:noProof/>
          </w:rPr>
          <w:t>Extensibility</w:t>
        </w:r>
        <w:r>
          <w:rPr>
            <w:noProof/>
            <w:webHidden/>
          </w:rPr>
          <w:tab/>
        </w:r>
        <w:r>
          <w:rPr>
            <w:noProof/>
            <w:webHidden/>
          </w:rPr>
          <w:fldChar w:fldCharType="begin"/>
        </w:r>
        <w:r>
          <w:rPr>
            <w:noProof/>
            <w:webHidden/>
          </w:rPr>
          <w:instrText xml:space="preserve"> PAGEREF _Toc469044561 \h </w:instrText>
        </w:r>
        <w:r>
          <w:rPr>
            <w:noProof/>
            <w:webHidden/>
          </w:rPr>
        </w:r>
        <w:r>
          <w:rPr>
            <w:noProof/>
            <w:webHidden/>
          </w:rPr>
          <w:fldChar w:fldCharType="separate"/>
        </w:r>
        <w:r>
          <w:rPr>
            <w:noProof/>
            <w:webHidden/>
          </w:rPr>
          <w:t>20</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62" w:history="1">
        <w:r w:rsidRPr="00791CDD">
          <w:rPr>
            <w:rStyle w:val="Hyperlink"/>
            <w:noProof/>
            <w14:scene3d>
              <w14:camera w14:prst="orthographicFront"/>
              <w14:lightRig w14:rig="threePt" w14:dir="t">
                <w14:rot w14:lat="0" w14:lon="0" w14:rev="0"/>
              </w14:lightRig>
            </w14:scene3d>
          </w:rPr>
          <w:t>1.4.7</w:t>
        </w:r>
        <w:r>
          <w:rPr>
            <w:rFonts w:eastAsiaTheme="minorEastAsia" w:cstheme="minorBidi"/>
            <w:i w:val="0"/>
            <w:iCs w:val="0"/>
            <w:noProof/>
            <w:color w:val="auto"/>
            <w:sz w:val="22"/>
            <w:szCs w:val="22"/>
            <w:lang w:val="en-IE" w:eastAsia="en-IE"/>
          </w:rPr>
          <w:tab/>
        </w:r>
        <w:r w:rsidRPr="00791CDD">
          <w:rPr>
            <w:rStyle w:val="Hyperlink"/>
            <w:noProof/>
          </w:rPr>
          <w:t>Internationalization and Localization</w:t>
        </w:r>
        <w:r>
          <w:rPr>
            <w:noProof/>
            <w:webHidden/>
          </w:rPr>
          <w:tab/>
        </w:r>
        <w:r>
          <w:rPr>
            <w:noProof/>
            <w:webHidden/>
          </w:rPr>
          <w:fldChar w:fldCharType="begin"/>
        </w:r>
        <w:r>
          <w:rPr>
            <w:noProof/>
            <w:webHidden/>
          </w:rPr>
          <w:instrText xml:space="preserve"> PAGEREF _Toc469044562 \h </w:instrText>
        </w:r>
        <w:r>
          <w:rPr>
            <w:noProof/>
            <w:webHidden/>
          </w:rPr>
        </w:r>
        <w:r>
          <w:rPr>
            <w:noProof/>
            <w:webHidden/>
          </w:rPr>
          <w:fldChar w:fldCharType="separate"/>
        </w:r>
        <w:r>
          <w:rPr>
            <w:noProof/>
            <w:webHidden/>
          </w:rPr>
          <w:t>20</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63" w:history="1">
        <w:r w:rsidRPr="00791CDD">
          <w:rPr>
            <w:rStyle w:val="Hyperlink"/>
            <w:noProof/>
            <w:lang w:eastAsia="en-IE"/>
          </w:rPr>
          <w:t>1.5</w:t>
        </w:r>
        <w:r>
          <w:rPr>
            <w:rFonts w:eastAsiaTheme="minorEastAsia" w:cstheme="minorBidi"/>
            <w:smallCaps w:val="0"/>
            <w:noProof/>
            <w:color w:val="auto"/>
            <w:sz w:val="22"/>
            <w:szCs w:val="22"/>
            <w:lang w:val="en-IE" w:eastAsia="en-IE"/>
          </w:rPr>
          <w:tab/>
        </w:r>
        <w:r w:rsidRPr="00791CDD">
          <w:rPr>
            <w:rStyle w:val="Hyperlink"/>
            <w:noProof/>
            <w:lang w:eastAsia="en-IE"/>
          </w:rPr>
          <w:t>Information View</w:t>
        </w:r>
        <w:r>
          <w:rPr>
            <w:noProof/>
            <w:webHidden/>
          </w:rPr>
          <w:tab/>
        </w:r>
        <w:r>
          <w:rPr>
            <w:noProof/>
            <w:webHidden/>
          </w:rPr>
          <w:fldChar w:fldCharType="begin"/>
        </w:r>
        <w:r>
          <w:rPr>
            <w:noProof/>
            <w:webHidden/>
          </w:rPr>
          <w:instrText xml:space="preserve"> PAGEREF _Toc469044563 \h </w:instrText>
        </w:r>
        <w:r>
          <w:rPr>
            <w:noProof/>
            <w:webHidden/>
          </w:rPr>
        </w:r>
        <w:r>
          <w:rPr>
            <w:noProof/>
            <w:webHidden/>
          </w:rPr>
          <w:fldChar w:fldCharType="separate"/>
        </w:r>
        <w:r>
          <w:rPr>
            <w:noProof/>
            <w:webHidden/>
          </w:rPr>
          <w:t>20</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64" w:history="1">
        <w:r w:rsidRPr="00791CDD">
          <w:rPr>
            <w:rStyle w:val="Hyperlink"/>
            <w:noProof/>
            <w14:scene3d>
              <w14:camera w14:prst="orthographicFront"/>
              <w14:lightRig w14:rig="threePt" w14:dir="t">
                <w14:rot w14:lat="0" w14:lon="0" w14:rev="0"/>
              </w14:lightRig>
            </w14:scene3d>
          </w:rPr>
          <w:t>1.5.1</w:t>
        </w:r>
        <w:r>
          <w:rPr>
            <w:rFonts w:eastAsiaTheme="minorEastAsia" w:cstheme="minorBidi"/>
            <w:i w:val="0"/>
            <w:iCs w:val="0"/>
            <w:noProof/>
            <w:color w:val="auto"/>
            <w:sz w:val="22"/>
            <w:szCs w:val="22"/>
            <w:lang w:val="en-IE" w:eastAsia="en-IE"/>
          </w:rPr>
          <w:tab/>
        </w:r>
        <w:r w:rsidRPr="00791CDD">
          <w:rPr>
            <w:rStyle w:val="Hyperlink"/>
            <w:noProof/>
          </w:rPr>
          <w:t>Conceptual Data Model</w:t>
        </w:r>
        <w:r>
          <w:rPr>
            <w:noProof/>
            <w:webHidden/>
          </w:rPr>
          <w:tab/>
        </w:r>
        <w:r>
          <w:rPr>
            <w:noProof/>
            <w:webHidden/>
          </w:rPr>
          <w:fldChar w:fldCharType="begin"/>
        </w:r>
        <w:r>
          <w:rPr>
            <w:noProof/>
            <w:webHidden/>
          </w:rPr>
          <w:instrText xml:space="preserve"> PAGEREF _Toc469044564 \h </w:instrText>
        </w:r>
        <w:r>
          <w:rPr>
            <w:noProof/>
            <w:webHidden/>
          </w:rPr>
        </w:r>
        <w:r>
          <w:rPr>
            <w:noProof/>
            <w:webHidden/>
          </w:rPr>
          <w:fldChar w:fldCharType="separate"/>
        </w:r>
        <w:r>
          <w:rPr>
            <w:noProof/>
            <w:webHidden/>
          </w:rPr>
          <w:t>20</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65" w:history="1">
        <w:r w:rsidRPr="00791CDD">
          <w:rPr>
            <w:rStyle w:val="Hyperlink"/>
            <w:noProof/>
            <w14:scene3d>
              <w14:camera w14:prst="orthographicFront"/>
              <w14:lightRig w14:rig="threePt" w14:dir="t">
                <w14:rot w14:lat="0" w14:lon="0" w14:rev="0"/>
              </w14:lightRig>
            </w14:scene3d>
          </w:rPr>
          <w:t>1.5.2</w:t>
        </w:r>
        <w:r>
          <w:rPr>
            <w:rFonts w:eastAsiaTheme="minorEastAsia" w:cstheme="minorBidi"/>
            <w:i w:val="0"/>
            <w:iCs w:val="0"/>
            <w:noProof/>
            <w:color w:val="auto"/>
            <w:sz w:val="22"/>
            <w:szCs w:val="22"/>
            <w:lang w:val="en-IE" w:eastAsia="en-IE"/>
          </w:rPr>
          <w:tab/>
        </w:r>
        <w:r w:rsidRPr="00791CDD">
          <w:rPr>
            <w:rStyle w:val="Hyperlink"/>
            <w:noProof/>
          </w:rPr>
          <w:t>Data Ownership</w:t>
        </w:r>
        <w:r>
          <w:rPr>
            <w:noProof/>
            <w:webHidden/>
          </w:rPr>
          <w:tab/>
        </w:r>
        <w:r>
          <w:rPr>
            <w:noProof/>
            <w:webHidden/>
          </w:rPr>
          <w:fldChar w:fldCharType="begin"/>
        </w:r>
        <w:r>
          <w:rPr>
            <w:noProof/>
            <w:webHidden/>
          </w:rPr>
          <w:instrText xml:space="preserve"> PAGEREF _Toc469044565 \h </w:instrText>
        </w:r>
        <w:r>
          <w:rPr>
            <w:noProof/>
            <w:webHidden/>
          </w:rPr>
        </w:r>
        <w:r>
          <w:rPr>
            <w:noProof/>
            <w:webHidden/>
          </w:rPr>
          <w:fldChar w:fldCharType="separate"/>
        </w:r>
        <w:r>
          <w:rPr>
            <w:noProof/>
            <w:webHidden/>
          </w:rPr>
          <w:t>21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66" w:history="1">
        <w:r w:rsidRPr="00791CDD">
          <w:rPr>
            <w:rStyle w:val="Hyperlink"/>
            <w:noProof/>
            <w14:scene3d>
              <w14:camera w14:prst="orthographicFront"/>
              <w14:lightRig w14:rig="threePt" w14:dir="t">
                <w14:rot w14:lat="0" w14:lon="0" w14:rev="0"/>
              </w14:lightRig>
            </w14:scene3d>
          </w:rPr>
          <w:t>1.5.3</w:t>
        </w:r>
        <w:r>
          <w:rPr>
            <w:rFonts w:eastAsiaTheme="minorEastAsia" w:cstheme="minorBidi"/>
            <w:i w:val="0"/>
            <w:iCs w:val="0"/>
            <w:noProof/>
            <w:color w:val="auto"/>
            <w:sz w:val="22"/>
            <w:szCs w:val="22"/>
            <w:lang w:val="en-IE" w:eastAsia="en-IE"/>
          </w:rPr>
          <w:tab/>
        </w:r>
        <w:r w:rsidRPr="00791CDD">
          <w:rPr>
            <w:rStyle w:val="Hyperlink"/>
            <w:noProof/>
          </w:rPr>
          <w:t>Timelines, Latency and Age</w:t>
        </w:r>
        <w:r>
          <w:rPr>
            <w:noProof/>
            <w:webHidden/>
          </w:rPr>
          <w:tab/>
        </w:r>
        <w:r>
          <w:rPr>
            <w:noProof/>
            <w:webHidden/>
          </w:rPr>
          <w:fldChar w:fldCharType="begin"/>
        </w:r>
        <w:r>
          <w:rPr>
            <w:noProof/>
            <w:webHidden/>
          </w:rPr>
          <w:instrText xml:space="preserve"> PAGEREF _Toc469044566 \h </w:instrText>
        </w:r>
        <w:r>
          <w:rPr>
            <w:noProof/>
            <w:webHidden/>
          </w:rPr>
        </w:r>
        <w:r>
          <w:rPr>
            <w:noProof/>
            <w:webHidden/>
          </w:rPr>
          <w:fldChar w:fldCharType="separate"/>
        </w:r>
        <w:r>
          <w:rPr>
            <w:noProof/>
            <w:webHidden/>
          </w:rPr>
          <w:t>21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67" w:history="1">
        <w:r w:rsidRPr="00791CDD">
          <w:rPr>
            <w:rStyle w:val="Hyperlink"/>
            <w:noProof/>
            <w14:scene3d>
              <w14:camera w14:prst="orthographicFront"/>
              <w14:lightRig w14:rig="threePt" w14:dir="t">
                <w14:rot w14:lat="0" w14:lon="0" w14:rev="0"/>
              </w14:lightRig>
            </w14:scene3d>
          </w:rPr>
          <w:t>1.5.4</w:t>
        </w:r>
        <w:r>
          <w:rPr>
            <w:rFonts w:eastAsiaTheme="minorEastAsia" w:cstheme="minorBidi"/>
            <w:i w:val="0"/>
            <w:iCs w:val="0"/>
            <w:noProof/>
            <w:color w:val="auto"/>
            <w:sz w:val="22"/>
            <w:szCs w:val="22"/>
            <w:lang w:val="en-IE" w:eastAsia="en-IE"/>
          </w:rPr>
          <w:tab/>
        </w:r>
        <w:r w:rsidRPr="00791CDD">
          <w:rPr>
            <w:rStyle w:val="Hyperlink"/>
            <w:noProof/>
          </w:rPr>
          <w:t>Data Quality</w:t>
        </w:r>
        <w:r>
          <w:rPr>
            <w:noProof/>
            <w:webHidden/>
          </w:rPr>
          <w:tab/>
        </w:r>
        <w:r>
          <w:rPr>
            <w:noProof/>
            <w:webHidden/>
          </w:rPr>
          <w:fldChar w:fldCharType="begin"/>
        </w:r>
        <w:r>
          <w:rPr>
            <w:noProof/>
            <w:webHidden/>
          </w:rPr>
          <w:instrText xml:space="preserve"> PAGEREF _Toc469044567 \h </w:instrText>
        </w:r>
        <w:r>
          <w:rPr>
            <w:noProof/>
            <w:webHidden/>
          </w:rPr>
        </w:r>
        <w:r>
          <w:rPr>
            <w:noProof/>
            <w:webHidden/>
          </w:rPr>
          <w:fldChar w:fldCharType="separate"/>
        </w:r>
        <w:r>
          <w:rPr>
            <w:noProof/>
            <w:webHidden/>
          </w:rPr>
          <w:t>21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68" w:history="1">
        <w:r w:rsidRPr="00791CDD">
          <w:rPr>
            <w:rStyle w:val="Hyperlink"/>
            <w:noProof/>
            <w14:scene3d>
              <w14:camera w14:prst="orthographicFront"/>
              <w14:lightRig w14:rig="threePt" w14:dir="t">
                <w14:rot w14:lat="0" w14:lon="0" w14:rev="0"/>
              </w14:lightRig>
            </w14:scene3d>
          </w:rPr>
          <w:t>1.5.5</w:t>
        </w:r>
        <w:r>
          <w:rPr>
            <w:rFonts w:eastAsiaTheme="minorEastAsia" w:cstheme="minorBidi"/>
            <w:i w:val="0"/>
            <w:iCs w:val="0"/>
            <w:noProof/>
            <w:color w:val="auto"/>
            <w:sz w:val="22"/>
            <w:szCs w:val="22"/>
            <w:lang w:val="en-IE" w:eastAsia="en-IE"/>
          </w:rPr>
          <w:tab/>
        </w:r>
        <w:r w:rsidRPr="00791CDD">
          <w:rPr>
            <w:rStyle w:val="Hyperlink"/>
            <w:noProof/>
          </w:rPr>
          <w:t>Reference and Mappings</w:t>
        </w:r>
        <w:r>
          <w:rPr>
            <w:noProof/>
            <w:webHidden/>
          </w:rPr>
          <w:tab/>
        </w:r>
        <w:r>
          <w:rPr>
            <w:noProof/>
            <w:webHidden/>
          </w:rPr>
          <w:fldChar w:fldCharType="begin"/>
        </w:r>
        <w:r>
          <w:rPr>
            <w:noProof/>
            <w:webHidden/>
          </w:rPr>
          <w:instrText xml:space="preserve"> PAGEREF _Toc469044568 \h </w:instrText>
        </w:r>
        <w:r>
          <w:rPr>
            <w:noProof/>
            <w:webHidden/>
          </w:rPr>
        </w:r>
        <w:r>
          <w:rPr>
            <w:noProof/>
            <w:webHidden/>
          </w:rPr>
          <w:fldChar w:fldCharType="separate"/>
        </w:r>
        <w:r>
          <w:rPr>
            <w:noProof/>
            <w:webHidden/>
          </w:rPr>
          <w:t>21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69" w:history="1">
        <w:r w:rsidRPr="00791CDD">
          <w:rPr>
            <w:rStyle w:val="Hyperlink"/>
            <w:noProof/>
            <w14:scene3d>
              <w14:camera w14:prst="orthographicFront"/>
              <w14:lightRig w14:rig="threePt" w14:dir="t">
                <w14:rot w14:lat="0" w14:lon="0" w14:rev="0"/>
              </w14:lightRig>
            </w14:scene3d>
          </w:rPr>
          <w:t>1.5.6</w:t>
        </w:r>
        <w:r>
          <w:rPr>
            <w:rFonts w:eastAsiaTheme="minorEastAsia" w:cstheme="minorBidi"/>
            <w:i w:val="0"/>
            <w:iCs w:val="0"/>
            <w:noProof/>
            <w:color w:val="auto"/>
            <w:sz w:val="22"/>
            <w:szCs w:val="22"/>
            <w:lang w:val="en-IE" w:eastAsia="en-IE"/>
          </w:rPr>
          <w:tab/>
        </w:r>
        <w:r w:rsidRPr="00791CDD">
          <w:rPr>
            <w:rStyle w:val="Hyperlink"/>
            <w:noProof/>
          </w:rPr>
          <w:t>Data Volumes</w:t>
        </w:r>
        <w:r>
          <w:rPr>
            <w:noProof/>
            <w:webHidden/>
          </w:rPr>
          <w:tab/>
        </w:r>
        <w:r>
          <w:rPr>
            <w:noProof/>
            <w:webHidden/>
          </w:rPr>
          <w:fldChar w:fldCharType="begin"/>
        </w:r>
        <w:r>
          <w:rPr>
            <w:noProof/>
            <w:webHidden/>
          </w:rPr>
          <w:instrText xml:space="preserve"> PAGEREF _Toc469044569 \h </w:instrText>
        </w:r>
        <w:r>
          <w:rPr>
            <w:noProof/>
            <w:webHidden/>
          </w:rPr>
        </w:r>
        <w:r>
          <w:rPr>
            <w:noProof/>
            <w:webHidden/>
          </w:rPr>
          <w:fldChar w:fldCharType="separate"/>
        </w:r>
        <w:r>
          <w:rPr>
            <w:noProof/>
            <w:webHidden/>
          </w:rPr>
          <w:t>21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70" w:history="1">
        <w:r w:rsidRPr="00791CDD">
          <w:rPr>
            <w:rStyle w:val="Hyperlink"/>
            <w:noProof/>
            <w14:scene3d>
              <w14:camera w14:prst="orthographicFront"/>
              <w14:lightRig w14:rig="threePt" w14:dir="t">
                <w14:rot w14:lat="0" w14:lon="0" w14:rev="0"/>
              </w14:lightRig>
            </w14:scene3d>
          </w:rPr>
          <w:t>1.5.7</w:t>
        </w:r>
        <w:r>
          <w:rPr>
            <w:rFonts w:eastAsiaTheme="minorEastAsia" w:cstheme="minorBidi"/>
            <w:i w:val="0"/>
            <w:iCs w:val="0"/>
            <w:noProof/>
            <w:color w:val="auto"/>
            <w:sz w:val="22"/>
            <w:szCs w:val="22"/>
            <w:lang w:val="en-IE" w:eastAsia="en-IE"/>
          </w:rPr>
          <w:tab/>
        </w:r>
        <w:r w:rsidRPr="00791CDD">
          <w:rPr>
            <w:rStyle w:val="Hyperlink"/>
            <w:noProof/>
          </w:rPr>
          <w:t>Regulation</w:t>
        </w:r>
        <w:r>
          <w:rPr>
            <w:noProof/>
            <w:webHidden/>
          </w:rPr>
          <w:tab/>
        </w:r>
        <w:r>
          <w:rPr>
            <w:noProof/>
            <w:webHidden/>
          </w:rPr>
          <w:fldChar w:fldCharType="begin"/>
        </w:r>
        <w:r>
          <w:rPr>
            <w:noProof/>
            <w:webHidden/>
          </w:rPr>
          <w:instrText xml:space="preserve"> PAGEREF _Toc469044570 \h </w:instrText>
        </w:r>
        <w:r>
          <w:rPr>
            <w:noProof/>
            <w:webHidden/>
          </w:rPr>
        </w:r>
        <w:r>
          <w:rPr>
            <w:noProof/>
            <w:webHidden/>
          </w:rPr>
          <w:fldChar w:fldCharType="separate"/>
        </w:r>
        <w:r>
          <w:rPr>
            <w:noProof/>
            <w:webHidden/>
          </w:rPr>
          <w:t>21</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71" w:history="1">
        <w:r w:rsidRPr="00791CDD">
          <w:rPr>
            <w:rStyle w:val="Hyperlink"/>
            <w:noProof/>
          </w:rPr>
          <w:t>1.6</w:t>
        </w:r>
        <w:r>
          <w:rPr>
            <w:rFonts w:eastAsiaTheme="minorEastAsia" w:cstheme="minorBidi"/>
            <w:smallCaps w:val="0"/>
            <w:noProof/>
            <w:color w:val="auto"/>
            <w:sz w:val="22"/>
            <w:szCs w:val="22"/>
            <w:lang w:val="en-IE" w:eastAsia="en-IE"/>
          </w:rPr>
          <w:tab/>
        </w:r>
        <w:r w:rsidRPr="00791CDD">
          <w:rPr>
            <w:rStyle w:val="Hyperlink"/>
            <w:noProof/>
          </w:rPr>
          <w:t>Deployment View</w:t>
        </w:r>
        <w:r>
          <w:rPr>
            <w:noProof/>
            <w:webHidden/>
          </w:rPr>
          <w:tab/>
        </w:r>
        <w:r>
          <w:rPr>
            <w:noProof/>
            <w:webHidden/>
          </w:rPr>
          <w:fldChar w:fldCharType="begin"/>
        </w:r>
        <w:r>
          <w:rPr>
            <w:noProof/>
            <w:webHidden/>
          </w:rPr>
          <w:instrText xml:space="preserve"> PAGEREF _Toc469044571 \h </w:instrText>
        </w:r>
        <w:r>
          <w:rPr>
            <w:noProof/>
            <w:webHidden/>
          </w:rPr>
        </w:r>
        <w:r>
          <w:rPr>
            <w:noProof/>
            <w:webHidden/>
          </w:rPr>
          <w:fldChar w:fldCharType="separate"/>
        </w:r>
        <w:r>
          <w:rPr>
            <w:noProof/>
            <w:webHidden/>
          </w:rPr>
          <w:t>21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72" w:history="1">
        <w:r w:rsidRPr="00791CDD">
          <w:rPr>
            <w:rStyle w:val="Hyperlink"/>
            <w:noProof/>
            <w14:scene3d>
              <w14:camera w14:prst="orthographicFront"/>
              <w14:lightRig w14:rig="threePt" w14:dir="t">
                <w14:rot w14:lat="0" w14:lon="0" w14:rev="0"/>
              </w14:lightRig>
            </w14:scene3d>
          </w:rPr>
          <w:t>1.6.1</w:t>
        </w:r>
        <w:r>
          <w:rPr>
            <w:rFonts w:eastAsiaTheme="minorEastAsia" w:cstheme="minorBidi"/>
            <w:i w:val="0"/>
            <w:iCs w:val="0"/>
            <w:noProof/>
            <w:color w:val="auto"/>
            <w:sz w:val="22"/>
            <w:szCs w:val="22"/>
            <w:lang w:val="en-IE" w:eastAsia="en-IE"/>
          </w:rPr>
          <w:tab/>
        </w:r>
        <w:r w:rsidRPr="00791CDD">
          <w:rPr>
            <w:rStyle w:val="Hyperlink"/>
            <w:noProof/>
          </w:rPr>
          <w:t>Deployment Model</w:t>
        </w:r>
        <w:r>
          <w:rPr>
            <w:noProof/>
            <w:webHidden/>
          </w:rPr>
          <w:tab/>
        </w:r>
        <w:r>
          <w:rPr>
            <w:noProof/>
            <w:webHidden/>
          </w:rPr>
          <w:fldChar w:fldCharType="begin"/>
        </w:r>
        <w:r>
          <w:rPr>
            <w:noProof/>
            <w:webHidden/>
          </w:rPr>
          <w:instrText xml:space="preserve"> PAGEREF _Toc469044572 \h </w:instrText>
        </w:r>
        <w:r>
          <w:rPr>
            <w:noProof/>
            <w:webHidden/>
          </w:rPr>
        </w:r>
        <w:r>
          <w:rPr>
            <w:noProof/>
            <w:webHidden/>
          </w:rPr>
          <w:fldChar w:fldCharType="separate"/>
        </w:r>
        <w:r>
          <w:rPr>
            <w:noProof/>
            <w:webHidden/>
          </w:rPr>
          <w:t>21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73" w:history="1">
        <w:r w:rsidRPr="00791CDD">
          <w:rPr>
            <w:rStyle w:val="Hyperlink"/>
            <w:noProof/>
            <w14:scene3d>
              <w14:camera w14:prst="orthographicFront"/>
              <w14:lightRig w14:rig="threePt" w14:dir="t">
                <w14:rot w14:lat="0" w14:lon="0" w14:rev="0"/>
              </w14:lightRig>
            </w14:scene3d>
          </w:rPr>
          <w:t>1.6.2</w:t>
        </w:r>
        <w:r>
          <w:rPr>
            <w:rFonts w:eastAsiaTheme="minorEastAsia" w:cstheme="minorBidi"/>
            <w:i w:val="0"/>
            <w:iCs w:val="0"/>
            <w:noProof/>
            <w:color w:val="auto"/>
            <w:sz w:val="22"/>
            <w:szCs w:val="22"/>
            <w:lang w:val="en-IE" w:eastAsia="en-IE"/>
          </w:rPr>
          <w:tab/>
        </w:r>
        <w:r w:rsidRPr="00791CDD">
          <w:rPr>
            <w:rStyle w:val="Hyperlink"/>
            <w:noProof/>
          </w:rPr>
          <w:t>Development Environment Specifications</w:t>
        </w:r>
        <w:r>
          <w:rPr>
            <w:noProof/>
            <w:webHidden/>
          </w:rPr>
          <w:tab/>
        </w:r>
        <w:r>
          <w:rPr>
            <w:noProof/>
            <w:webHidden/>
          </w:rPr>
          <w:fldChar w:fldCharType="begin"/>
        </w:r>
        <w:r>
          <w:rPr>
            <w:noProof/>
            <w:webHidden/>
          </w:rPr>
          <w:instrText xml:space="preserve"> PAGEREF _Toc469044573 \h </w:instrText>
        </w:r>
        <w:r>
          <w:rPr>
            <w:noProof/>
            <w:webHidden/>
          </w:rPr>
        </w:r>
        <w:r>
          <w:rPr>
            <w:noProof/>
            <w:webHidden/>
          </w:rPr>
          <w:fldChar w:fldCharType="separate"/>
        </w:r>
        <w:r>
          <w:rPr>
            <w:noProof/>
            <w:webHidden/>
          </w:rPr>
          <w:t>22</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74" w:history="1">
        <w:r w:rsidRPr="00791CDD">
          <w:rPr>
            <w:rStyle w:val="Hyperlink"/>
            <w:noProof/>
          </w:rPr>
          <w:t>1.7</w:t>
        </w:r>
        <w:r>
          <w:rPr>
            <w:rFonts w:eastAsiaTheme="minorEastAsia" w:cstheme="minorBidi"/>
            <w:smallCaps w:val="0"/>
            <w:noProof/>
            <w:color w:val="auto"/>
            <w:sz w:val="22"/>
            <w:szCs w:val="22"/>
            <w:lang w:val="en-IE" w:eastAsia="en-IE"/>
          </w:rPr>
          <w:tab/>
        </w:r>
        <w:r w:rsidRPr="00791CDD">
          <w:rPr>
            <w:rStyle w:val="Hyperlink"/>
            <w:noProof/>
          </w:rPr>
          <w:t>Process View</w:t>
        </w:r>
        <w:r>
          <w:rPr>
            <w:noProof/>
            <w:webHidden/>
          </w:rPr>
          <w:tab/>
        </w:r>
        <w:r>
          <w:rPr>
            <w:noProof/>
            <w:webHidden/>
          </w:rPr>
          <w:fldChar w:fldCharType="begin"/>
        </w:r>
        <w:r>
          <w:rPr>
            <w:noProof/>
            <w:webHidden/>
          </w:rPr>
          <w:instrText xml:space="preserve"> PAGEREF _Toc469044574 \h </w:instrText>
        </w:r>
        <w:r>
          <w:rPr>
            <w:noProof/>
            <w:webHidden/>
          </w:rPr>
        </w:r>
        <w:r>
          <w:rPr>
            <w:noProof/>
            <w:webHidden/>
          </w:rPr>
          <w:fldChar w:fldCharType="separate"/>
        </w:r>
        <w:r>
          <w:rPr>
            <w:noProof/>
            <w:webHidden/>
          </w:rPr>
          <w:t>22</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75" w:history="1">
        <w:r w:rsidRPr="00791CDD">
          <w:rPr>
            <w:rStyle w:val="Hyperlink"/>
            <w:noProof/>
          </w:rPr>
          <w:t>1.8</w:t>
        </w:r>
        <w:r>
          <w:rPr>
            <w:rFonts w:eastAsiaTheme="minorEastAsia" w:cstheme="minorBidi"/>
            <w:smallCaps w:val="0"/>
            <w:noProof/>
            <w:color w:val="auto"/>
            <w:sz w:val="22"/>
            <w:szCs w:val="22"/>
            <w:lang w:val="en-IE" w:eastAsia="en-IE"/>
          </w:rPr>
          <w:tab/>
        </w:r>
        <w:r w:rsidRPr="00791CDD">
          <w:rPr>
            <w:rStyle w:val="Hyperlink"/>
            <w:noProof/>
          </w:rPr>
          <w:t>Risks</w:t>
        </w:r>
        <w:r>
          <w:rPr>
            <w:noProof/>
            <w:webHidden/>
          </w:rPr>
          <w:tab/>
        </w:r>
        <w:r>
          <w:rPr>
            <w:noProof/>
            <w:webHidden/>
          </w:rPr>
          <w:fldChar w:fldCharType="begin"/>
        </w:r>
        <w:r>
          <w:rPr>
            <w:noProof/>
            <w:webHidden/>
          </w:rPr>
          <w:instrText xml:space="preserve"> PAGEREF _Toc469044575 \h </w:instrText>
        </w:r>
        <w:r>
          <w:rPr>
            <w:noProof/>
            <w:webHidden/>
          </w:rPr>
        </w:r>
        <w:r>
          <w:rPr>
            <w:noProof/>
            <w:webHidden/>
          </w:rPr>
          <w:fldChar w:fldCharType="separate"/>
        </w:r>
        <w:r>
          <w:rPr>
            <w:noProof/>
            <w:webHidden/>
          </w:rPr>
          <w:t>22</w:t>
        </w:r>
        <w:r>
          <w:rPr>
            <w:noProof/>
            <w:webHidden/>
          </w:rPr>
          <w:fldChar w:fldCharType="end"/>
        </w:r>
      </w:hyperlink>
    </w:p>
    <w:p w:rsidR="009A5FC4" w:rsidRDefault="009A5FC4">
      <w:pPr>
        <w:pStyle w:val="TOC1"/>
        <w:tabs>
          <w:tab w:val="left" w:pos="357"/>
          <w:tab w:val="right" w:leader="dot" w:pos="9628"/>
        </w:tabs>
        <w:rPr>
          <w:rFonts w:eastAsiaTheme="minorEastAsia" w:cstheme="minorBidi"/>
          <w:b w:val="0"/>
          <w:bCs w:val="0"/>
          <w:caps w:val="0"/>
          <w:noProof/>
          <w:color w:val="auto"/>
          <w:sz w:val="22"/>
          <w:szCs w:val="22"/>
          <w:lang w:val="en-IE" w:eastAsia="en-IE"/>
        </w:rPr>
      </w:pPr>
      <w:hyperlink w:anchor="_Toc469044576" w:history="1">
        <w:r w:rsidRPr="00791CDD">
          <w:rPr>
            <w:rStyle w:val="Hyperlink"/>
            <w:noProof/>
            <w:lang w:val="en-IE"/>
          </w:rPr>
          <w:t>2</w:t>
        </w:r>
        <w:r>
          <w:rPr>
            <w:rFonts w:eastAsiaTheme="minorEastAsia" w:cstheme="minorBidi"/>
            <w:b w:val="0"/>
            <w:bCs w:val="0"/>
            <w:caps w:val="0"/>
            <w:noProof/>
            <w:color w:val="auto"/>
            <w:sz w:val="22"/>
            <w:szCs w:val="22"/>
            <w:lang w:val="en-IE" w:eastAsia="en-IE"/>
          </w:rPr>
          <w:tab/>
        </w:r>
        <w:r w:rsidRPr="00791CDD">
          <w:rPr>
            <w:rStyle w:val="Hyperlink"/>
            <w:noProof/>
          </w:rPr>
          <w:t>System Architecture Design (SAD)</w:t>
        </w:r>
        <w:r>
          <w:rPr>
            <w:noProof/>
            <w:webHidden/>
          </w:rPr>
          <w:tab/>
        </w:r>
        <w:r>
          <w:rPr>
            <w:noProof/>
            <w:webHidden/>
          </w:rPr>
          <w:fldChar w:fldCharType="begin"/>
        </w:r>
        <w:r>
          <w:rPr>
            <w:noProof/>
            <w:webHidden/>
          </w:rPr>
          <w:instrText xml:space="preserve"> PAGEREF _Toc469044576 \h </w:instrText>
        </w:r>
        <w:r>
          <w:rPr>
            <w:noProof/>
            <w:webHidden/>
          </w:rPr>
        </w:r>
        <w:r>
          <w:rPr>
            <w:noProof/>
            <w:webHidden/>
          </w:rPr>
          <w:fldChar w:fldCharType="separate"/>
        </w:r>
        <w:r>
          <w:rPr>
            <w:noProof/>
            <w:webHidden/>
          </w:rPr>
          <w:t>24</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77" w:history="1">
        <w:r w:rsidRPr="00791CDD">
          <w:rPr>
            <w:rStyle w:val="Hyperlink"/>
            <w:noProof/>
          </w:rPr>
          <w:t>2.1</w:t>
        </w:r>
        <w:r>
          <w:rPr>
            <w:rFonts w:eastAsiaTheme="minorEastAsia" w:cstheme="minorBidi"/>
            <w:smallCaps w:val="0"/>
            <w:noProof/>
            <w:color w:val="auto"/>
            <w:sz w:val="22"/>
            <w:szCs w:val="22"/>
            <w:lang w:val="en-IE" w:eastAsia="en-IE"/>
          </w:rPr>
          <w:tab/>
        </w:r>
        <w:r w:rsidRPr="00791CDD">
          <w:rPr>
            <w:rStyle w:val="Hyperlink"/>
            <w:noProof/>
          </w:rPr>
          <w:t>Information View</w:t>
        </w:r>
        <w:r>
          <w:rPr>
            <w:noProof/>
            <w:webHidden/>
          </w:rPr>
          <w:tab/>
        </w:r>
        <w:r>
          <w:rPr>
            <w:noProof/>
            <w:webHidden/>
          </w:rPr>
          <w:fldChar w:fldCharType="begin"/>
        </w:r>
        <w:r>
          <w:rPr>
            <w:noProof/>
            <w:webHidden/>
          </w:rPr>
          <w:instrText xml:space="preserve"> PAGEREF _Toc469044577 \h </w:instrText>
        </w:r>
        <w:r>
          <w:rPr>
            <w:noProof/>
            <w:webHidden/>
          </w:rPr>
        </w:r>
        <w:r>
          <w:rPr>
            <w:noProof/>
            <w:webHidden/>
          </w:rPr>
          <w:fldChar w:fldCharType="separate"/>
        </w:r>
        <w:r>
          <w:rPr>
            <w:noProof/>
            <w:webHidden/>
          </w:rPr>
          <w:t>24</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78" w:history="1">
        <w:r w:rsidRPr="00791CDD">
          <w:rPr>
            <w:rStyle w:val="Hyperlink"/>
            <w:noProof/>
            <w14:scene3d>
              <w14:camera w14:prst="orthographicFront"/>
              <w14:lightRig w14:rig="threePt" w14:dir="t">
                <w14:rot w14:lat="0" w14:lon="0" w14:rev="0"/>
              </w14:lightRig>
            </w14:scene3d>
          </w:rPr>
          <w:t>2.1.1</w:t>
        </w:r>
        <w:r>
          <w:rPr>
            <w:rFonts w:eastAsiaTheme="minorEastAsia" w:cstheme="minorBidi"/>
            <w:i w:val="0"/>
            <w:iCs w:val="0"/>
            <w:noProof/>
            <w:color w:val="auto"/>
            <w:sz w:val="22"/>
            <w:szCs w:val="22"/>
            <w:lang w:val="en-IE" w:eastAsia="en-IE"/>
          </w:rPr>
          <w:tab/>
        </w:r>
        <w:r w:rsidRPr="00791CDD">
          <w:rPr>
            <w:rStyle w:val="Hyperlink"/>
            <w:noProof/>
          </w:rPr>
          <w:t>Logical Data Model (LDM)</w:t>
        </w:r>
        <w:r>
          <w:rPr>
            <w:noProof/>
            <w:webHidden/>
          </w:rPr>
          <w:tab/>
        </w:r>
        <w:r>
          <w:rPr>
            <w:noProof/>
            <w:webHidden/>
          </w:rPr>
          <w:fldChar w:fldCharType="begin"/>
        </w:r>
        <w:r>
          <w:rPr>
            <w:noProof/>
            <w:webHidden/>
          </w:rPr>
          <w:instrText xml:space="preserve"> PAGEREF _Toc469044578 \h </w:instrText>
        </w:r>
        <w:r>
          <w:rPr>
            <w:noProof/>
            <w:webHidden/>
          </w:rPr>
        </w:r>
        <w:r>
          <w:rPr>
            <w:noProof/>
            <w:webHidden/>
          </w:rPr>
          <w:fldChar w:fldCharType="separate"/>
        </w:r>
        <w:r>
          <w:rPr>
            <w:noProof/>
            <w:webHidden/>
          </w:rPr>
          <w:t>24</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79" w:history="1">
        <w:r w:rsidRPr="00791CDD">
          <w:rPr>
            <w:rStyle w:val="Hyperlink"/>
            <w:noProof/>
            <w14:scene3d>
              <w14:camera w14:prst="orthographicFront"/>
              <w14:lightRig w14:rig="threePt" w14:dir="t">
                <w14:rot w14:lat="0" w14:lon="0" w14:rev="0"/>
              </w14:lightRig>
            </w14:scene3d>
          </w:rPr>
          <w:t>2.1.2</w:t>
        </w:r>
        <w:r>
          <w:rPr>
            <w:rFonts w:eastAsiaTheme="minorEastAsia" w:cstheme="minorBidi"/>
            <w:i w:val="0"/>
            <w:iCs w:val="0"/>
            <w:noProof/>
            <w:color w:val="auto"/>
            <w:sz w:val="22"/>
            <w:szCs w:val="22"/>
            <w:lang w:val="en-IE" w:eastAsia="en-IE"/>
          </w:rPr>
          <w:tab/>
        </w:r>
        <w:r w:rsidRPr="00791CDD">
          <w:rPr>
            <w:rStyle w:val="Hyperlink"/>
            <w:noProof/>
          </w:rPr>
          <w:t>Information Flow</w:t>
        </w:r>
        <w:r>
          <w:rPr>
            <w:noProof/>
            <w:webHidden/>
          </w:rPr>
          <w:tab/>
        </w:r>
        <w:r>
          <w:rPr>
            <w:noProof/>
            <w:webHidden/>
          </w:rPr>
          <w:fldChar w:fldCharType="begin"/>
        </w:r>
        <w:r>
          <w:rPr>
            <w:noProof/>
            <w:webHidden/>
          </w:rPr>
          <w:instrText xml:space="preserve"> PAGEREF _Toc469044579 \h </w:instrText>
        </w:r>
        <w:r>
          <w:rPr>
            <w:noProof/>
            <w:webHidden/>
          </w:rPr>
        </w:r>
        <w:r>
          <w:rPr>
            <w:noProof/>
            <w:webHidden/>
          </w:rPr>
          <w:fldChar w:fldCharType="separate"/>
        </w:r>
        <w:r>
          <w:rPr>
            <w:noProof/>
            <w:webHidden/>
          </w:rPr>
          <w:t>24</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80" w:history="1">
        <w:r w:rsidRPr="00791CDD">
          <w:rPr>
            <w:rStyle w:val="Hyperlink"/>
            <w:noProof/>
            <w14:scene3d>
              <w14:camera w14:prst="orthographicFront"/>
              <w14:lightRig w14:rig="threePt" w14:dir="t">
                <w14:rot w14:lat="0" w14:lon="0" w14:rev="0"/>
              </w14:lightRig>
            </w14:scene3d>
          </w:rPr>
          <w:t>2.1.3</w:t>
        </w:r>
        <w:r>
          <w:rPr>
            <w:rFonts w:eastAsiaTheme="minorEastAsia" w:cstheme="minorBidi"/>
            <w:i w:val="0"/>
            <w:iCs w:val="0"/>
            <w:noProof/>
            <w:color w:val="auto"/>
            <w:sz w:val="22"/>
            <w:szCs w:val="22"/>
            <w:lang w:val="en-IE" w:eastAsia="en-IE"/>
          </w:rPr>
          <w:tab/>
        </w:r>
        <w:r w:rsidRPr="00791CDD">
          <w:rPr>
            <w:rStyle w:val="Hyperlink"/>
            <w:noProof/>
          </w:rPr>
          <w:t>Transaction Management</w:t>
        </w:r>
        <w:r>
          <w:rPr>
            <w:noProof/>
            <w:webHidden/>
          </w:rPr>
          <w:tab/>
        </w:r>
        <w:r>
          <w:rPr>
            <w:noProof/>
            <w:webHidden/>
          </w:rPr>
          <w:fldChar w:fldCharType="begin"/>
        </w:r>
        <w:r>
          <w:rPr>
            <w:noProof/>
            <w:webHidden/>
          </w:rPr>
          <w:instrText xml:space="preserve"> PAGEREF _Toc469044580 \h </w:instrText>
        </w:r>
        <w:r>
          <w:rPr>
            <w:noProof/>
            <w:webHidden/>
          </w:rPr>
        </w:r>
        <w:r>
          <w:rPr>
            <w:noProof/>
            <w:webHidden/>
          </w:rPr>
          <w:fldChar w:fldCharType="separate"/>
        </w:r>
        <w:r>
          <w:rPr>
            <w:noProof/>
            <w:webHidden/>
          </w:rPr>
          <w:t>24</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81" w:history="1">
        <w:r w:rsidRPr="00791CDD">
          <w:rPr>
            <w:rStyle w:val="Hyperlink"/>
            <w:noProof/>
            <w14:scene3d>
              <w14:camera w14:prst="orthographicFront"/>
              <w14:lightRig w14:rig="threePt" w14:dir="t">
                <w14:rot w14:lat="0" w14:lon="0" w14:rev="0"/>
              </w14:lightRig>
            </w14:scene3d>
          </w:rPr>
          <w:t>2.1.4</w:t>
        </w:r>
        <w:r>
          <w:rPr>
            <w:rFonts w:eastAsiaTheme="minorEastAsia" w:cstheme="minorBidi"/>
            <w:i w:val="0"/>
            <w:iCs w:val="0"/>
            <w:noProof/>
            <w:color w:val="auto"/>
            <w:sz w:val="22"/>
            <w:szCs w:val="22"/>
            <w:lang w:val="en-IE" w:eastAsia="en-IE"/>
          </w:rPr>
          <w:tab/>
        </w:r>
        <w:r w:rsidRPr="00791CDD">
          <w:rPr>
            <w:rStyle w:val="Hyperlink"/>
            <w:noProof/>
          </w:rPr>
          <w:t>Archives and Data Retention</w:t>
        </w:r>
        <w:r>
          <w:rPr>
            <w:noProof/>
            <w:webHidden/>
          </w:rPr>
          <w:tab/>
        </w:r>
        <w:r>
          <w:rPr>
            <w:noProof/>
            <w:webHidden/>
          </w:rPr>
          <w:fldChar w:fldCharType="begin"/>
        </w:r>
        <w:r>
          <w:rPr>
            <w:noProof/>
            <w:webHidden/>
          </w:rPr>
          <w:instrText xml:space="preserve"> PAGEREF _Toc469044581 \h </w:instrText>
        </w:r>
        <w:r>
          <w:rPr>
            <w:noProof/>
            <w:webHidden/>
          </w:rPr>
        </w:r>
        <w:r>
          <w:rPr>
            <w:noProof/>
            <w:webHidden/>
          </w:rPr>
          <w:fldChar w:fldCharType="separate"/>
        </w:r>
        <w:r>
          <w:rPr>
            <w:noProof/>
            <w:webHidden/>
          </w:rPr>
          <w:t>24</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82" w:history="1">
        <w:r w:rsidRPr="00791CDD">
          <w:rPr>
            <w:rStyle w:val="Hyperlink"/>
            <w:noProof/>
          </w:rPr>
          <w:t>2.2</w:t>
        </w:r>
        <w:r>
          <w:rPr>
            <w:rFonts w:eastAsiaTheme="minorEastAsia" w:cstheme="minorBidi"/>
            <w:smallCaps w:val="0"/>
            <w:noProof/>
            <w:color w:val="auto"/>
            <w:sz w:val="22"/>
            <w:szCs w:val="22"/>
            <w:lang w:val="en-IE" w:eastAsia="en-IE"/>
          </w:rPr>
          <w:tab/>
        </w:r>
        <w:r w:rsidRPr="00791CDD">
          <w:rPr>
            <w:rStyle w:val="Hyperlink"/>
            <w:noProof/>
          </w:rPr>
          <w:t>Concurrency View</w:t>
        </w:r>
        <w:r>
          <w:rPr>
            <w:noProof/>
            <w:webHidden/>
          </w:rPr>
          <w:tab/>
        </w:r>
        <w:r>
          <w:rPr>
            <w:noProof/>
            <w:webHidden/>
          </w:rPr>
          <w:fldChar w:fldCharType="begin"/>
        </w:r>
        <w:r>
          <w:rPr>
            <w:noProof/>
            <w:webHidden/>
          </w:rPr>
          <w:instrText xml:space="preserve"> PAGEREF _Toc469044582 \h </w:instrText>
        </w:r>
        <w:r>
          <w:rPr>
            <w:noProof/>
            <w:webHidden/>
          </w:rPr>
        </w:r>
        <w:r>
          <w:rPr>
            <w:noProof/>
            <w:webHidden/>
          </w:rPr>
          <w:fldChar w:fldCharType="separate"/>
        </w:r>
        <w:r>
          <w:rPr>
            <w:noProof/>
            <w:webHidden/>
          </w:rPr>
          <w:t>25</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83" w:history="1">
        <w:r w:rsidRPr="00791CDD">
          <w:rPr>
            <w:rStyle w:val="Hyperlink"/>
            <w:noProof/>
            <w14:scene3d>
              <w14:camera w14:prst="orthographicFront"/>
              <w14:lightRig w14:rig="threePt" w14:dir="t">
                <w14:rot w14:lat="0" w14:lon="0" w14:rev="0"/>
              </w14:lightRig>
            </w14:scene3d>
          </w:rPr>
          <w:t>2.2.1</w:t>
        </w:r>
        <w:r>
          <w:rPr>
            <w:rFonts w:eastAsiaTheme="minorEastAsia" w:cstheme="minorBidi"/>
            <w:i w:val="0"/>
            <w:iCs w:val="0"/>
            <w:noProof/>
            <w:color w:val="auto"/>
            <w:sz w:val="22"/>
            <w:szCs w:val="22"/>
            <w:lang w:val="en-IE" w:eastAsia="en-IE"/>
          </w:rPr>
          <w:tab/>
        </w:r>
        <w:r w:rsidRPr="00791CDD">
          <w:rPr>
            <w:rStyle w:val="Hyperlink"/>
            <w:noProof/>
          </w:rPr>
          <w:t>Synchronization and Integrity</w:t>
        </w:r>
        <w:r>
          <w:rPr>
            <w:noProof/>
            <w:webHidden/>
          </w:rPr>
          <w:tab/>
        </w:r>
        <w:r>
          <w:rPr>
            <w:noProof/>
            <w:webHidden/>
          </w:rPr>
          <w:fldChar w:fldCharType="begin"/>
        </w:r>
        <w:r>
          <w:rPr>
            <w:noProof/>
            <w:webHidden/>
          </w:rPr>
          <w:instrText xml:space="preserve"> PAGEREF _Toc469044583 \h </w:instrText>
        </w:r>
        <w:r>
          <w:rPr>
            <w:noProof/>
            <w:webHidden/>
          </w:rPr>
        </w:r>
        <w:r>
          <w:rPr>
            <w:noProof/>
            <w:webHidden/>
          </w:rPr>
          <w:fldChar w:fldCharType="separate"/>
        </w:r>
        <w:r>
          <w:rPr>
            <w:noProof/>
            <w:webHidden/>
          </w:rPr>
          <w:t>25</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84" w:history="1">
        <w:r w:rsidRPr="00791CDD">
          <w:rPr>
            <w:rStyle w:val="Hyperlink"/>
            <w:noProof/>
            <w14:scene3d>
              <w14:camera w14:prst="orthographicFront"/>
              <w14:lightRig w14:rig="threePt" w14:dir="t">
                <w14:rot w14:lat="0" w14:lon="0" w14:rev="0"/>
              </w14:lightRig>
            </w14:scene3d>
          </w:rPr>
          <w:t>2.2.2</w:t>
        </w:r>
        <w:r>
          <w:rPr>
            <w:rFonts w:eastAsiaTheme="minorEastAsia" w:cstheme="minorBidi"/>
            <w:i w:val="0"/>
            <w:iCs w:val="0"/>
            <w:noProof/>
            <w:color w:val="auto"/>
            <w:sz w:val="22"/>
            <w:szCs w:val="22"/>
            <w:lang w:val="en-IE" w:eastAsia="en-IE"/>
          </w:rPr>
          <w:tab/>
        </w:r>
        <w:r w:rsidRPr="00791CDD">
          <w:rPr>
            <w:rStyle w:val="Hyperlink"/>
            <w:noProof/>
          </w:rPr>
          <w:t>Re-entrancy</w:t>
        </w:r>
        <w:r>
          <w:rPr>
            <w:noProof/>
            <w:webHidden/>
          </w:rPr>
          <w:tab/>
        </w:r>
        <w:r>
          <w:rPr>
            <w:noProof/>
            <w:webHidden/>
          </w:rPr>
          <w:fldChar w:fldCharType="begin"/>
        </w:r>
        <w:r>
          <w:rPr>
            <w:noProof/>
            <w:webHidden/>
          </w:rPr>
          <w:instrText xml:space="preserve"> PAGEREF _Toc469044584 \h </w:instrText>
        </w:r>
        <w:r>
          <w:rPr>
            <w:noProof/>
            <w:webHidden/>
          </w:rPr>
        </w:r>
        <w:r>
          <w:rPr>
            <w:noProof/>
            <w:webHidden/>
          </w:rPr>
          <w:fldChar w:fldCharType="separate"/>
        </w:r>
        <w:r>
          <w:rPr>
            <w:noProof/>
            <w:webHidden/>
          </w:rPr>
          <w:t>25</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85" w:history="1">
        <w:r w:rsidRPr="00791CDD">
          <w:rPr>
            <w:rStyle w:val="Hyperlink"/>
            <w:noProof/>
          </w:rPr>
          <w:t>2.3</w:t>
        </w:r>
        <w:r>
          <w:rPr>
            <w:rFonts w:eastAsiaTheme="minorEastAsia" w:cstheme="minorBidi"/>
            <w:smallCaps w:val="0"/>
            <w:noProof/>
            <w:color w:val="auto"/>
            <w:sz w:val="22"/>
            <w:szCs w:val="22"/>
            <w:lang w:val="en-IE" w:eastAsia="en-IE"/>
          </w:rPr>
          <w:tab/>
        </w:r>
        <w:r w:rsidRPr="00791CDD">
          <w:rPr>
            <w:rStyle w:val="Hyperlink"/>
            <w:noProof/>
          </w:rPr>
          <w:t>Technology View</w:t>
        </w:r>
        <w:r>
          <w:rPr>
            <w:noProof/>
            <w:webHidden/>
          </w:rPr>
          <w:tab/>
        </w:r>
        <w:r>
          <w:rPr>
            <w:noProof/>
            <w:webHidden/>
          </w:rPr>
          <w:fldChar w:fldCharType="begin"/>
        </w:r>
        <w:r>
          <w:rPr>
            <w:noProof/>
            <w:webHidden/>
          </w:rPr>
          <w:instrText xml:space="preserve"> PAGEREF _Toc469044585 \h </w:instrText>
        </w:r>
        <w:r>
          <w:rPr>
            <w:noProof/>
            <w:webHidden/>
          </w:rPr>
        </w:r>
        <w:r>
          <w:rPr>
            <w:noProof/>
            <w:webHidden/>
          </w:rPr>
          <w:fldChar w:fldCharType="separate"/>
        </w:r>
        <w:r>
          <w:rPr>
            <w:noProof/>
            <w:webHidden/>
          </w:rPr>
          <w:t>25</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86" w:history="1">
        <w:r w:rsidRPr="00791CDD">
          <w:rPr>
            <w:rStyle w:val="Hyperlink"/>
            <w:noProof/>
            <w14:scene3d>
              <w14:camera w14:prst="orthographicFront"/>
              <w14:lightRig w14:rig="threePt" w14:dir="t">
                <w14:rot w14:lat="0" w14:lon="0" w14:rev="0"/>
              </w14:lightRig>
            </w14:scene3d>
          </w:rPr>
          <w:t>2.3.1</w:t>
        </w:r>
        <w:r>
          <w:rPr>
            <w:rFonts w:eastAsiaTheme="minorEastAsia" w:cstheme="minorBidi"/>
            <w:i w:val="0"/>
            <w:iCs w:val="0"/>
            <w:noProof/>
            <w:color w:val="auto"/>
            <w:sz w:val="22"/>
            <w:szCs w:val="22"/>
            <w:lang w:val="en-IE" w:eastAsia="en-IE"/>
          </w:rPr>
          <w:tab/>
        </w:r>
        <w:r w:rsidRPr="00791CDD">
          <w:rPr>
            <w:rStyle w:val="Hyperlink"/>
            <w:noProof/>
          </w:rPr>
          <w:t>Presentation Tier</w:t>
        </w:r>
        <w:r>
          <w:rPr>
            <w:noProof/>
            <w:webHidden/>
          </w:rPr>
          <w:tab/>
        </w:r>
        <w:r>
          <w:rPr>
            <w:noProof/>
            <w:webHidden/>
          </w:rPr>
          <w:fldChar w:fldCharType="begin"/>
        </w:r>
        <w:r>
          <w:rPr>
            <w:noProof/>
            <w:webHidden/>
          </w:rPr>
          <w:instrText xml:space="preserve"> PAGEREF _Toc469044586 \h </w:instrText>
        </w:r>
        <w:r>
          <w:rPr>
            <w:noProof/>
            <w:webHidden/>
          </w:rPr>
        </w:r>
        <w:r>
          <w:rPr>
            <w:noProof/>
            <w:webHidden/>
          </w:rPr>
          <w:fldChar w:fldCharType="separate"/>
        </w:r>
        <w:r>
          <w:rPr>
            <w:noProof/>
            <w:webHidden/>
          </w:rPr>
          <w:t>25</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87" w:history="1">
        <w:r w:rsidRPr="00791CDD">
          <w:rPr>
            <w:rStyle w:val="Hyperlink"/>
            <w:noProof/>
            <w14:scene3d>
              <w14:camera w14:prst="orthographicFront"/>
              <w14:lightRig w14:rig="threePt" w14:dir="t">
                <w14:rot w14:lat="0" w14:lon="0" w14:rev="0"/>
              </w14:lightRig>
            </w14:scene3d>
          </w:rPr>
          <w:t>2.3.2</w:t>
        </w:r>
        <w:r>
          <w:rPr>
            <w:rFonts w:eastAsiaTheme="minorEastAsia" w:cstheme="minorBidi"/>
            <w:i w:val="0"/>
            <w:iCs w:val="0"/>
            <w:noProof/>
            <w:color w:val="auto"/>
            <w:sz w:val="22"/>
            <w:szCs w:val="22"/>
            <w:lang w:val="en-IE" w:eastAsia="en-IE"/>
          </w:rPr>
          <w:tab/>
        </w:r>
        <w:r w:rsidRPr="00791CDD">
          <w:rPr>
            <w:rStyle w:val="Hyperlink"/>
            <w:noProof/>
          </w:rPr>
          <w:t>Service Tier</w:t>
        </w:r>
        <w:r>
          <w:rPr>
            <w:noProof/>
            <w:webHidden/>
          </w:rPr>
          <w:tab/>
        </w:r>
        <w:r>
          <w:rPr>
            <w:noProof/>
            <w:webHidden/>
          </w:rPr>
          <w:fldChar w:fldCharType="begin"/>
        </w:r>
        <w:r>
          <w:rPr>
            <w:noProof/>
            <w:webHidden/>
          </w:rPr>
          <w:instrText xml:space="preserve"> PAGEREF _Toc469044587 \h </w:instrText>
        </w:r>
        <w:r>
          <w:rPr>
            <w:noProof/>
            <w:webHidden/>
          </w:rPr>
        </w:r>
        <w:r>
          <w:rPr>
            <w:noProof/>
            <w:webHidden/>
          </w:rPr>
          <w:fldChar w:fldCharType="separate"/>
        </w:r>
        <w:r>
          <w:rPr>
            <w:noProof/>
            <w:webHidden/>
          </w:rPr>
          <w:t>26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88" w:history="1">
        <w:r w:rsidRPr="00791CDD">
          <w:rPr>
            <w:rStyle w:val="Hyperlink"/>
            <w:noProof/>
            <w14:scene3d>
              <w14:camera w14:prst="orthographicFront"/>
              <w14:lightRig w14:rig="threePt" w14:dir="t">
                <w14:rot w14:lat="0" w14:lon="0" w14:rev="0"/>
              </w14:lightRig>
            </w14:scene3d>
          </w:rPr>
          <w:t>2.3.3</w:t>
        </w:r>
        <w:r>
          <w:rPr>
            <w:rFonts w:eastAsiaTheme="minorEastAsia" w:cstheme="minorBidi"/>
            <w:i w:val="0"/>
            <w:iCs w:val="0"/>
            <w:noProof/>
            <w:color w:val="auto"/>
            <w:sz w:val="22"/>
            <w:szCs w:val="22"/>
            <w:lang w:val="en-IE" w:eastAsia="en-IE"/>
          </w:rPr>
          <w:tab/>
        </w:r>
        <w:r w:rsidRPr="00791CDD">
          <w:rPr>
            <w:rStyle w:val="Hyperlink"/>
            <w:noProof/>
          </w:rPr>
          <w:t>Information Tier</w:t>
        </w:r>
        <w:r>
          <w:rPr>
            <w:noProof/>
            <w:webHidden/>
          </w:rPr>
          <w:tab/>
        </w:r>
        <w:r>
          <w:rPr>
            <w:noProof/>
            <w:webHidden/>
          </w:rPr>
          <w:fldChar w:fldCharType="begin"/>
        </w:r>
        <w:r>
          <w:rPr>
            <w:noProof/>
            <w:webHidden/>
          </w:rPr>
          <w:instrText xml:space="preserve"> PAGEREF _Toc469044588 \h </w:instrText>
        </w:r>
        <w:r>
          <w:rPr>
            <w:noProof/>
            <w:webHidden/>
          </w:rPr>
        </w:r>
        <w:r>
          <w:rPr>
            <w:noProof/>
            <w:webHidden/>
          </w:rPr>
          <w:fldChar w:fldCharType="separate"/>
        </w:r>
        <w:r>
          <w:rPr>
            <w:noProof/>
            <w:webHidden/>
          </w:rPr>
          <w:t>26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89" w:history="1">
        <w:r w:rsidRPr="00791CDD">
          <w:rPr>
            <w:rStyle w:val="Hyperlink"/>
            <w:noProof/>
            <w14:scene3d>
              <w14:camera w14:prst="orthographicFront"/>
              <w14:lightRig w14:rig="threePt" w14:dir="t">
                <w14:rot w14:lat="0" w14:lon="0" w14:rev="0"/>
              </w14:lightRig>
            </w14:scene3d>
          </w:rPr>
          <w:t>2.3.4</w:t>
        </w:r>
        <w:r>
          <w:rPr>
            <w:rFonts w:eastAsiaTheme="minorEastAsia" w:cstheme="minorBidi"/>
            <w:i w:val="0"/>
            <w:iCs w:val="0"/>
            <w:noProof/>
            <w:color w:val="auto"/>
            <w:sz w:val="22"/>
            <w:szCs w:val="22"/>
            <w:lang w:val="en-IE" w:eastAsia="en-IE"/>
          </w:rPr>
          <w:tab/>
        </w:r>
        <w:r w:rsidRPr="00791CDD">
          <w:rPr>
            <w:rStyle w:val="Hyperlink"/>
            <w:noProof/>
          </w:rPr>
          <w:t>External Dependencies</w:t>
        </w:r>
        <w:r>
          <w:rPr>
            <w:noProof/>
            <w:webHidden/>
          </w:rPr>
          <w:tab/>
        </w:r>
        <w:r>
          <w:rPr>
            <w:noProof/>
            <w:webHidden/>
          </w:rPr>
          <w:fldChar w:fldCharType="begin"/>
        </w:r>
        <w:r>
          <w:rPr>
            <w:noProof/>
            <w:webHidden/>
          </w:rPr>
          <w:instrText xml:space="preserve"> PAGEREF _Toc469044589 \h </w:instrText>
        </w:r>
        <w:r>
          <w:rPr>
            <w:noProof/>
            <w:webHidden/>
          </w:rPr>
        </w:r>
        <w:r>
          <w:rPr>
            <w:noProof/>
            <w:webHidden/>
          </w:rPr>
          <w:fldChar w:fldCharType="separate"/>
        </w:r>
        <w:r>
          <w:rPr>
            <w:noProof/>
            <w:webHidden/>
          </w:rPr>
          <w:t>26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90" w:history="1">
        <w:r w:rsidRPr="00791CDD">
          <w:rPr>
            <w:rStyle w:val="Hyperlink"/>
            <w:noProof/>
            <w14:scene3d>
              <w14:camera w14:prst="orthographicFront"/>
              <w14:lightRig w14:rig="threePt" w14:dir="t">
                <w14:rot w14:lat="0" w14:lon="0" w14:rev="0"/>
              </w14:lightRig>
            </w14:scene3d>
          </w:rPr>
          <w:t>2.3.5</w:t>
        </w:r>
        <w:r>
          <w:rPr>
            <w:rFonts w:eastAsiaTheme="minorEastAsia" w:cstheme="minorBidi"/>
            <w:i w:val="0"/>
            <w:iCs w:val="0"/>
            <w:noProof/>
            <w:color w:val="auto"/>
            <w:sz w:val="22"/>
            <w:szCs w:val="22"/>
            <w:lang w:val="en-IE" w:eastAsia="en-IE"/>
          </w:rPr>
          <w:tab/>
        </w:r>
        <w:r w:rsidRPr="00791CDD">
          <w:rPr>
            <w:rStyle w:val="Hyperlink"/>
            <w:noProof/>
          </w:rPr>
          <w:t>Internal Modules Reuse</w:t>
        </w:r>
        <w:r>
          <w:rPr>
            <w:noProof/>
            <w:webHidden/>
          </w:rPr>
          <w:tab/>
        </w:r>
        <w:r>
          <w:rPr>
            <w:noProof/>
            <w:webHidden/>
          </w:rPr>
          <w:fldChar w:fldCharType="begin"/>
        </w:r>
        <w:r>
          <w:rPr>
            <w:noProof/>
            <w:webHidden/>
          </w:rPr>
          <w:instrText xml:space="preserve"> PAGEREF _Toc469044590 \h </w:instrText>
        </w:r>
        <w:r>
          <w:rPr>
            <w:noProof/>
            <w:webHidden/>
          </w:rPr>
        </w:r>
        <w:r>
          <w:rPr>
            <w:noProof/>
            <w:webHidden/>
          </w:rPr>
          <w:fldChar w:fldCharType="separate"/>
        </w:r>
        <w:r>
          <w:rPr>
            <w:noProof/>
            <w:webHidden/>
          </w:rPr>
          <w:t>26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91" w:history="1">
        <w:r w:rsidRPr="00791CDD">
          <w:rPr>
            <w:rStyle w:val="Hyperlink"/>
            <w:noProof/>
            <w14:scene3d>
              <w14:camera w14:prst="orthographicFront"/>
              <w14:lightRig w14:rig="threePt" w14:dir="t">
                <w14:rot w14:lat="0" w14:lon="0" w14:rev="0"/>
              </w14:lightRig>
            </w14:scene3d>
          </w:rPr>
          <w:t>2.3.6</w:t>
        </w:r>
        <w:r>
          <w:rPr>
            <w:rFonts w:eastAsiaTheme="minorEastAsia" w:cstheme="minorBidi"/>
            <w:i w:val="0"/>
            <w:iCs w:val="0"/>
            <w:noProof/>
            <w:color w:val="auto"/>
            <w:sz w:val="22"/>
            <w:szCs w:val="22"/>
            <w:lang w:val="en-IE" w:eastAsia="en-IE"/>
          </w:rPr>
          <w:tab/>
        </w:r>
        <w:r w:rsidRPr="00791CDD">
          <w:rPr>
            <w:rStyle w:val="Hyperlink"/>
            <w:noProof/>
          </w:rPr>
          <w:t>For a more detailed view of each core component, see 2.5.1 SP Front Office components</w:t>
        </w:r>
        <w:r>
          <w:rPr>
            <w:noProof/>
            <w:webHidden/>
          </w:rPr>
          <w:tab/>
        </w:r>
        <w:r>
          <w:rPr>
            <w:noProof/>
            <w:webHidden/>
          </w:rPr>
          <w:fldChar w:fldCharType="begin"/>
        </w:r>
        <w:r>
          <w:rPr>
            <w:noProof/>
            <w:webHidden/>
          </w:rPr>
          <w:instrText xml:space="preserve"> PAGEREF _Toc469044591 \h </w:instrText>
        </w:r>
        <w:r>
          <w:rPr>
            <w:noProof/>
            <w:webHidden/>
          </w:rPr>
        </w:r>
        <w:r>
          <w:rPr>
            <w:noProof/>
            <w:webHidden/>
          </w:rPr>
          <w:fldChar w:fldCharType="separate"/>
        </w:r>
        <w:r>
          <w:rPr>
            <w:noProof/>
            <w:webHidden/>
          </w:rPr>
          <w:t>27</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92" w:history="1">
        <w:r w:rsidRPr="00791CDD">
          <w:rPr>
            <w:rStyle w:val="Hyperlink"/>
            <w:noProof/>
            <w14:scene3d>
              <w14:camera w14:prst="orthographicFront"/>
              <w14:lightRig w14:rig="threePt" w14:dir="t">
                <w14:rot w14:lat="0" w14:lon="0" w14:rev="0"/>
              </w14:lightRig>
            </w14:scene3d>
          </w:rPr>
          <w:t>2.3.7</w:t>
        </w:r>
        <w:r>
          <w:rPr>
            <w:rFonts w:eastAsiaTheme="minorEastAsia" w:cstheme="minorBidi"/>
            <w:i w:val="0"/>
            <w:iCs w:val="0"/>
            <w:noProof/>
            <w:color w:val="auto"/>
            <w:sz w:val="22"/>
            <w:szCs w:val="22"/>
            <w:lang w:val="en-IE" w:eastAsia="en-IE"/>
          </w:rPr>
          <w:tab/>
        </w:r>
        <w:r w:rsidRPr="00791CDD">
          <w:rPr>
            <w:rStyle w:val="Hyperlink"/>
            <w:noProof/>
          </w:rPr>
          <w:t>SP BackOffice components</w:t>
        </w:r>
        <w:r>
          <w:rPr>
            <w:noProof/>
            <w:webHidden/>
          </w:rPr>
          <w:tab/>
        </w:r>
        <w:r>
          <w:rPr>
            <w:noProof/>
            <w:webHidden/>
          </w:rPr>
          <w:fldChar w:fldCharType="begin"/>
        </w:r>
        <w:r>
          <w:rPr>
            <w:noProof/>
            <w:webHidden/>
          </w:rPr>
          <w:instrText xml:space="preserve"> PAGEREF _Toc469044592 \h </w:instrText>
        </w:r>
        <w:r>
          <w:rPr>
            <w:noProof/>
            <w:webHidden/>
          </w:rPr>
        </w:r>
        <w:r>
          <w:rPr>
            <w:noProof/>
            <w:webHidden/>
          </w:rPr>
          <w:fldChar w:fldCharType="separate"/>
        </w:r>
        <w:r>
          <w:rPr>
            <w:noProof/>
            <w:webHidden/>
          </w:rPr>
          <w:t>27</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93" w:history="1">
        <w:r w:rsidRPr="00791CDD">
          <w:rPr>
            <w:rStyle w:val="Hyperlink"/>
            <w:noProof/>
            <w14:scene3d>
              <w14:camera w14:prst="orthographicFront"/>
              <w14:lightRig w14:rig="threePt" w14:dir="t">
                <w14:rot w14:lat="0" w14:lon="0" w14:rev="0"/>
              </w14:lightRig>
            </w14:scene3d>
          </w:rPr>
          <w:t>2.3.8</w:t>
        </w:r>
        <w:r>
          <w:rPr>
            <w:rFonts w:eastAsiaTheme="minorEastAsia" w:cstheme="minorBidi"/>
            <w:i w:val="0"/>
            <w:iCs w:val="0"/>
            <w:noProof/>
            <w:color w:val="auto"/>
            <w:sz w:val="22"/>
            <w:szCs w:val="22"/>
            <w:lang w:val="en-IE" w:eastAsia="en-IE"/>
          </w:rPr>
          <w:tab/>
        </w:r>
        <w:r w:rsidRPr="00791CDD">
          <w:rPr>
            <w:rStyle w:val="Hyperlink"/>
            <w:noProof/>
          </w:rPr>
          <w:t>Environment Specification</w:t>
        </w:r>
        <w:r>
          <w:rPr>
            <w:noProof/>
            <w:webHidden/>
          </w:rPr>
          <w:tab/>
        </w:r>
        <w:r>
          <w:rPr>
            <w:noProof/>
            <w:webHidden/>
          </w:rPr>
          <w:fldChar w:fldCharType="begin"/>
        </w:r>
        <w:r>
          <w:rPr>
            <w:noProof/>
            <w:webHidden/>
          </w:rPr>
          <w:instrText xml:space="preserve"> PAGEREF _Toc469044593 \h </w:instrText>
        </w:r>
        <w:r>
          <w:rPr>
            <w:noProof/>
            <w:webHidden/>
          </w:rPr>
        </w:r>
        <w:r>
          <w:rPr>
            <w:noProof/>
            <w:webHidden/>
          </w:rPr>
          <w:fldChar w:fldCharType="separate"/>
        </w:r>
        <w:r>
          <w:rPr>
            <w:noProof/>
            <w:webHidden/>
          </w:rPr>
          <w:t>28</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94" w:history="1">
        <w:r w:rsidRPr="00791CDD">
          <w:rPr>
            <w:rStyle w:val="Hyperlink"/>
            <w:noProof/>
            <w14:scene3d>
              <w14:camera w14:prst="orthographicFront"/>
              <w14:lightRig w14:rig="threePt" w14:dir="t">
                <w14:rot w14:lat="0" w14:lon="0" w14:rev="0"/>
              </w14:lightRig>
            </w14:scene3d>
          </w:rPr>
          <w:t>2.3.9</w:t>
        </w:r>
        <w:r>
          <w:rPr>
            <w:rFonts w:eastAsiaTheme="minorEastAsia" w:cstheme="minorBidi"/>
            <w:i w:val="0"/>
            <w:iCs w:val="0"/>
            <w:noProof/>
            <w:color w:val="auto"/>
            <w:sz w:val="22"/>
            <w:szCs w:val="22"/>
            <w:lang w:val="en-IE" w:eastAsia="en-IE"/>
          </w:rPr>
          <w:tab/>
        </w:r>
        <w:r w:rsidRPr="00791CDD">
          <w:rPr>
            <w:rStyle w:val="Hyperlink"/>
            <w:noProof/>
          </w:rPr>
          <w:t>Development Environment</w:t>
        </w:r>
        <w:r>
          <w:rPr>
            <w:noProof/>
            <w:webHidden/>
          </w:rPr>
          <w:tab/>
        </w:r>
        <w:r>
          <w:rPr>
            <w:noProof/>
            <w:webHidden/>
          </w:rPr>
          <w:fldChar w:fldCharType="begin"/>
        </w:r>
        <w:r>
          <w:rPr>
            <w:noProof/>
            <w:webHidden/>
          </w:rPr>
          <w:instrText xml:space="preserve"> PAGEREF _Toc469044594 \h </w:instrText>
        </w:r>
        <w:r>
          <w:rPr>
            <w:noProof/>
            <w:webHidden/>
          </w:rPr>
        </w:r>
        <w:r>
          <w:rPr>
            <w:noProof/>
            <w:webHidden/>
          </w:rPr>
          <w:fldChar w:fldCharType="separate"/>
        </w:r>
        <w:r>
          <w:rPr>
            <w:noProof/>
            <w:webHidden/>
          </w:rPr>
          <w:t>28</w:t>
        </w:r>
        <w:r>
          <w:rPr>
            <w:noProof/>
            <w:webHidden/>
          </w:rPr>
          <w:fldChar w:fldCharType="end"/>
        </w:r>
      </w:hyperlink>
    </w:p>
    <w:p w:rsidR="009A5FC4" w:rsidRDefault="009A5FC4">
      <w:pPr>
        <w:pStyle w:val="TOC3"/>
        <w:tabs>
          <w:tab w:val="left" w:pos="1260"/>
          <w:tab w:val="right" w:leader="dot" w:pos="9628"/>
        </w:tabs>
        <w:rPr>
          <w:rFonts w:eastAsiaTheme="minorEastAsia" w:cstheme="minorBidi"/>
          <w:i w:val="0"/>
          <w:iCs w:val="0"/>
          <w:noProof/>
          <w:color w:val="auto"/>
          <w:sz w:val="22"/>
          <w:szCs w:val="22"/>
          <w:lang w:val="en-IE" w:eastAsia="en-IE"/>
        </w:rPr>
      </w:pPr>
      <w:hyperlink w:anchor="_Toc469044595" w:history="1">
        <w:r w:rsidRPr="00791CDD">
          <w:rPr>
            <w:rStyle w:val="Hyperlink"/>
            <w:noProof/>
            <w14:scene3d>
              <w14:camera w14:prst="orthographicFront"/>
              <w14:lightRig w14:rig="threePt" w14:dir="t">
                <w14:rot w14:lat="0" w14:lon="0" w14:rev="0"/>
              </w14:lightRig>
            </w14:scene3d>
          </w:rPr>
          <w:t>2.3.10</w:t>
        </w:r>
        <w:r>
          <w:rPr>
            <w:rFonts w:eastAsiaTheme="minorEastAsia" w:cstheme="minorBidi"/>
            <w:i w:val="0"/>
            <w:iCs w:val="0"/>
            <w:noProof/>
            <w:color w:val="auto"/>
            <w:sz w:val="22"/>
            <w:szCs w:val="22"/>
            <w:lang w:val="en-IE" w:eastAsia="en-IE"/>
          </w:rPr>
          <w:tab/>
        </w:r>
        <w:r w:rsidRPr="00791CDD">
          <w:rPr>
            <w:rStyle w:val="Hyperlink"/>
            <w:noProof/>
          </w:rPr>
          <w:t>Technology Selection</w:t>
        </w:r>
        <w:r>
          <w:rPr>
            <w:noProof/>
            <w:webHidden/>
          </w:rPr>
          <w:tab/>
        </w:r>
        <w:r>
          <w:rPr>
            <w:noProof/>
            <w:webHidden/>
          </w:rPr>
          <w:fldChar w:fldCharType="begin"/>
        </w:r>
        <w:r>
          <w:rPr>
            <w:noProof/>
            <w:webHidden/>
          </w:rPr>
          <w:instrText xml:space="preserve"> PAGEREF _Toc469044595 \h </w:instrText>
        </w:r>
        <w:r>
          <w:rPr>
            <w:noProof/>
            <w:webHidden/>
          </w:rPr>
        </w:r>
        <w:r>
          <w:rPr>
            <w:noProof/>
            <w:webHidden/>
          </w:rPr>
          <w:fldChar w:fldCharType="separate"/>
        </w:r>
        <w:r>
          <w:rPr>
            <w:noProof/>
            <w:webHidden/>
          </w:rPr>
          <w:t>28</w:t>
        </w:r>
        <w:r>
          <w:rPr>
            <w:noProof/>
            <w:webHidden/>
          </w:rPr>
          <w:fldChar w:fldCharType="end"/>
        </w:r>
      </w:hyperlink>
    </w:p>
    <w:p w:rsidR="009A5FC4" w:rsidRDefault="009A5FC4">
      <w:pPr>
        <w:pStyle w:val="TOC3"/>
        <w:tabs>
          <w:tab w:val="left" w:pos="1260"/>
          <w:tab w:val="right" w:leader="dot" w:pos="9628"/>
        </w:tabs>
        <w:rPr>
          <w:rFonts w:eastAsiaTheme="minorEastAsia" w:cstheme="minorBidi"/>
          <w:i w:val="0"/>
          <w:iCs w:val="0"/>
          <w:noProof/>
          <w:color w:val="auto"/>
          <w:sz w:val="22"/>
          <w:szCs w:val="22"/>
          <w:lang w:val="en-IE" w:eastAsia="en-IE"/>
        </w:rPr>
      </w:pPr>
      <w:hyperlink w:anchor="_Toc469044596" w:history="1">
        <w:r w:rsidRPr="00791CDD">
          <w:rPr>
            <w:rStyle w:val="Hyperlink"/>
            <w:noProof/>
            <w14:scene3d>
              <w14:camera w14:prst="orthographicFront"/>
              <w14:lightRig w14:rig="threePt" w14:dir="t">
                <w14:rot w14:lat="0" w14:lon="0" w14:rev="0"/>
              </w14:lightRig>
            </w14:scene3d>
          </w:rPr>
          <w:t>2.3.11</w:t>
        </w:r>
        <w:r>
          <w:rPr>
            <w:rFonts w:eastAsiaTheme="minorEastAsia" w:cstheme="minorBidi"/>
            <w:i w:val="0"/>
            <w:iCs w:val="0"/>
            <w:noProof/>
            <w:color w:val="auto"/>
            <w:sz w:val="22"/>
            <w:szCs w:val="22"/>
            <w:lang w:val="en-IE" w:eastAsia="en-IE"/>
          </w:rPr>
          <w:tab/>
        </w:r>
        <w:r w:rsidRPr="00791CDD">
          <w:rPr>
            <w:rStyle w:val="Hyperlink"/>
            <w:noProof/>
          </w:rPr>
          <w:t>Third-party Software License Overview</w:t>
        </w:r>
        <w:r>
          <w:rPr>
            <w:noProof/>
            <w:webHidden/>
          </w:rPr>
          <w:tab/>
        </w:r>
        <w:r>
          <w:rPr>
            <w:noProof/>
            <w:webHidden/>
          </w:rPr>
          <w:fldChar w:fldCharType="begin"/>
        </w:r>
        <w:r>
          <w:rPr>
            <w:noProof/>
            <w:webHidden/>
          </w:rPr>
          <w:instrText xml:space="preserve"> PAGEREF _Toc469044596 \h </w:instrText>
        </w:r>
        <w:r>
          <w:rPr>
            <w:noProof/>
            <w:webHidden/>
          </w:rPr>
        </w:r>
        <w:r>
          <w:rPr>
            <w:noProof/>
            <w:webHidden/>
          </w:rPr>
          <w:fldChar w:fldCharType="separate"/>
        </w:r>
        <w:r>
          <w:rPr>
            <w:noProof/>
            <w:webHidden/>
          </w:rPr>
          <w:t>29</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597" w:history="1">
        <w:r w:rsidRPr="00791CDD">
          <w:rPr>
            <w:rStyle w:val="Hyperlink"/>
            <w:noProof/>
          </w:rPr>
          <w:t>2.4</w:t>
        </w:r>
        <w:r>
          <w:rPr>
            <w:rFonts w:eastAsiaTheme="minorEastAsia" w:cstheme="minorBidi"/>
            <w:smallCaps w:val="0"/>
            <w:noProof/>
            <w:color w:val="auto"/>
            <w:sz w:val="22"/>
            <w:szCs w:val="22"/>
            <w:lang w:val="en-IE" w:eastAsia="en-IE"/>
          </w:rPr>
          <w:tab/>
        </w:r>
        <w:r w:rsidRPr="00791CDD">
          <w:rPr>
            <w:rStyle w:val="Hyperlink"/>
            <w:noProof/>
          </w:rPr>
          <w:t>Design Justification</w:t>
        </w:r>
        <w:r>
          <w:rPr>
            <w:noProof/>
            <w:webHidden/>
          </w:rPr>
          <w:tab/>
        </w:r>
        <w:r>
          <w:rPr>
            <w:noProof/>
            <w:webHidden/>
          </w:rPr>
          <w:fldChar w:fldCharType="begin"/>
        </w:r>
        <w:r>
          <w:rPr>
            <w:noProof/>
            <w:webHidden/>
          </w:rPr>
          <w:instrText xml:space="preserve"> PAGEREF _Toc469044597 \h </w:instrText>
        </w:r>
        <w:r>
          <w:rPr>
            <w:noProof/>
            <w:webHidden/>
          </w:rPr>
        </w:r>
        <w:r>
          <w:rPr>
            <w:noProof/>
            <w:webHidden/>
          </w:rPr>
          <w:fldChar w:fldCharType="separate"/>
        </w:r>
        <w:r>
          <w:rPr>
            <w:noProof/>
            <w:webHidden/>
          </w:rPr>
          <w:t>29</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98" w:history="1">
        <w:r w:rsidRPr="00791CDD">
          <w:rPr>
            <w:rStyle w:val="Hyperlink"/>
            <w:noProof/>
            <w14:scene3d>
              <w14:camera w14:prst="orthographicFront"/>
              <w14:lightRig w14:rig="threePt" w14:dir="t">
                <w14:rot w14:lat="0" w14:lon="0" w14:rev="0"/>
              </w14:lightRig>
            </w14:scene3d>
          </w:rPr>
          <w:t>2.4.1</w:t>
        </w:r>
        <w:r>
          <w:rPr>
            <w:rFonts w:eastAsiaTheme="minorEastAsia" w:cstheme="minorBidi"/>
            <w:i w:val="0"/>
            <w:iCs w:val="0"/>
            <w:noProof/>
            <w:color w:val="auto"/>
            <w:sz w:val="22"/>
            <w:szCs w:val="22"/>
            <w:lang w:val="en-IE" w:eastAsia="en-IE"/>
          </w:rPr>
          <w:tab/>
        </w:r>
        <w:r w:rsidRPr="00791CDD">
          <w:rPr>
            <w:rStyle w:val="Hyperlink"/>
            <w:noProof/>
          </w:rPr>
          <w:t>Non-functional Requirements</w:t>
        </w:r>
        <w:r>
          <w:rPr>
            <w:noProof/>
            <w:webHidden/>
          </w:rPr>
          <w:tab/>
        </w:r>
        <w:r>
          <w:rPr>
            <w:noProof/>
            <w:webHidden/>
          </w:rPr>
          <w:fldChar w:fldCharType="begin"/>
        </w:r>
        <w:r>
          <w:rPr>
            <w:noProof/>
            <w:webHidden/>
          </w:rPr>
          <w:instrText xml:space="preserve"> PAGEREF _Toc469044598 \h </w:instrText>
        </w:r>
        <w:r>
          <w:rPr>
            <w:noProof/>
            <w:webHidden/>
          </w:rPr>
        </w:r>
        <w:r>
          <w:rPr>
            <w:noProof/>
            <w:webHidden/>
          </w:rPr>
          <w:fldChar w:fldCharType="separate"/>
        </w:r>
        <w:r>
          <w:rPr>
            <w:noProof/>
            <w:webHidden/>
          </w:rPr>
          <w:t>29</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599" w:history="1">
        <w:r w:rsidRPr="00791CDD">
          <w:rPr>
            <w:rStyle w:val="Hyperlink"/>
            <w:noProof/>
            <w14:scene3d>
              <w14:camera w14:prst="orthographicFront"/>
              <w14:lightRig w14:rig="threePt" w14:dir="t">
                <w14:rot w14:lat="0" w14:lon="0" w14:rev="0"/>
              </w14:lightRig>
            </w14:scene3d>
          </w:rPr>
          <w:t>2.4.2</w:t>
        </w:r>
        <w:r>
          <w:rPr>
            <w:rFonts w:eastAsiaTheme="minorEastAsia" w:cstheme="minorBidi"/>
            <w:i w:val="0"/>
            <w:iCs w:val="0"/>
            <w:noProof/>
            <w:color w:val="auto"/>
            <w:sz w:val="22"/>
            <w:szCs w:val="22"/>
            <w:lang w:val="en-IE" w:eastAsia="en-IE"/>
          </w:rPr>
          <w:tab/>
        </w:r>
        <w:r w:rsidRPr="00791CDD">
          <w:rPr>
            <w:rStyle w:val="Hyperlink"/>
            <w:noProof/>
          </w:rPr>
          <w:t>Design Comments</w:t>
        </w:r>
        <w:r>
          <w:rPr>
            <w:noProof/>
            <w:webHidden/>
          </w:rPr>
          <w:tab/>
        </w:r>
        <w:r>
          <w:rPr>
            <w:noProof/>
            <w:webHidden/>
          </w:rPr>
          <w:fldChar w:fldCharType="begin"/>
        </w:r>
        <w:r>
          <w:rPr>
            <w:noProof/>
            <w:webHidden/>
          </w:rPr>
          <w:instrText xml:space="preserve"> PAGEREF _Toc469044599 \h </w:instrText>
        </w:r>
        <w:r>
          <w:rPr>
            <w:noProof/>
            <w:webHidden/>
          </w:rPr>
        </w:r>
        <w:r>
          <w:rPr>
            <w:noProof/>
            <w:webHidden/>
          </w:rPr>
          <w:fldChar w:fldCharType="separate"/>
        </w:r>
        <w:r>
          <w:rPr>
            <w:noProof/>
            <w:webHidden/>
          </w:rPr>
          <w:t>30</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00" w:history="1">
        <w:r w:rsidRPr="00791CDD">
          <w:rPr>
            <w:rStyle w:val="Hyperlink"/>
            <w:noProof/>
          </w:rPr>
          <w:t>2.5</w:t>
        </w:r>
        <w:r>
          <w:rPr>
            <w:rFonts w:eastAsiaTheme="minorEastAsia" w:cstheme="minorBidi"/>
            <w:smallCaps w:val="0"/>
            <w:noProof/>
            <w:color w:val="auto"/>
            <w:sz w:val="22"/>
            <w:szCs w:val="22"/>
            <w:lang w:val="en-IE" w:eastAsia="en-IE"/>
          </w:rPr>
          <w:tab/>
        </w:r>
        <w:r w:rsidRPr="00791CDD">
          <w:rPr>
            <w:rStyle w:val="Hyperlink"/>
            <w:noProof/>
          </w:rPr>
          <w:t>Implementation View</w:t>
        </w:r>
        <w:r>
          <w:rPr>
            <w:noProof/>
            <w:webHidden/>
          </w:rPr>
          <w:tab/>
        </w:r>
        <w:r>
          <w:rPr>
            <w:noProof/>
            <w:webHidden/>
          </w:rPr>
          <w:fldChar w:fldCharType="begin"/>
        </w:r>
        <w:r>
          <w:rPr>
            <w:noProof/>
            <w:webHidden/>
          </w:rPr>
          <w:instrText xml:space="preserve"> PAGEREF _Toc469044600 \h </w:instrText>
        </w:r>
        <w:r>
          <w:rPr>
            <w:noProof/>
            <w:webHidden/>
          </w:rPr>
        </w:r>
        <w:r>
          <w:rPr>
            <w:noProof/>
            <w:webHidden/>
          </w:rPr>
          <w:fldChar w:fldCharType="separate"/>
        </w:r>
        <w:r>
          <w:rPr>
            <w:noProof/>
            <w:webHidden/>
          </w:rPr>
          <w:t>30</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01" w:history="1">
        <w:r w:rsidRPr="00791CDD">
          <w:rPr>
            <w:rStyle w:val="Hyperlink"/>
            <w:noProof/>
            <w14:scene3d>
              <w14:camera w14:prst="orthographicFront"/>
              <w14:lightRig w14:rig="threePt" w14:dir="t">
                <w14:rot w14:lat="0" w14:lon="0" w14:rev="0"/>
              </w14:lightRig>
            </w14:scene3d>
          </w:rPr>
          <w:t>2.5.1</w:t>
        </w:r>
        <w:r>
          <w:rPr>
            <w:rFonts w:eastAsiaTheme="minorEastAsia" w:cstheme="minorBidi"/>
            <w:i w:val="0"/>
            <w:iCs w:val="0"/>
            <w:noProof/>
            <w:color w:val="auto"/>
            <w:sz w:val="22"/>
            <w:szCs w:val="22"/>
            <w:lang w:val="en-IE" w:eastAsia="en-IE"/>
          </w:rPr>
          <w:tab/>
        </w:r>
        <w:r w:rsidRPr="00791CDD">
          <w:rPr>
            <w:rStyle w:val="Hyperlink"/>
            <w:noProof/>
          </w:rPr>
          <w:t>SP Front Office components</w:t>
        </w:r>
        <w:r>
          <w:rPr>
            <w:noProof/>
            <w:webHidden/>
          </w:rPr>
          <w:tab/>
        </w:r>
        <w:r>
          <w:rPr>
            <w:noProof/>
            <w:webHidden/>
          </w:rPr>
          <w:fldChar w:fldCharType="begin"/>
        </w:r>
        <w:r>
          <w:rPr>
            <w:noProof/>
            <w:webHidden/>
          </w:rPr>
          <w:instrText xml:space="preserve"> PAGEREF _Toc469044601 \h </w:instrText>
        </w:r>
        <w:r>
          <w:rPr>
            <w:noProof/>
            <w:webHidden/>
          </w:rPr>
        </w:r>
        <w:r>
          <w:rPr>
            <w:noProof/>
            <w:webHidden/>
          </w:rPr>
          <w:fldChar w:fldCharType="separate"/>
        </w:r>
        <w:r>
          <w:rPr>
            <w:noProof/>
            <w:webHidden/>
          </w:rPr>
          <w:t>30</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02" w:history="1">
        <w:r w:rsidRPr="00791CDD">
          <w:rPr>
            <w:rStyle w:val="Hyperlink"/>
            <w:noProof/>
            <w14:scene3d>
              <w14:camera w14:prst="orthographicFront"/>
              <w14:lightRig w14:rig="threePt" w14:dir="t">
                <w14:rot w14:lat="0" w14:lon="0" w14:rev="0"/>
              </w14:lightRig>
            </w14:scene3d>
          </w:rPr>
          <w:t>2.5.2</w:t>
        </w:r>
        <w:r>
          <w:rPr>
            <w:rFonts w:eastAsiaTheme="minorEastAsia" w:cstheme="minorBidi"/>
            <w:i w:val="0"/>
            <w:iCs w:val="0"/>
            <w:noProof/>
            <w:color w:val="auto"/>
            <w:sz w:val="22"/>
            <w:szCs w:val="22"/>
            <w:lang w:val="en-IE" w:eastAsia="en-IE"/>
          </w:rPr>
          <w:tab/>
        </w:r>
        <w:r w:rsidRPr="00791CDD">
          <w:rPr>
            <w:rStyle w:val="Hyperlink"/>
            <w:noProof/>
          </w:rPr>
          <w:t>SP BackOffice components</w:t>
        </w:r>
        <w:r>
          <w:rPr>
            <w:noProof/>
            <w:webHidden/>
          </w:rPr>
          <w:tab/>
        </w:r>
        <w:r>
          <w:rPr>
            <w:noProof/>
            <w:webHidden/>
          </w:rPr>
          <w:fldChar w:fldCharType="begin"/>
        </w:r>
        <w:r>
          <w:rPr>
            <w:noProof/>
            <w:webHidden/>
          </w:rPr>
          <w:instrText xml:space="preserve"> PAGEREF _Toc469044602 \h </w:instrText>
        </w:r>
        <w:r>
          <w:rPr>
            <w:noProof/>
            <w:webHidden/>
          </w:rPr>
        </w:r>
        <w:r>
          <w:rPr>
            <w:noProof/>
            <w:webHidden/>
          </w:rPr>
          <w:fldChar w:fldCharType="separate"/>
        </w:r>
        <w:r>
          <w:rPr>
            <w:noProof/>
            <w:webHidden/>
          </w:rPr>
          <w:t>30</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03" w:history="1">
        <w:r w:rsidRPr="00791CDD">
          <w:rPr>
            <w:rStyle w:val="Hyperlink"/>
            <w:noProof/>
          </w:rPr>
          <w:t>2.6</w:t>
        </w:r>
        <w:r>
          <w:rPr>
            <w:rFonts w:eastAsiaTheme="minorEastAsia" w:cstheme="minorBidi"/>
            <w:smallCaps w:val="0"/>
            <w:noProof/>
            <w:color w:val="auto"/>
            <w:sz w:val="22"/>
            <w:szCs w:val="22"/>
            <w:lang w:val="en-IE" w:eastAsia="en-IE"/>
          </w:rPr>
          <w:tab/>
        </w:r>
        <w:r w:rsidRPr="00791CDD">
          <w:rPr>
            <w:rStyle w:val="Hyperlink"/>
            <w:noProof/>
          </w:rPr>
          <w:t>Deployment View</w:t>
        </w:r>
        <w:r>
          <w:rPr>
            <w:noProof/>
            <w:webHidden/>
          </w:rPr>
          <w:tab/>
        </w:r>
        <w:r>
          <w:rPr>
            <w:noProof/>
            <w:webHidden/>
          </w:rPr>
          <w:fldChar w:fldCharType="begin"/>
        </w:r>
        <w:r>
          <w:rPr>
            <w:noProof/>
            <w:webHidden/>
          </w:rPr>
          <w:instrText xml:space="preserve"> PAGEREF _Toc469044603 \h </w:instrText>
        </w:r>
        <w:r>
          <w:rPr>
            <w:noProof/>
            <w:webHidden/>
          </w:rPr>
        </w:r>
        <w:r>
          <w:rPr>
            <w:noProof/>
            <w:webHidden/>
          </w:rPr>
          <w:fldChar w:fldCharType="separate"/>
        </w:r>
        <w:r>
          <w:rPr>
            <w:noProof/>
            <w:webHidden/>
          </w:rPr>
          <w:t>30</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04" w:history="1">
        <w:r w:rsidRPr="00791CDD">
          <w:rPr>
            <w:rStyle w:val="Hyperlink"/>
            <w:noProof/>
            <w14:scene3d>
              <w14:camera w14:prst="orthographicFront"/>
              <w14:lightRig w14:rig="threePt" w14:dir="t">
                <w14:rot w14:lat="0" w14:lon="0" w14:rev="0"/>
              </w14:lightRig>
            </w14:scene3d>
          </w:rPr>
          <w:t>2.6.1</w:t>
        </w:r>
        <w:r>
          <w:rPr>
            <w:rFonts w:eastAsiaTheme="minorEastAsia" w:cstheme="minorBidi"/>
            <w:i w:val="0"/>
            <w:iCs w:val="0"/>
            <w:noProof/>
            <w:color w:val="auto"/>
            <w:sz w:val="22"/>
            <w:szCs w:val="22"/>
            <w:lang w:val="en-IE" w:eastAsia="en-IE"/>
          </w:rPr>
          <w:tab/>
        </w:r>
        <w:r w:rsidRPr="00791CDD">
          <w:rPr>
            <w:rStyle w:val="Hyperlink"/>
            <w:noProof/>
          </w:rPr>
          <w:t>Deployment Model</w:t>
        </w:r>
        <w:r>
          <w:rPr>
            <w:noProof/>
            <w:webHidden/>
          </w:rPr>
          <w:tab/>
        </w:r>
        <w:r>
          <w:rPr>
            <w:noProof/>
            <w:webHidden/>
          </w:rPr>
          <w:fldChar w:fldCharType="begin"/>
        </w:r>
        <w:r>
          <w:rPr>
            <w:noProof/>
            <w:webHidden/>
          </w:rPr>
          <w:instrText xml:space="preserve"> PAGEREF _Toc469044604 \h </w:instrText>
        </w:r>
        <w:r>
          <w:rPr>
            <w:noProof/>
            <w:webHidden/>
          </w:rPr>
        </w:r>
        <w:r>
          <w:rPr>
            <w:noProof/>
            <w:webHidden/>
          </w:rPr>
          <w:fldChar w:fldCharType="separate"/>
        </w:r>
        <w:r>
          <w:rPr>
            <w:noProof/>
            <w:webHidden/>
          </w:rPr>
          <w:t>30</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05" w:history="1">
        <w:r w:rsidRPr="00791CDD">
          <w:rPr>
            <w:rStyle w:val="Hyperlink"/>
            <w:noProof/>
            <w14:scene3d>
              <w14:camera w14:prst="orthographicFront"/>
              <w14:lightRig w14:rig="threePt" w14:dir="t">
                <w14:rot w14:lat="0" w14:lon="0" w14:rev="0"/>
              </w14:lightRig>
            </w14:scene3d>
          </w:rPr>
          <w:t>2.6.2</w:t>
        </w:r>
        <w:r>
          <w:rPr>
            <w:rFonts w:eastAsiaTheme="minorEastAsia" w:cstheme="minorBidi"/>
            <w:i w:val="0"/>
            <w:iCs w:val="0"/>
            <w:noProof/>
            <w:color w:val="auto"/>
            <w:sz w:val="22"/>
            <w:szCs w:val="22"/>
            <w:lang w:val="en-IE" w:eastAsia="en-IE"/>
          </w:rPr>
          <w:tab/>
        </w:r>
        <w:r w:rsidRPr="00791CDD">
          <w:rPr>
            <w:rStyle w:val="Hyperlink"/>
            <w:noProof/>
          </w:rPr>
          <w:t>Infrastructure Model</w:t>
        </w:r>
        <w:r>
          <w:rPr>
            <w:noProof/>
            <w:webHidden/>
          </w:rPr>
          <w:tab/>
        </w:r>
        <w:r>
          <w:rPr>
            <w:noProof/>
            <w:webHidden/>
          </w:rPr>
          <w:fldChar w:fldCharType="begin"/>
        </w:r>
        <w:r>
          <w:rPr>
            <w:noProof/>
            <w:webHidden/>
          </w:rPr>
          <w:instrText xml:space="preserve"> PAGEREF _Toc469044605 \h </w:instrText>
        </w:r>
        <w:r>
          <w:rPr>
            <w:noProof/>
            <w:webHidden/>
          </w:rPr>
        </w:r>
        <w:r>
          <w:rPr>
            <w:noProof/>
            <w:webHidden/>
          </w:rPr>
          <w:fldChar w:fldCharType="separate"/>
        </w:r>
        <w:r>
          <w:rPr>
            <w:noProof/>
            <w:webHidden/>
          </w:rPr>
          <w:t>31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06" w:history="1">
        <w:r w:rsidRPr="00791CDD">
          <w:rPr>
            <w:rStyle w:val="Hyperlink"/>
            <w:noProof/>
            <w14:scene3d>
              <w14:camera w14:prst="orthographicFront"/>
              <w14:lightRig w14:rig="threePt" w14:dir="t">
                <w14:rot w14:lat="0" w14:lon="0" w14:rev="0"/>
              </w14:lightRig>
            </w14:scene3d>
          </w:rPr>
          <w:t>2.6.3</w:t>
        </w:r>
        <w:r>
          <w:rPr>
            <w:rFonts w:eastAsiaTheme="minorEastAsia" w:cstheme="minorBidi"/>
            <w:i w:val="0"/>
            <w:iCs w:val="0"/>
            <w:noProof/>
            <w:color w:val="auto"/>
            <w:sz w:val="22"/>
            <w:szCs w:val="22"/>
            <w:lang w:val="en-IE" w:eastAsia="en-IE"/>
          </w:rPr>
          <w:tab/>
        </w:r>
        <w:r w:rsidRPr="00791CDD">
          <w:rPr>
            <w:rStyle w:val="Hyperlink"/>
            <w:noProof/>
          </w:rPr>
          <w:t>Physical Model</w:t>
        </w:r>
        <w:r>
          <w:rPr>
            <w:noProof/>
            <w:webHidden/>
          </w:rPr>
          <w:tab/>
        </w:r>
        <w:r>
          <w:rPr>
            <w:noProof/>
            <w:webHidden/>
          </w:rPr>
          <w:fldChar w:fldCharType="begin"/>
        </w:r>
        <w:r>
          <w:rPr>
            <w:noProof/>
            <w:webHidden/>
          </w:rPr>
          <w:instrText xml:space="preserve"> PAGEREF _Toc469044606 \h </w:instrText>
        </w:r>
        <w:r>
          <w:rPr>
            <w:noProof/>
            <w:webHidden/>
          </w:rPr>
        </w:r>
        <w:r>
          <w:rPr>
            <w:noProof/>
            <w:webHidden/>
          </w:rPr>
          <w:fldChar w:fldCharType="separate"/>
        </w:r>
        <w:r>
          <w:rPr>
            <w:noProof/>
            <w:webHidden/>
          </w:rPr>
          <w:t>33</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07" w:history="1">
        <w:r w:rsidRPr="00791CDD">
          <w:rPr>
            <w:rStyle w:val="Hyperlink"/>
            <w:noProof/>
            <w14:scene3d>
              <w14:camera w14:prst="orthographicFront"/>
              <w14:lightRig w14:rig="threePt" w14:dir="t">
                <w14:rot w14:lat="0" w14:lon="0" w14:rev="0"/>
              </w14:lightRig>
            </w14:scene3d>
          </w:rPr>
          <w:t>2.6.4</w:t>
        </w:r>
        <w:r>
          <w:rPr>
            <w:rFonts w:eastAsiaTheme="minorEastAsia" w:cstheme="minorBidi"/>
            <w:i w:val="0"/>
            <w:iCs w:val="0"/>
            <w:noProof/>
            <w:color w:val="auto"/>
            <w:sz w:val="22"/>
            <w:szCs w:val="22"/>
            <w:lang w:val="en-IE" w:eastAsia="en-IE"/>
          </w:rPr>
          <w:tab/>
        </w:r>
        <w:r w:rsidRPr="00791CDD">
          <w:rPr>
            <w:rStyle w:val="Hyperlink"/>
            <w:noProof/>
          </w:rPr>
          <w:t>Types of Hardware Required</w:t>
        </w:r>
        <w:r>
          <w:rPr>
            <w:noProof/>
            <w:webHidden/>
          </w:rPr>
          <w:tab/>
        </w:r>
        <w:r>
          <w:rPr>
            <w:noProof/>
            <w:webHidden/>
          </w:rPr>
          <w:fldChar w:fldCharType="begin"/>
        </w:r>
        <w:r>
          <w:rPr>
            <w:noProof/>
            <w:webHidden/>
          </w:rPr>
          <w:instrText xml:space="preserve"> PAGEREF _Toc469044607 \h </w:instrText>
        </w:r>
        <w:r>
          <w:rPr>
            <w:noProof/>
            <w:webHidden/>
          </w:rPr>
        </w:r>
        <w:r>
          <w:rPr>
            <w:noProof/>
            <w:webHidden/>
          </w:rPr>
          <w:fldChar w:fldCharType="separate"/>
        </w:r>
        <w:r>
          <w:rPr>
            <w:noProof/>
            <w:webHidden/>
          </w:rPr>
          <w:t>34</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08" w:history="1">
        <w:r w:rsidRPr="00791CDD">
          <w:rPr>
            <w:rStyle w:val="Hyperlink"/>
            <w:noProof/>
            <w14:scene3d>
              <w14:camera w14:prst="orthographicFront"/>
              <w14:lightRig w14:rig="threePt" w14:dir="t">
                <w14:rot w14:lat="0" w14:lon="0" w14:rev="0"/>
              </w14:lightRig>
            </w14:scene3d>
          </w:rPr>
          <w:t>2.6.5</w:t>
        </w:r>
        <w:r>
          <w:rPr>
            <w:rFonts w:eastAsiaTheme="minorEastAsia" w:cstheme="minorBidi"/>
            <w:i w:val="0"/>
            <w:iCs w:val="0"/>
            <w:noProof/>
            <w:color w:val="auto"/>
            <w:sz w:val="22"/>
            <w:szCs w:val="22"/>
            <w:lang w:val="en-IE" w:eastAsia="en-IE"/>
          </w:rPr>
          <w:tab/>
        </w:r>
        <w:r w:rsidRPr="00791CDD">
          <w:rPr>
            <w:rStyle w:val="Hyperlink"/>
            <w:noProof/>
          </w:rPr>
          <w:t>Specification and Quantity of Hardware Required</w:t>
        </w:r>
        <w:r>
          <w:rPr>
            <w:noProof/>
            <w:webHidden/>
          </w:rPr>
          <w:tab/>
        </w:r>
        <w:r>
          <w:rPr>
            <w:noProof/>
            <w:webHidden/>
          </w:rPr>
          <w:fldChar w:fldCharType="begin"/>
        </w:r>
        <w:r>
          <w:rPr>
            <w:noProof/>
            <w:webHidden/>
          </w:rPr>
          <w:instrText xml:space="preserve"> PAGEREF _Toc469044608 \h </w:instrText>
        </w:r>
        <w:r>
          <w:rPr>
            <w:noProof/>
            <w:webHidden/>
          </w:rPr>
        </w:r>
        <w:r>
          <w:rPr>
            <w:noProof/>
            <w:webHidden/>
          </w:rPr>
          <w:fldChar w:fldCharType="separate"/>
        </w:r>
        <w:r>
          <w:rPr>
            <w:noProof/>
            <w:webHidden/>
          </w:rPr>
          <w:t>34</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09" w:history="1">
        <w:r w:rsidRPr="00791CDD">
          <w:rPr>
            <w:rStyle w:val="Hyperlink"/>
            <w:noProof/>
            <w14:scene3d>
              <w14:camera w14:prst="orthographicFront"/>
              <w14:lightRig w14:rig="threePt" w14:dir="t">
                <w14:rot w14:lat="0" w14:lon="0" w14:rev="0"/>
              </w14:lightRig>
            </w14:scene3d>
          </w:rPr>
          <w:t>2.6.6</w:t>
        </w:r>
        <w:r>
          <w:rPr>
            <w:rFonts w:eastAsiaTheme="minorEastAsia" w:cstheme="minorBidi"/>
            <w:i w:val="0"/>
            <w:iCs w:val="0"/>
            <w:noProof/>
            <w:color w:val="auto"/>
            <w:sz w:val="22"/>
            <w:szCs w:val="22"/>
            <w:lang w:val="en-IE" w:eastAsia="en-IE"/>
          </w:rPr>
          <w:tab/>
        </w:r>
        <w:r w:rsidRPr="00791CDD">
          <w:rPr>
            <w:rStyle w:val="Hyperlink"/>
            <w:noProof/>
          </w:rPr>
          <w:t>Network Requirements</w:t>
        </w:r>
        <w:r>
          <w:rPr>
            <w:noProof/>
            <w:webHidden/>
          </w:rPr>
          <w:tab/>
        </w:r>
        <w:r>
          <w:rPr>
            <w:noProof/>
            <w:webHidden/>
          </w:rPr>
          <w:fldChar w:fldCharType="begin"/>
        </w:r>
        <w:r>
          <w:rPr>
            <w:noProof/>
            <w:webHidden/>
          </w:rPr>
          <w:instrText xml:space="preserve"> PAGEREF _Toc469044609 \h </w:instrText>
        </w:r>
        <w:r>
          <w:rPr>
            <w:noProof/>
            <w:webHidden/>
          </w:rPr>
        </w:r>
        <w:r>
          <w:rPr>
            <w:noProof/>
            <w:webHidden/>
          </w:rPr>
          <w:fldChar w:fldCharType="separate"/>
        </w:r>
        <w:r>
          <w:rPr>
            <w:noProof/>
            <w:webHidden/>
          </w:rPr>
          <w:t>35</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10" w:history="1">
        <w:r w:rsidRPr="00791CDD">
          <w:rPr>
            <w:rStyle w:val="Hyperlink"/>
            <w:noProof/>
            <w14:scene3d>
              <w14:camera w14:prst="orthographicFront"/>
              <w14:lightRig w14:rig="threePt" w14:dir="t">
                <w14:rot w14:lat="0" w14:lon="0" w14:rev="0"/>
              </w14:lightRig>
            </w14:scene3d>
          </w:rPr>
          <w:t>2.6.7</w:t>
        </w:r>
        <w:r>
          <w:rPr>
            <w:rFonts w:eastAsiaTheme="minorEastAsia" w:cstheme="minorBidi"/>
            <w:i w:val="0"/>
            <w:iCs w:val="0"/>
            <w:noProof/>
            <w:color w:val="auto"/>
            <w:sz w:val="22"/>
            <w:szCs w:val="22"/>
            <w:lang w:val="en-IE" w:eastAsia="en-IE"/>
          </w:rPr>
          <w:tab/>
        </w:r>
        <w:r w:rsidRPr="00791CDD">
          <w:rPr>
            <w:rStyle w:val="Hyperlink"/>
            <w:noProof/>
          </w:rPr>
          <w:t>Network Capacity Required</w:t>
        </w:r>
        <w:r>
          <w:rPr>
            <w:noProof/>
            <w:webHidden/>
          </w:rPr>
          <w:tab/>
        </w:r>
        <w:r>
          <w:rPr>
            <w:noProof/>
            <w:webHidden/>
          </w:rPr>
          <w:fldChar w:fldCharType="begin"/>
        </w:r>
        <w:r>
          <w:rPr>
            <w:noProof/>
            <w:webHidden/>
          </w:rPr>
          <w:instrText xml:space="preserve"> PAGEREF _Toc469044610 \h </w:instrText>
        </w:r>
        <w:r>
          <w:rPr>
            <w:noProof/>
            <w:webHidden/>
          </w:rPr>
        </w:r>
        <w:r>
          <w:rPr>
            <w:noProof/>
            <w:webHidden/>
          </w:rPr>
          <w:fldChar w:fldCharType="separate"/>
        </w:r>
        <w:r>
          <w:rPr>
            <w:noProof/>
            <w:webHidden/>
          </w:rPr>
          <w:t>35</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11" w:history="1">
        <w:r w:rsidRPr="00791CDD">
          <w:rPr>
            <w:rStyle w:val="Hyperlink"/>
            <w:noProof/>
            <w14:scene3d>
              <w14:camera w14:prst="orthographicFront"/>
              <w14:lightRig w14:rig="threePt" w14:dir="t">
                <w14:rot w14:lat="0" w14:lon="0" w14:rev="0"/>
              </w14:lightRig>
            </w14:scene3d>
          </w:rPr>
          <w:t>2.6.8</w:t>
        </w:r>
        <w:r>
          <w:rPr>
            <w:rFonts w:eastAsiaTheme="minorEastAsia" w:cstheme="minorBidi"/>
            <w:i w:val="0"/>
            <w:iCs w:val="0"/>
            <w:noProof/>
            <w:color w:val="auto"/>
            <w:sz w:val="22"/>
            <w:szCs w:val="22"/>
            <w:lang w:val="en-IE" w:eastAsia="en-IE"/>
          </w:rPr>
          <w:tab/>
        </w:r>
        <w:r w:rsidRPr="00791CDD">
          <w:rPr>
            <w:rStyle w:val="Hyperlink"/>
            <w:noProof/>
          </w:rPr>
          <w:t>Physical Constraints</w:t>
        </w:r>
        <w:r>
          <w:rPr>
            <w:noProof/>
            <w:webHidden/>
          </w:rPr>
          <w:tab/>
        </w:r>
        <w:r>
          <w:rPr>
            <w:noProof/>
            <w:webHidden/>
          </w:rPr>
          <w:fldChar w:fldCharType="begin"/>
        </w:r>
        <w:r>
          <w:rPr>
            <w:noProof/>
            <w:webHidden/>
          </w:rPr>
          <w:instrText xml:space="preserve"> PAGEREF _Toc469044611 \h </w:instrText>
        </w:r>
        <w:r>
          <w:rPr>
            <w:noProof/>
            <w:webHidden/>
          </w:rPr>
        </w:r>
        <w:r>
          <w:rPr>
            <w:noProof/>
            <w:webHidden/>
          </w:rPr>
          <w:fldChar w:fldCharType="separate"/>
        </w:r>
        <w:r>
          <w:rPr>
            <w:noProof/>
            <w:webHidden/>
          </w:rPr>
          <w:t>36</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12" w:history="1">
        <w:r w:rsidRPr="00791CDD">
          <w:rPr>
            <w:rStyle w:val="Hyperlink"/>
            <w:noProof/>
          </w:rPr>
          <w:t>2.7</w:t>
        </w:r>
        <w:r>
          <w:rPr>
            <w:rFonts w:eastAsiaTheme="minorEastAsia" w:cstheme="minorBidi"/>
            <w:smallCaps w:val="0"/>
            <w:noProof/>
            <w:color w:val="auto"/>
            <w:sz w:val="22"/>
            <w:szCs w:val="22"/>
            <w:lang w:val="en-IE" w:eastAsia="en-IE"/>
          </w:rPr>
          <w:tab/>
        </w:r>
        <w:r w:rsidRPr="00791CDD">
          <w:rPr>
            <w:rStyle w:val="Hyperlink"/>
            <w:noProof/>
          </w:rPr>
          <w:t>Operational View</w:t>
        </w:r>
        <w:r>
          <w:rPr>
            <w:noProof/>
            <w:webHidden/>
          </w:rPr>
          <w:tab/>
        </w:r>
        <w:r>
          <w:rPr>
            <w:noProof/>
            <w:webHidden/>
          </w:rPr>
          <w:fldChar w:fldCharType="begin"/>
        </w:r>
        <w:r>
          <w:rPr>
            <w:noProof/>
            <w:webHidden/>
          </w:rPr>
          <w:instrText xml:space="preserve"> PAGEREF _Toc469044612 \h </w:instrText>
        </w:r>
        <w:r>
          <w:rPr>
            <w:noProof/>
            <w:webHidden/>
          </w:rPr>
        </w:r>
        <w:r>
          <w:rPr>
            <w:noProof/>
            <w:webHidden/>
          </w:rPr>
          <w:fldChar w:fldCharType="separate"/>
        </w:r>
        <w:r>
          <w:rPr>
            <w:noProof/>
            <w:webHidden/>
          </w:rPr>
          <w:t>36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13" w:history="1">
        <w:r w:rsidRPr="00791CDD">
          <w:rPr>
            <w:rStyle w:val="Hyperlink"/>
            <w:noProof/>
            <w14:scene3d>
              <w14:camera w14:prst="orthographicFront"/>
              <w14:lightRig w14:rig="threePt" w14:dir="t">
                <w14:rot w14:lat="0" w14:lon="0" w14:rev="0"/>
              </w14:lightRig>
            </w14:scene3d>
          </w:rPr>
          <w:t>2.7.1</w:t>
        </w:r>
        <w:r>
          <w:rPr>
            <w:rFonts w:eastAsiaTheme="minorEastAsia" w:cstheme="minorBidi"/>
            <w:i w:val="0"/>
            <w:iCs w:val="0"/>
            <w:noProof/>
            <w:color w:val="auto"/>
            <w:sz w:val="22"/>
            <w:szCs w:val="22"/>
            <w:lang w:val="en-IE" w:eastAsia="en-IE"/>
          </w:rPr>
          <w:tab/>
        </w:r>
        <w:r w:rsidRPr="00791CDD">
          <w:rPr>
            <w:rStyle w:val="Hyperlink"/>
            <w:noProof/>
          </w:rPr>
          <w:t>Installation and Upgrade</w:t>
        </w:r>
        <w:r>
          <w:rPr>
            <w:noProof/>
            <w:webHidden/>
          </w:rPr>
          <w:tab/>
        </w:r>
        <w:r>
          <w:rPr>
            <w:noProof/>
            <w:webHidden/>
          </w:rPr>
          <w:fldChar w:fldCharType="begin"/>
        </w:r>
        <w:r>
          <w:rPr>
            <w:noProof/>
            <w:webHidden/>
          </w:rPr>
          <w:instrText xml:space="preserve"> PAGEREF _Toc469044613 \h </w:instrText>
        </w:r>
        <w:r>
          <w:rPr>
            <w:noProof/>
            <w:webHidden/>
          </w:rPr>
        </w:r>
        <w:r>
          <w:rPr>
            <w:noProof/>
            <w:webHidden/>
          </w:rPr>
          <w:fldChar w:fldCharType="separate"/>
        </w:r>
        <w:r>
          <w:rPr>
            <w:noProof/>
            <w:webHidden/>
          </w:rPr>
          <w:t>36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14" w:history="1">
        <w:r w:rsidRPr="00791CDD">
          <w:rPr>
            <w:rStyle w:val="Hyperlink"/>
            <w:noProof/>
            <w14:scene3d>
              <w14:camera w14:prst="orthographicFront"/>
              <w14:lightRig w14:rig="threePt" w14:dir="t">
                <w14:rot w14:lat="0" w14:lon="0" w14:rev="0"/>
              </w14:lightRig>
            </w14:scene3d>
          </w:rPr>
          <w:t>2.7.2</w:t>
        </w:r>
        <w:r>
          <w:rPr>
            <w:rFonts w:eastAsiaTheme="minorEastAsia" w:cstheme="minorBidi"/>
            <w:i w:val="0"/>
            <w:iCs w:val="0"/>
            <w:noProof/>
            <w:color w:val="auto"/>
            <w:sz w:val="22"/>
            <w:szCs w:val="22"/>
            <w:lang w:val="en-IE" w:eastAsia="en-IE"/>
          </w:rPr>
          <w:tab/>
        </w:r>
        <w:r w:rsidRPr="00791CDD">
          <w:rPr>
            <w:rStyle w:val="Hyperlink"/>
            <w:noProof/>
          </w:rPr>
          <w:t>Functional Migration</w:t>
        </w:r>
        <w:r>
          <w:rPr>
            <w:noProof/>
            <w:webHidden/>
          </w:rPr>
          <w:tab/>
        </w:r>
        <w:r>
          <w:rPr>
            <w:noProof/>
            <w:webHidden/>
          </w:rPr>
          <w:fldChar w:fldCharType="begin"/>
        </w:r>
        <w:r>
          <w:rPr>
            <w:noProof/>
            <w:webHidden/>
          </w:rPr>
          <w:instrText xml:space="preserve"> PAGEREF _Toc469044614 \h </w:instrText>
        </w:r>
        <w:r>
          <w:rPr>
            <w:noProof/>
            <w:webHidden/>
          </w:rPr>
        </w:r>
        <w:r>
          <w:rPr>
            <w:noProof/>
            <w:webHidden/>
          </w:rPr>
          <w:fldChar w:fldCharType="separate"/>
        </w:r>
        <w:r>
          <w:rPr>
            <w:noProof/>
            <w:webHidden/>
          </w:rPr>
          <w:t>36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15" w:history="1">
        <w:r w:rsidRPr="00791CDD">
          <w:rPr>
            <w:rStyle w:val="Hyperlink"/>
            <w:noProof/>
            <w14:scene3d>
              <w14:camera w14:prst="orthographicFront"/>
              <w14:lightRig w14:rig="threePt" w14:dir="t">
                <w14:rot w14:lat="0" w14:lon="0" w14:rev="0"/>
              </w14:lightRig>
            </w14:scene3d>
          </w:rPr>
          <w:t>2.7.3</w:t>
        </w:r>
        <w:r>
          <w:rPr>
            <w:rFonts w:eastAsiaTheme="minorEastAsia" w:cstheme="minorBidi"/>
            <w:i w:val="0"/>
            <w:iCs w:val="0"/>
            <w:noProof/>
            <w:color w:val="auto"/>
            <w:sz w:val="22"/>
            <w:szCs w:val="22"/>
            <w:lang w:val="en-IE" w:eastAsia="en-IE"/>
          </w:rPr>
          <w:tab/>
        </w:r>
        <w:r w:rsidRPr="00791CDD">
          <w:rPr>
            <w:rStyle w:val="Hyperlink"/>
            <w:noProof/>
          </w:rPr>
          <w:t>Data Migration</w:t>
        </w:r>
        <w:r>
          <w:rPr>
            <w:noProof/>
            <w:webHidden/>
          </w:rPr>
          <w:tab/>
        </w:r>
        <w:r>
          <w:rPr>
            <w:noProof/>
            <w:webHidden/>
          </w:rPr>
          <w:fldChar w:fldCharType="begin"/>
        </w:r>
        <w:r>
          <w:rPr>
            <w:noProof/>
            <w:webHidden/>
          </w:rPr>
          <w:instrText xml:space="preserve"> PAGEREF _Toc469044615 \h </w:instrText>
        </w:r>
        <w:r>
          <w:rPr>
            <w:noProof/>
            <w:webHidden/>
          </w:rPr>
        </w:r>
        <w:r>
          <w:rPr>
            <w:noProof/>
            <w:webHidden/>
          </w:rPr>
          <w:fldChar w:fldCharType="separate"/>
        </w:r>
        <w:r>
          <w:rPr>
            <w:noProof/>
            <w:webHidden/>
          </w:rPr>
          <w:t>36</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16" w:history="1">
        <w:r w:rsidRPr="00791CDD">
          <w:rPr>
            <w:rStyle w:val="Hyperlink"/>
            <w:noProof/>
            <w14:scene3d>
              <w14:camera w14:prst="orthographicFront"/>
              <w14:lightRig w14:rig="threePt" w14:dir="t">
                <w14:rot w14:lat="0" w14:lon="0" w14:rev="0"/>
              </w14:lightRig>
            </w14:scene3d>
          </w:rPr>
          <w:t>2.7.4</w:t>
        </w:r>
        <w:r>
          <w:rPr>
            <w:rFonts w:eastAsiaTheme="minorEastAsia" w:cstheme="minorBidi"/>
            <w:i w:val="0"/>
            <w:iCs w:val="0"/>
            <w:noProof/>
            <w:color w:val="auto"/>
            <w:sz w:val="22"/>
            <w:szCs w:val="22"/>
            <w:lang w:val="en-IE" w:eastAsia="en-IE"/>
          </w:rPr>
          <w:tab/>
        </w:r>
        <w:r w:rsidRPr="00791CDD">
          <w:rPr>
            <w:rStyle w:val="Hyperlink"/>
            <w:noProof/>
          </w:rPr>
          <w:t>Monitoring and Control</w:t>
        </w:r>
        <w:r>
          <w:rPr>
            <w:noProof/>
            <w:webHidden/>
          </w:rPr>
          <w:tab/>
        </w:r>
        <w:r>
          <w:rPr>
            <w:noProof/>
            <w:webHidden/>
          </w:rPr>
          <w:fldChar w:fldCharType="begin"/>
        </w:r>
        <w:r>
          <w:rPr>
            <w:noProof/>
            <w:webHidden/>
          </w:rPr>
          <w:instrText xml:space="preserve"> PAGEREF _Toc469044616 \h </w:instrText>
        </w:r>
        <w:r>
          <w:rPr>
            <w:noProof/>
            <w:webHidden/>
          </w:rPr>
        </w:r>
        <w:r>
          <w:rPr>
            <w:noProof/>
            <w:webHidden/>
          </w:rPr>
          <w:fldChar w:fldCharType="separate"/>
        </w:r>
        <w:r>
          <w:rPr>
            <w:noProof/>
            <w:webHidden/>
          </w:rPr>
          <w:t>37</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17" w:history="1">
        <w:r w:rsidRPr="00791CDD">
          <w:rPr>
            <w:rStyle w:val="Hyperlink"/>
            <w:noProof/>
            <w14:scene3d>
              <w14:camera w14:prst="orthographicFront"/>
              <w14:lightRig w14:rig="threePt" w14:dir="t">
                <w14:rot w14:lat="0" w14:lon="0" w14:rev="0"/>
              </w14:lightRig>
            </w14:scene3d>
          </w:rPr>
          <w:t>2.7.5</w:t>
        </w:r>
        <w:r>
          <w:rPr>
            <w:rFonts w:eastAsiaTheme="minorEastAsia" w:cstheme="minorBidi"/>
            <w:i w:val="0"/>
            <w:iCs w:val="0"/>
            <w:noProof/>
            <w:color w:val="auto"/>
            <w:sz w:val="22"/>
            <w:szCs w:val="22"/>
            <w:lang w:val="en-IE" w:eastAsia="en-IE"/>
          </w:rPr>
          <w:tab/>
        </w:r>
        <w:r w:rsidRPr="00791CDD">
          <w:rPr>
            <w:rStyle w:val="Hyperlink"/>
            <w:noProof/>
          </w:rPr>
          <w:t>Start-up and Shutdown</w:t>
        </w:r>
        <w:r>
          <w:rPr>
            <w:noProof/>
            <w:webHidden/>
          </w:rPr>
          <w:tab/>
        </w:r>
        <w:r>
          <w:rPr>
            <w:noProof/>
            <w:webHidden/>
          </w:rPr>
          <w:fldChar w:fldCharType="begin"/>
        </w:r>
        <w:r>
          <w:rPr>
            <w:noProof/>
            <w:webHidden/>
          </w:rPr>
          <w:instrText xml:space="preserve"> PAGEREF _Toc469044617 \h </w:instrText>
        </w:r>
        <w:r>
          <w:rPr>
            <w:noProof/>
            <w:webHidden/>
          </w:rPr>
        </w:r>
        <w:r>
          <w:rPr>
            <w:noProof/>
            <w:webHidden/>
          </w:rPr>
          <w:fldChar w:fldCharType="separate"/>
        </w:r>
        <w:r>
          <w:rPr>
            <w:noProof/>
            <w:webHidden/>
          </w:rPr>
          <w:t>38</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18" w:history="1">
        <w:r w:rsidRPr="00791CDD">
          <w:rPr>
            <w:rStyle w:val="Hyperlink"/>
            <w:noProof/>
            <w14:scene3d>
              <w14:camera w14:prst="orthographicFront"/>
              <w14:lightRig w14:rig="threePt" w14:dir="t">
                <w14:rot w14:lat="0" w14:lon="0" w14:rev="0"/>
              </w14:lightRig>
            </w14:scene3d>
          </w:rPr>
          <w:t>2.7.6</w:t>
        </w:r>
        <w:r>
          <w:rPr>
            <w:rFonts w:eastAsiaTheme="minorEastAsia" w:cstheme="minorBidi"/>
            <w:i w:val="0"/>
            <w:iCs w:val="0"/>
            <w:noProof/>
            <w:color w:val="auto"/>
            <w:sz w:val="22"/>
            <w:szCs w:val="22"/>
            <w:lang w:val="en-IE" w:eastAsia="en-IE"/>
          </w:rPr>
          <w:tab/>
        </w:r>
        <w:r w:rsidRPr="00791CDD">
          <w:rPr>
            <w:rStyle w:val="Hyperlink"/>
            <w:noProof/>
          </w:rPr>
          <w:t>Configuration Management</w:t>
        </w:r>
        <w:r>
          <w:rPr>
            <w:noProof/>
            <w:webHidden/>
          </w:rPr>
          <w:tab/>
        </w:r>
        <w:r>
          <w:rPr>
            <w:noProof/>
            <w:webHidden/>
          </w:rPr>
          <w:fldChar w:fldCharType="begin"/>
        </w:r>
        <w:r>
          <w:rPr>
            <w:noProof/>
            <w:webHidden/>
          </w:rPr>
          <w:instrText xml:space="preserve"> PAGEREF _Toc469044618 \h </w:instrText>
        </w:r>
        <w:r>
          <w:rPr>
            <w:noProof/>
            <w:webHidden/>
          </w:rPr>
        </w:r>
        <w:r>
          <w:rPr>
            <w:noProof/>
            <w:webHidden/>
          </w:rPr>
          <w:fldChar w:fldCharType="separate"/>
        </w:r>
        <w:r>
          <w:rPr>
            <w:noProof/>
            <w:webHidden/>
          </w:rPr>
          <w:t>38</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19" w:history="1">
        <w:r w:rsidRPr="00791CDD">
          <w:rPr>
            <w:rStyle w:val="Hyperlink"/>
            <w:noProof/>
            <w14:scene3d>
              <w14:camera w14:prst="orthographicFront"/>
              <w14:lightRig w14:rig="threePt" w14:dir="t">
                <w14:rot w14:lat="0" w14:lon="0" w14:rev="0"/>
              </w14:lightRig>
            </w14:scene3d>
          </w:rPr>
          <w:t>2.7.7</w:t>
        </w:r>
        <w:r>
          <w:rPr>
            <w:rFonts w:eastAsiaTheme="minorEastAsia" w:cstheme="minorBidi"/>
            <w:i w:val="0"/>
            <w:iCs w:val="0"/>
            <w:noProof/>
            <w:color w:val="auto"/>
            <w:sz w:val="22"/>
            <w:szCs w:val="22"/>
            <w:lang w:val="en-IE" w:eastAsia="en-IE"/>
          </w:rPr>
          <w:tab/>
        </w:r>
        <w:r w:rsidRPr="00791CDD">
          <w:rPr>
            <w:rStyle w:val="Hyperlink"/>
            <w:noProof/>
          </w:rPr>
          <w:t>Backup and Restore</w:t>
        </w:r>
        <w:r>
          <w:rPr>
            <w:noProof/>
            <w:webHidden/>
          </w:rPr>
          <w:tab/>
        </w:r>
        <w:r>
          <w:rPr>
            <w:noProof/>
            <w:webHidden/>
          </w:rPr>
          <w:fldChar w:fldCharType="begin"/>
        </w:r>
        <w:r>
          <w:rPr>
            <w:noProof/>
            <w:webHidden/>
          </w:rPr>
          <w:instrText xml:space="preserve"> PAGEREF _Toc469044619 \h </w:instrText>
        </w:r>
        <w:r>
          <w:rPr>
            <w:noProof/>
            <w:webHidden/>
          </w:rPr>
        </w:r>
        <w:r>
          <w:rPr>
            <w:noProof/>
            <w:webHidden/>
          </w:rPr>
          <w:fldChar w:fldCharType="separate"/>
        </w:r>
        <w:r>
          <w:rPr>
            <w:noProof/>
            <w:webHidden/>
          </w:rPr>
          <w:t>39</w:t>
        </w:r>
        <w:r>
          <w:rPr>
            <w:noProof/>
            <w:webHidden/>
          </w:rPr>
          <w:fldChar w:fldCharType="end"/>
        </w:r>
      </w:hyperlink>
    </w:p>
    <w:p w:rsidR="009A5FC4" w:rsidRDefault="009A5FC4">
      <w:pPr>
        <w:pStyle w:val="TOC1"/>
        <w:tabs>
          <w:tab w:val="left" w:pos="357"/>
          <w:tab w:val="right" w:leader="dot" w:pos="9628"/>
        </w:tabs>
        <w:rPr>
          <w:rFonts w:eastAsiaTheme="minorEastAsia" w:cstheme="minorBidi"/>
          <w:b w:val="0"/>
          <w:bCs w:val="0"/>
          <w:caps w:val="0"/>
          <w:noProof/>
          <w:color w:val="auto"/>
          <w:sz w:val="22"/>
          <w:szCs w:val="22"/>
          <w:lang w:val="en-IE" w:eastAsia="en-IE"/>
        </w:rPr>
      </w:pPr>
      <w:hyperlink w:anchor="_Toc469044620" w:history="1">
        <w:r w:rsidRPr="00791CDD">
          <w:rPr>
            <w:rStyle w:val="Hyperlink"/>
            <w:noProof/>
            <w:lang w:val="en-IE"/>
          </w:rPr>
          <w:t>3</w:t>
        </w:r>
        <w:r>
          <w:rPr>
            <w:rFonts w:eastAsiaTheme="minorEastAsia" w:cstheme="minorBidi"/>
            <w:b w:val="0"/>
            <w:bCs w:val="0"/>
            <w:caps w:val="0"/>
            <w:noProof/>
            <w:color w:val="auto"/>
            <w:sz w:val="22"/>
            <w:szCs w:val="22"/>
            <w:lang w:val="en-IE" w:eastAsia="en-IE"/>
          </w:rPr>
          <w:tab/>
        </w:r>
        <w:r w:rsidRPr="00791CDD">
          <w:rPr>
            <w:rStyle w:val="Hyperlink"/>
            <w:noProof/>
          </w:rPr>
          <w:t>Data Model Design (DMD)</w:t>
        </w:r>
        <w:r>
          <w:rPr>
            <w:noProof/>
            <w:webHidden/>
          </w:rPr>
          <w:tab/>
        </w:r>
        <w:r>
          <w:rPr>
            <w:noProof/>
            <w:webHidden/>
          </w:rPr>
          <w:fldChar w:fldCharType="begin"/>
        </w:r>
        <w:r>
          <w:rPr>
            <w:noProof/>
            <w:webHidden/>
          </w:rPr>
          <w:instrText xml:space="preserve"> PAGEREF _Toc469044620 \h </w:instrText>
        </w:r>
        <w:r>
          <w:rPr>
            <w:noProof/>
            <w:webHidden/>
          </w:rPr>
        </w:r>
        <w:r>
          <w:rPr>
            <w:noProof/>
            <w:webHidden/>
          </w:rPr>
          <w:fldChar w:fldCharType="separate"/>
        </w:r>
        <w:r>
          <w:rPr>
            <w:noProof/>
            <w:webHidden/>
          </w:rPr>
          <w:t>41</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21" w:history="1">
        <w:r w:rsidRPr="00791CDD">
          <w:rPr>
            <w:rStyle w:val="Hyperlink"/>
            <w:noProof/>
          </w:rPr>
          <w:t>3.1</w:t>
        </w:r>
        <w:r>
          <w:rPr>
            <w:rFonts w:eastAsiaTheme="minorEastAsia" w:cstheme="minorBidi"/>
            <w:smallCaps w:val="0"/>
            <w:noProof/>
            <w:color w:val="auto"/>
            <w:sz w:val="22"/>
            <w:szCs w:val="22"/>
            <w:lang w:val="en-IE" w:eastAsia="en-IE"/>
          </w:rPr>
          <w:tab/>
        </w:r>
        <w:r w:rsidRPr="00791CDD">
          <w:rPr>
            <w:rStyle w:val="Hyperlink"/>
            <w:noProof/>
          </w:rPr>
          <w:t>Data Model Design Decisions</w:t>
        </w:r>
        <w:r>
          <w:rPr>
            <w:noProof/>
            <w:webHidden/>
          </w:rPr>
          <w:tab/>
        </w:r>
        <w:r>
          <w:rPr>
            <w:noProof/>
            <w:webHidden/>
          </w:rPr>
          <w:fldChar w:fldCharType="begin"/>
        </w:r>
        <w:r>
          <w:rPr>
            <w:noProof/>
            <w:webHidden/>
          </w:rPr>
          <w:instrText xml:space="preserve"> PAGEREF _Toc469044621 \h </w:instrText>
        </w:r>
        <w:r>
          <w:rPr>
            <w:noProof/>
            <w:webHidden/>
          </w:rPr>
        </w:r>
        <w:r>
          <w:rPr>
            <w:noProof/>
            <w:webHidden/>
          </w:rPr>
          <w:fldChar w:fldCharType="separate"/>
        </w:r>
        <w:r>
          <w:rPr>
            <w:noProof/>
            <w:webHidden/>
          </w:rPr>
          <w:t>41</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22" w:history="1">
        <w:r w:rsidRPr="00791CDD">
          <w:rPr>
            <w:rStyle w:val="Hyperlink"/>
            <w:noProof/>
          </w:rPr>
          <w:t>3.2</w:t>
        </w:r>
        <w:r>
          <w:rPr>
            <w:rFonts w:eastAsiaTheme="minorEastAsia" w:cstheme="minorBidi"/>
            <w:smallCaps w:val="0"/>
            <w:noProof/>
            <w:color w:val="auto"/>
            <w:sz w:val="22"/>
            <w:szCs w:val="22"/>
            <w:lang w:val="en-IE" w:eastAsia="en-IE"/>
          </w:rPr>
          <w:tab/>
        </w:r>
        <w:r w:rsidRPr="00791CDD">
          <w:rPr>
            <w:rStyle w:val="Hyperlink"/>
            <w:noProof/>
          </w:rPr>
          <w:t>Data Model Design Diagram</w:t>
        </w:r>
        <w:r>
          <w:rPr>
            <w:noProof/>
            <w:webHidden/>
          </w:rPr>
          <w:tab/>
        </w:r>
        <w:r>
          <w:rPr>
            <w:noProof/>
            <w:webHidden/>
          </w:rPr>
          <w:fldChar w:fldCharType="begin"/>
        </w:r>
        <w:r>
          <w:rPr>
            <w:noProof/>
            <w:webHidden/>
          </w:rPr>
          <w:instrText xml:space="preserve"> PAGEREF _Toc469044622 \h </w:instrText>
        </w:r>
        <w:r>
          <w:rPr>
            <w:noProof/>
            <w:webHidden/>
          </w:rPr>
        </w:r>
        <w:r>
          <w:rPr>
            <w:noProof/>
            <w:webHidden/>
          </w:rPr>
          <w:fldChar w:fldCharType="separate"/>
        </w:r>
        <w:r>
          <w:rPr>
            <w:noProof/>
            <w:webHidden/>
          </w:rPr>
          <w:t>41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23" w:history="1">
        <w:r w:rsidRPr="00791CDD">
          <w:rPr>
            <w:rStyle w:val="Hyperlink"/>
            <w:noProof/>
            <w14:scene3d>
              <w14:camera w14:prst="orthographicFront"/>
              <w14:lightRig w14:rig="threePt" w14:dir="t">
                <w14:rot w14:lat="0" w14:lon="0" w14:rev="0"/>
              </w14:lightRig>
            </w14:scene3d>
          </w:rPr>
          <w:t>3.2.1</w:t>
        </w:r>
        <w:r>
          <w:rPr>
            <w:rFonts w:eastAsiaTheme="minorEastAsia" w:cstheme="minorBidi"/>
            <w:i w:val="0"/>
            <w:iCs w:val="0"/>
            <w:noProof/>
            <w:color w:val="auto"/>
            <w:sz w:val="22"/>
            <w:szCs w:val="22"/>
            <w:lang w:val="en-IE" w:eastAsia="en-IE"/>
          </w:rPr>
          <w:tab/>
        </w:r>
        <w:r w:rsidRPr="00791CDD">
          <w:rPr>
            <w:rStyle w:val="Hyperlink"/>
            <w:noProof/>
          </w:rPr>
          <w:t>SP Front Office modules</w:t>
        </w:r>
        <w:r>
          <w:rPr>
            <w:noProof/>
            <w:webHidden/>
          </w:rPr>
          <w:tab/>
        </w:r>
        <w:r>
          <w:rPr>
            <w:noProof/>
            <w:webHidden/>
          </w:rPr>
          <w:fldChar w:fldCharType="begin"/>
        </w:r>
        <w:r>
          <w:rPr>
            <w:noProof/>
            <w:webHidden/>
          </w:rPr>
          <w:instrText xml:space="preserve"> PAGEREF _Toc469044623 \h </w:instrText>
        </w:r>
        <w:r>
          <w:rPr>
            <w:noProof/>
            <w:webHidden/>
          </w:rPr>
        </w:r>
        <w:r>
          <w:rPr>
            <w:noProof/>
            <w:webHidden/>
          </w:rPr>
          <w:fldChar w:fldCharType="separate"/>
        </w:r>
        <w:r>
          <w:rPr>
            <w:noProof/>
            <w:webHidden/>
          </w:rPr>
          <w:t>41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24" w:history="1">
        <w:r w:rsidRPr="00791CDD">
          <w:rPr>
            <w:rStyle w:val="Hyperlink"/>
            <w:noProof/>
            <w14:scene3d>
              <w14:camera w14:prst="orthographicFront"/>
              <w14:lightRig w14:rig="threePt" w14:dir="t">
                <w14:rot w14:lat="0" w14:lon="0" w14:rev="0"/>
              </w14:lightRig>
            </w14:scene3d>
          </w:rPr>
          <w:t>3.2.2</w:t>
        </w:r>
        <w:r>
          <w:rPr>
            <w:rFonts w:eastAsiaTheme="minorEastAsia" w:cstheme="minorBidi"/>
            <w:i w:val="0"/>
            <w:iCs w:val="0"/>
            <w:noProof/>
            <w:color w:val="auto"/>
            <w:sz w:val="22"/>
            <w:szCs w:val="22"/>
            <w:lang w:val="en-IE" w:eastAsia="en-IE"/>
          </w:rPr>
          <w:tab/>
        </w:r>
        <w:r w:rsidRPr="00791CDD">
          <w:rPr>
            <w:rStyle w:val="Hyperlink"/>
            <w:noProof/>
          </w:rPr>
          <w:t>SP BackOffice module</w:t>
        </w:r>
        <w:r>
          <w:rPr>
            <w:noProof/>
            <w:webHidden/>
          </w:rPr>
          <w:tab/>
        </w:r>
        <w:r>
          <w:rPr>
            <w:noProof/>
            <w:webHidden/>
          </w:rPr>
          <w:fldChar w:fldCharType="begin"/>
        </w:r>
        <w:r>
          <w:rPr>
            <w:noProof/>
            <w:webHidden/>
          </w:rPr>
          <w:instrText xml:space="preserve"> PAGEREF _Toc469044624 \h </w:instrText>
        </w:r>
        <w:r>
          <w:rPr>
            <w:noProof/>
            <w:webHidden/>
          </w:rPr>
        </w:r>
        <w:r>
          <w:rPr>
            <w:noProof/>
            <w:webHidden/>
          </w:rPr>
          <w:fldChar w:fldCharType="separate"/>
        </w:r>
        <w:r>
          <w:rPr>
            <w:noProof/>
            <w:webHidden/>
          </w:rPr>
          <w:t>41</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25" w:history="1">
        <w:r w:rsidRPr="00791CDD">
          <w:rPr>
            <w:rStyle w:val="Hyperlink"/>
            <w:noProof/>
          </w:rPr>
          <w:t>3.3</w:t>
        </w:r>
        <w:r>
          <w:rPr>
            <w:rFonts w:eastAsiaTheme="minorEastAsia" w:cstheme="minorBidi"/>
            <w:smallCaps w:val="0"/>
            <w:noProof/>
            <w:color w:val="auto"/>
            <w:sz w:val="22"/>
            <w:szCs w:val="22"/>
            <w:lang w:val="en-IE" w:eastAsia="en-IE"/>
          </w:rPr>
          <w:tab/>
        </w:r>
        <w:r w:rsidRPr="00791CDD">
          <w:rPr>
            <w:rStyle w:val="Hyperlink"/>
            <w:noProof/>
          </w:rPr>
          <w:t>Physical Data Model Document Reference</w:t>
        </w:r>
        <w:r>
          <w:rPr>
            <w:noProof/>
            <w:webHidden/>
          </w:rPr>
          <w:tab/>
        </w:r>
        <w:r>
          <w:rPr>
            <w:noProof/>
            <w:webHidden/>
          </w:rPr>
          <w:fldChar w:fldCharType="begin"/>
        </w:r>
        <w:r>
          <w:rPr>
            <w:noProof/>
            <w:webHidden/>
          </w:rPr>
          <w:instrText xml:space="preserve"> PAGEREF _Toc469044625 \h </w:instrText>
        </w:r>
        <w:r>
          <w:rPr>
            <w:noProof/>
            <w:webHidden/>
          </w:rPr>
        </w:r>
        <w:r>
          <w:rPr>
            <w:noProof/>
            <w:webHidden/>
          </w:rPr>
          <w:fldChar w:fldCharType="separate"/>
        </w:r>
        <w:r>
          <w:rPr>
            <w:noProof/>
            <w:webHidden/>
          </w:rPr>
          <w:t>41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26" w:history="1">
        <w:r w:rsidRPr="00791CDD">
          <w:rPr>
            <w:rStyle w:val="Hyperlink"/>
            <w:noProof/>
            <w14:scene3d>
              <w14:camera w14:prst="orthographicFront"/>
              <w14:lightRig w14:rig="threePt" w14:dir="t">
                <w14:rot w14:lat="0" w14:lon="0" w14:rev="0"/>
              </w14:lightRig>
            </w14:scene3d>
          </w:rPr>
          <w:t>3.3.1</w:t>
        </w:r>
        <w:r>
          <w:rPr>
            <w:rFonts w:eastAsiaTheme="minorEastAsia" w:cstheme="minorBidi"/>
            <w:i w:val="0"/>
            <w:iCs w:val="0"/>
            <w:noProof/>
            <w:color w:val="auto"/>
            <w:sz w:val="22"/>
            <w:szCs w:val="22"/>
            <w:lang w:val="en-IE" w:eastAsia="en-IE"/>
          </w:rPr>
          <w:tab/>
        </w:r>
        <w:r w:rsidRPr="00791CDD">
          <w:rPr>
            <w:rStyle w:val="Hyperlink"/>
            <w:noProof/>
          </w:rPr>
          <w:t>SP Front Office modules</w:t>
        </w:r>
        <w:r>
          <w:rPr>
            <w:noProof/>
            <w:webHidden/>
          </w:rPr>
          <w:tab/>
        </w:r>
        <w:r>
          <w:rPr>
            <w:noProof/>
            <w:webHidden/>
          </w:rPr>
          <w:fldChar w:fldCharType="begin"/>
        </w:r>
        <w:r>
          <w:rPr>
            <w:noProof/>
            <w:webHidden/>
          </w:rPr>
          <w:instrText xml:space="preserve"> PAGEREF _Toc469044626 \h </w:instrText>
        </w:r>
        <w:r>
          <w:rPr>
            <w:noProof/>
            <w:webHidden/>
          </w:rPr>
        </w:r>
        <w:r>
          <w:rPr>
            <w:noProof/>
            <w:webHidden/>
          </w:rPr>
          <w:fldChar w:fldCharType="separate"/>
        </w:r>
        <w:r>
          <w:rPr>
            <w:noProof/>
            <w:webHidden/>
          </w:rPr>
          <w:t>41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27" w:history="1">
        <w:r w:rsidRPr="00791CDD">
          <w:rPr>
            <w:rStyle w:val="Hyperlink"/>
            <w:noProof/>
            <w14:scene3d>
              <w14:camera w14:prst="orthographicFront"/>
              <w14:lightRig w14:rig="threePt" w14:dir="t">
                <w14:rot w14:lat="0" w14:lon="0" w14:rev="0"/>
              </w14:lightRig>
            </w14:scene3d>
          </w:rPr>
          <w:t>3.3.2</w:t>
        </w:r>
        <w:r>
          <w:rPr>
            <w:rFonts w:eastAsiaTheme="minorEastAsia" w:cstheme="minorBidi"/>
            <w:i w:val="0"/>
            <w:iCs w:val="0"/>
            <w:noProof/>
            <w:color w:val="auto"/>
            <w:sz w:val="22"/>
            <w:szCs w:val="22"/>
            <w:lang w:val="en-IE" w:eastAsia="en-IE"/>
          </w:rPr>
          <w:tab/>
        </w:r>
        <w:r w:rsidRPr="00791CDD">
          <w:rPr>
            <w:rStyle w:val="Hyperlink"/>
            <w:noProof/>
          </w:rPr>
          <w:t>SP BackOffice module</w:t>
        </w:r>
        <w:r>
          <w:rPr>
            <w:noProof/>
            <w:webHidden/>
          </w:rPr>
          <w:tab/>
        </w:r>
        <w:r>
          <w:rPr>
            <w:noProof/>
            <w:webHidden/>
          </w:rPr>
          <w:fldChar w:fldCharType="begin"/>
        </w:r>
        <w:r>
          <w:rPr>
            <w:noProof/>
            <w:webHidden/>
          </w:rPr>
          <w:instrText xml:space="preserve"> PAGEREF _Toc469044627 \h </w:instrText>
        </w:r>
        <w:r>
          <w:rPr>
            <w:noProof/>
            <w:webHidden/>
          </w:rPr>
        </w:r>
        <w:r>
          <w:rPr>
            <w:noProof/>
            <w:webHidden/>
          </w:rPr>
          <w:fldChar w:fldCharType="separate"/>
        </w:r>
        <w:r>
          <w:rPr>
            <w:noProof/>
            <w:webHidden/>
          </w:rPr>
          <w:t>41</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28" w:history="1">
        <w:r w:rsidRPr="00791CDD">
          <w:rPr>
            <w:rStyle w:val="Hyperlink"/>
            <w:noProof/>
          </w:rPr>
          <w:t>3.4</w:t>
        </w:r>
        <w:r>
          <w:rPr>
            <w:rFonts w:eastAsiaTheme="minorEastAsia" w:cstheme="minorBidi"/>
            <w:smallCaps w:val="0"/>
            <w:noProof/>
            <w:color w:val="auto"/>
            <w:sz w:val="22"/>
            <w:szCs w:val="22"/>
            <w:lang w:val="en-IE" w:eastAsia="en-IE"/>
          </w:rPr>
          <w:tab/>
        </w:r>
        <w:r w:rsidRPr="00791CDD">
          <w:rPr>
            <w:rStyle w:val="Hyperlink"/>
            <w:noProof/>
          </w:rPr>
          <w:t>ORM Documentation</w:t>
        </w:r>
        <w:r>
          <w:rPr>
            <w:noProof/>
            <w:webHidden/>
          </w:rPr>
          <w:tab/>
        </w:r>
        <w:r>
          <w:rPr>
            <w:noProof/>
            <w:webHidden/>
          </w:rPr>
          <w:fldChar w:fldCharType="begin"/>
        </w:r>
        <w:r>
          <w:rPr>
            <w:noProof/>
            <w:webHidden/>
          </w:rPr>
          <w:instrText xml:space="preserve"> PAGEREF _Toc469044628 \h </w:instrText>
        </w:r>
        <w:r>
          <w:rPr>
            <w:noProof/>
            <w:webHidden/>
          </w:rPr>
        </w:r>
        <w:r>
          <w:rPr>
            <w:noProof/>
            <w:webHidden/>
          </w:rPr>
          <w:fldChar w:fldCharType="separate"/>
        </w:r>
        <w:r>
          <w:rPr>
            <w:noProof/>
            <w:webHidden/>
          </w:rPr>
          <w:t>41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29" w:history="1">
        <w:r w:rsidRPr="00791CDD">
          <w:rPr>
            <w:rStyle w:val="Hyperlink"/>
            <w:noProof/>
            <w14:scene3d>
              <w14:camera w14:prst="orthographicFront"/>
              <w14:lightRig w14:rig="threePt" w14:dir="t">
                <w14:rot w14:lat="0" w14:lon="0" w14:rev="0"/>
              </w14:lightRig>
            </w14:scene3d>
          </w:rPr>
          <w:t>3.4.1</w:t>
        </w:r>
        <w:r>
          <w:rPr>
            <w:rFonts w:eastAsiaTheme="minorEastAsia" w:cstheme="minorBidi"/>
            <w:i w:val="0"/>
            <w:iCs w:val="0"/>
            <w:noProof/>
            <w:color w:val="auto"/>
            <w:sz w:val="22"/>
            <w:szCs w:val="22"/>
            <w:lang w:val="en-IE" w:eastAsia="en-IE"/>
          </w:rPr>
          <w:tab/>
        </w:r>
        <w:r w:rsidRPr="00791CDD">
          <w:rPr>
            <w:rStyle w:val="Hyperlink"/>
            <w:noProof/>
          </w:rPr>
          <w:t>Persistence.xml</w:t>
        </w:r>
        <w:r>
          <w:rPr>
            <w:noProof/>
            <w:webHidden/>
          </w:rPr>
          <w:tab/>
        </w:r>
        <w:r>
          <w:rPr>
            <w:noProof/>
            <w:webHidden/>
          </w:rPr>
          <w:fldChar w:fldCharType="begin"/>
        </w:r>
        <w:r>
          <w:rPr>
            <w:noProof/>
            <w:webHidden/>
          </w:rPr>
          <w:instrText xml:space="preserve"> PAGEREF _Toc469044629 \h </w:instrText>
        </w:r>
        <w:r>
          <w:rPr>
            <w:noProof/>
            <w:webHidden/>
          </w:rPr>
        </w:r>
        <w:r>
          <w:rPr>
            <w:noProof/>
            <w:webHidden/>
          </w:rPr>
          <w:fldChar w:fldCharType="separate"/>
        </w:r>
        <w:r>
          <w:rPr>
            <w:noProof/>
            <w:webHidden/>
          </w:rPr>
          <w:t>41</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30" w:history="1">
        <w:r w:rsidRPr="00791CDD">
          <w:rPr>
            <w:rStyle w:val="Hyperlink"/>
            <w:noProof/>
            <w14:scene3d>
              <w14:camera w14:prst="orthographicFront"/>
              <w14:lightRig w14:rig="threePt" w14:dir="t">
                <w14:rot w14:lat="0" w14:lon="0" w14:rev="0"/>
              </w14:lightRig>
            </w14:scene3d>
          </w:rPr>
          <w:t>3.4.2</w:t>
        </w:r>
        <w:r>
          <w:rPr>
            <w:rFonts w:eastAsiaTheme="minorEastAsia" w:cstheme="minorBidi"/>
            <w:i w:val="0"/>
            <w:iCs w:val="0"/>
            <w:noProof/>
            <w:color w:val="auto"/>
            <w:sz w:val="22"/>
            <w:szCs w:val="22"/>
            <w:lang w:val="en-IE" w:eastAsia="en-IE"/>
          </w:rPr>
          <w:tab/>
        </w:r>
        <w:r w:rsidRPr="00791CDD">
          <w:rPr>
            <w:rStyle w:val="Hyperlink"/>
            <w:noProof/>
          </w:rPr>
          <w:t>Orm.xml</w:t>
        </w:r>
        <w:r>
          <w:rPr>
            <w:noProof/>
            <w:webHidden/>
          </w:rPr>
          <w:tab/>
        </w:r>
        <w:r>
          <w:rPr>
            <w:noProof/>
            <w:webHidden/>
          </w:rPr>
          <w:fldChar w:fldCharType="begin"/>
        </w:r>
        <w:r>
          <w:rPr>
            <w:noProof/>
            <w:webHidden/>
          </w:rPr>
          <w:instrText xml:space="preserve"> PAGEREF _Toc469044630 \h </w:instrText>
        </w:r>
        <w:r>
          <w:rPr>
            <w:noProof/>
            <w:webHidden/>
          </w:rPr>
        </w:r>
        <w:r>
          <w:rPr>
            <w:noProof/>
            <w:webHidden/>
          </w:rPr>
          <w:fldChar w:fldCharType="separate"/>
        </w:r>
        <w:r>
          <w:rPr>
            <w:noProof/>
            <w:webHidden/>
          </w:rPr>
          <w:t>41</w:t>
        </w:r>
        <w:r>
          <w:rPr>
            <w:noProof/>
            <w:webHidden/>
          </w:rPr>
          <w:fldChar w:fldCharType="end"/>
        </w:r>
      </w:hyperlink>
    </w:p>
    <w:p w:rsidR="009A5FC4" w:rsidRDefault="009A5FC4">
      <w:pPr>
        <w:pStyle w:val="TOC1"/>
        <w:tabs>
          <w:tab w:val="left" w:pos="357"/>
          <w:tab w:val="right" w:leader="dot" w:pos="9628"/>
        </w:tabs>
        <w:rPr>
          <w:rFonts w:eastAsiaTheme="minorEastAsia" w:cstheme="minorBidi"/>
          <w:b w:val="0"/>
          <w:bCs w:val="0"/>
          <w:caps w:val="0"/>
          <w:noProof/>
          <w:color w:val="auto"/>
          <w:sz w:val="22"/>
          <w:szCs w:val="22"/>
          <w:lang w:val="en-IE" w:eastAsia="en-IE"/>
        </w:rPr>
      </w:pPr>
      <w:hyperlink w:anchor="_Toc469044631" w:history="1">
        <w:r w:rsidRPr="00791CDD">
          <w:rPr>
            <w:rStyle w:val="Hyperlink"/>
            <w:noProof/>
            <w:lang w:val="en-IE" w:eastAsia="en-IE"/>
          </w:rPr>
          <w:t>4</w:t>
        </w:r>
        <w:r>
          <w:rPr>
            <w:rFonts w:eastAsiaTheme="minorEastAsia" w:cstheme="minorBidi"/>
            <w:b w:val="0"/>
            <w:bCs w:val="0"/>
            <w:caps w:val="0"/>
            <w:noProof/>
            <w:color w:val="auto"/>
            <w:sz w:val="22"/>
            <w:szCs w:val="22"/>
            <w:lang w:val="en-IE" w:eastAsia="en-IE"/>
          </w:rPr>
          <w:tab/>
        </w:r>
        <w:r w:rsidRPr="00791CDD">
          <w:rPr>
            <w:rStyle w:val="Hyperlink"/>
            <w:noProof/>
            <w:lang w:eastAsia="en-IE"/>
          </w:rPr>
          <w:t>Service Definition (SD)</w:t>
        </w:r>
        <w:r>
          <w:rPr>
            <w:noProof/>
            <w:webHidden/>
          </w:rPr>
          <w:tab/>
        </w:r>
        <w:r>
          <w:rPr>
            <w:noProof/>
            <w:webHidden/>
          </w:rPr>
          <w:fldChar w:fldCharType="begin"/>
        </w:r>
        <w:r>
          <w:rPr>
            <w:noProof/>
            <w:webHidden/>
          </w:rPr>
          <w:instrText xml:space="preserve"> PAGEREF _Toc469044631 \h </w:instrText>
        </w:r>
        <w:r>
          <w:rPr>
            <w:noProof/>
            <w:webHidden/>
          </w:rPr>
        </w:r>
        <w:r>
          <w:rPr>
            <w:noProof/>
            <w:webHidden/>
          </w:rPr>
          <w:fldChar w:fldCharType="separate"/>
        </w:r>
        <w:r>
          <w:rPr>
            <w:noProof/>
            <w:webHidden/>
          </w:rPr>
          <w:t>43</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32" w:history="1">
        <w:r w:rsidRPr="00791CDD">
          <w:rPr>
            <w:rStyle w:val="Hyperlink"/>
            <w:noProof/>
          </w:rPr>
          <w:t>4.1</w:t>
        </w:r>
        <w:r>
          <w:rPr>
            <w:rFonts w:eastAsiaTheme="minorEastAsia" w:cstheme="minorBidi"/>
            <w:smallCaps w:val="0"/>
            <w:noProof/>
            <w:color w:val="auto"/>
            <w:sz w:val="22"/>
            <w:szCs w:val="22"/>
            <w:lang w:val="en-IE" w:eastAsia="en-IE"/>
          </w:rPr>
          <w:tab/>
        </w:r>
        <w:r w:rsidRPr="00791CDD">
          <w:rPr>
            <w:rStyle w:val="Hyperlink"/>
            <w:noProof/>
          </w:rPr>
          <w:t>Interface View</w:t>
        </w:r>
        <w:r>
          <w:rPr>
            <w:noProof/>
            <w:webHidden/>
          </w:rPr>
          <w:tab/>
        </w:r>
        <w:r>
          <w:rPr>
            <w:noProof/>
            <w:webHidden/>
          </w:rPr>
          <w:fldChar w:fldCharType="begin"/>
        </w:r>
        <w:r>
          <w:rPr>
            <w:noProof/>
            <w:webHidden/>
          </w:rPr>
          <w:instrText xml:space="preserve"> PAGEREF _Toc469044632 \h </w:instrText>
        </w:r>
        <w:r>
          <w:rPr>
            <w:noProof/>
            <w:webHidden/>
          </w:rPr>
        </w:r>
        <w:r>
          <w:rPr>
            <w:noProof/>
            <w:webHidden/>
          </w:rPr>
          <w:fldChar w:fldCharType="separate"/>
        </w:r>
        <w:r>
          <w:rPr>
            <w:noProof/>
            <w:webHidden/>
          </w:rPr>
          <w:t>43</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33" w:history="1">
        <w:r w:rsidRPr="00791CDD">
          <w:rPr>
            <w:rStyle w:val="Hyperlink"/>
            <w:noProof/>
            <w:lang w:eastAsia="en-IE"/>
          </w:rPr>
          <w:t>4.2</w:t>
        </w:r>
        <w:r>
          <w:rPr>
            <w:rFonts w:eastAsiaTheme="minorEastAsia" w:cstheme="minorBidi"/>
            <w:smallCaps w:val="0"/>
            <w:noProof/>
            <w:color w:val="auto"/>
            <w:sz w:val="22"/>
            <w:szCs w:val="22"/>
            <w:lang w:val="en-IE" w:eastAsia="en-IE"/>
          </w:rPr>
          <w:tab/>
        </w:r>
        <w:r w:rsidRPr="00791CDD">
          <w:rPr>
            <w:rStyle w:val="Hyperlink"/>
            <w:noProof/>
            <w:lang w:eastAsia="en-IE"/>
          </w:rPr>
          <w:t>Scope</w:t>
        </w:r>
        <w:r>
          <w:rPr>
            <w:noProof/>
            <w:webHidden/>
          </w:rPr>
          <w:tab/>
        </w:r>
        <w:r>
          <w:rPr>
            <w:noProof/>
            <w:webHidden/>
          </w:rPr>
          <w:fldChar w:fldCharType="begin"/>
        </w:r>
        <w:r>
          <w:rPr>
            <w:noProof/>
            <w:webHidden/>
          </w:rPr>
          <w:instrText xml:space="preserve"> PAGEREF _Toc469044633 \h </w:instrText>
        </w:r>
        <w:r>
          <w:rPr>
            <w:noProof/>
            <w:webHidden/>
          </w:rPr>
        </w:r>
        <w:r>
          <w:rPr>
            <w:noProof/>
            <w:webHidden/>
          </w:rPr>
          <w:fldChar w:fldCharType="separate"/>
        </w:r>
        <w:r>
          <w:rPr>
            <w:noProof/>
            <w:webHidden/>
          </w:rPr>
          <w:t>43</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34" w:history="1">
        <w:r w:rsidRPr="00791CDD">
          <w:rPr>
            <w:rStyle w:val="Hyperlink"/>
            <w:noProof/>
          </w:rPr>
          <w:t>4.3</w:t>
        </w:r>
        <w:r>
          <w:rPr>
            <w:rFonts w:eastAsiaTheme="minorEastAsia" w:cstheme="minorBidi"/>
            <w:smallCaps w:val="0"/>
            <w:noProof/>
            <w:color w:val="auto"/>
            <w:sz w:val="22"/>
            <w:szCs w:val="22"/>
            <w:lang w:val="en-IE" w:eastAsia="en-IE"/>
          </w:rPr>
          <w:tab/>
        </w:r>
        <w:r w:rsidRPr="00791CDD">
          <w:rPr>
            <w:rStyle w:val="Hyperlink"/>
            <w:noProof/>
          </w:rPr>
          <w:t>Services Dependency Model</w:t>
        </w:r>
        <w:r>
          <w:rPr>
            <w:noProof/>
            <w:webHidden/>
          </w:rPr>
          <w:tab/>
        </w:r>
        <w:r>
          <w:rPr>
            <w:noProof/>
            <w:webHidden/>
          </w:rPr>
          <w:fldChar w:fldCharType="begin"/>
        </w:r>
        <w:r>
          <w:rPr>
            <w:noProof/>
            <w:webHidden/>
          </w:rPr>
          <w:instrText xml:space="preserve"> PAGEREF _Toc469044634 \h </w:instrText>
        </w:r>
        <w:r>
          <w:rPr>
            <w:noProof/>
            <w:webHidden/>
          </w:rPr>
        </w:r>
        <w:r>
          <w:rPr>
            <w:noProof/>
            <w:webHidden/>
          </w:rPr>
          <w:fldChar w:fldCharType="separate"/>
        </w:r>
        <w:r>
          <w:rPr>
            <w:noProof/>
            <w:webHidden/>
          </w:rPr>
          <w:t>43</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35" w:history="1">
        <w:r w:rsidRPr="00791CDD">
          <w:rPr>
            <w:rStyle w:val="Hyperlink"/>
            <w:noProof/>
            <w14:scene3d>
              <w14:camera w14:prst="orthographicFront"/>
              <w14:lightRig w14:rig="threePt" w14:dir="t">
                <w14:rot w14:lat="0" w14:lon="0" w14:rev="0"/>
              </w14:lightRig>
            </w14:scene3d>
          </w:rPr>
          <w:t>4.3.1</w:t>
        </w:r>
        <w:r>
          <w:rPr>
            <w:rFonts w:eastAsiaTheme="minorEastAsia" w:cstheme="minorBidi"/>
            <w:i w:val="0"/>
            <w:iCs w:val="0"/>
            <w:noProof/>
            <w:color w:val="auto"/>
            <w:sz w:val="22"/>
            <w:szCs w:val="22"/>
            <w:lang w:val="en-IE" w:eastAsia="en-IE"/>
          </w:rPr>
          <w:tab/>
        </w:r>
        <w:r w:rsidRPr="00791CDD">
          <w:rPr>
            <w:rStyle w:val="Hyperlink"/>
            <w:noProof/>
          </w:rPr>
          <w:t>Integration Layer</w:t>
        </w:r>
        <w:r>
          <w:rPr>
            <w:noProof/>
            <w:webHidden/>
          </w:rPr>
          <w:tab/>
        </w:r>
        <w:r>
          <w:rPr>
            <w:noProof/>
            <w:webHidden/>
          </w:rPr>
          <w:fldChar w:fldCharType="begin"/>
        </w:r>
        <w:r>
          <w:rPr>
            <w:noProof/>
            <w:webHidden/>
          </w:rPr>
          <w:instrText xml:space="preserve"> PAGEREF _Toc469044635 \h </w:instrText>
        </w:r>
        <w:r>
          <w:rPr>
            <w:noProof/>
            <w:webHidden/>
          </w:rPr>
        </w:r>
        <w:r>
          <w:rPr>
            <w:noProof/>
            <w:webHidden/>
          </w:rPr>
          <w:fldChar w:fldCharType="separate"/>
        </w:r>
        <w:r>
          <w:rPr>
            <w:noProof/>
            <w:webHidden/>
          </w:rPr>
          <w:t>43</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36" w:history="1">
        <w:r w:rsidRPr="00791CDD">
          <w:rPr>
            <w:rStyle w:val="Hyperlink"/>
            <w:noProof/>
            <w14:scene3d>
              <w14:camera w14:prst="orthographicFront"/>
              <w14:lightRig w14:rig="threePt" w14:dir="t">
                <w14:rot w14:lat="0" w14:lon="0" w14:rev="0"/>
              </w14:lightRig>
            </w14:scene3d>
          </w:rPr>
          <w:t>4.3.2</w:t>
        </w:r>
        <w:r>
          <w:rPr>
            <w:rFonts w:eastAsiaTheme="minorEastAsia" w:cstheme="minorBidi"/>
            <w:i w:val="0"/>
            <w:iCs w:val="0"/>
            <w:noProof/>
            <w:color w:val="auto"/>
            <w:sz w:val="22"/>
            <w:szCs w:val="22"/>
            <w:lang w:val="en-IE" w:eastAsia="en-IE"/>
          </w:rPr>
          <w:tab/>
        </w:r>
        <w:r w:rsidRPr="00791CDD">
          <w:rPr>
            <w:rStyle w:val="Hyperlink"/>
            <w:noProof/>
          </w:rPr>
          <w:t>Direct Dependency</w:t>
        </w:r>
        <w:r>
          <w:rPr>
            <w:noProof/>
            <w:webHidden/>
          </w:rPr>
          <w:tab/>
        </w:r>
        <w:r>
          <w:rPr>
            <w:noProof/>
            <w:webHidden/>
          </w:rPr>
          <w:fldChar w:fldCharType="begin"/>
        </w:r>
        <w:r>
          <w:rPr>
            <w:noProof/>
            <w:webHidden/>
          </w:rPr>
          <w:instrText xml:space="preserve"> PAGEREF _Toc469044636 \h </w:instrText>
        </w:r>
        <w:r>
          <w:rPr>
            <w:noProof/>
            <w:webHidden/>
          </w:rPr>
        </w:r>
        <w:r>
          <w:rPr>
            <w:noProof/>
            <w:webHidden/>
          </w:rPr>
          <w:fldChar w:fldCharType="separate"/>
        </w:r>
        <w:r>
          <w:rPr>
            <w:noProof/>
            <w:webHidden/>
          </w:rPr>
          <w:t>44</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37" w:history="1">
        <w:r w:rsidRPr="00791CDD">
          <w:rPr>
            <w:rStyle w:val="Hyperlink"/>
            <w:noProof/>
            <w:lang w:eastAsia="en-IE"/>
          </w:rPr>
          <w:t>4.4</w:t>
        </w:r>
        <w:r>
          <w:rPr>
            <w:rFonts w:eastAsiaTheme="minorEastAsia" w:cstheme="minorBidi"/>
            <w:smallCaps w:val="0"/>
            <w:noProof/>
            <w:color w:val="auto"/>
            <w:sz w:val="22"/>
            <w:szCs w:val="22"/>
            <w:lang w:val="en-IE" w:eastAsia="en-IE"/>
          </w:rPr>
          <w:tab/>
        </w:r>
        <w:r w:rsidRPr="00791CDD">
          <w:rPr>
            <w:rStyle w:val="Hyperlink"/>
            <w:noProof/>
            <w:lang w:eastAsia="en-IE"/>
          </w:rPr>
          <w:t>Services Provided</w:t>
        </w:r>
        <w:r>
          <w:rPr>
            <w:noProof/>
            <w:webHidden/>
          </w:rPr>
          <w:tab/>
        </w:r>
        <w:r>
          <w:rPr>
            <w:noProof/>
            <w:webHidden/>
          </w:rPr>
          <w:fldChar w:fldCharType="begin"/>
        </w:r>
        <w:r>
          <w:rPr>
            <w:noProof/>
            <w:webHidden/>
          </w:rPr>
          <w:instrText xml:space="preserve"> PAGEREF _Toc469044637 \h </w:instrText>
        </w:r>
        <w:r>
          <w:rPr>
            <w:noProof/>
            <w:webHidden/>
          </w:rPr>
        </w:r>
        <w:r>
          <w:rPr>
            <w:noProof/>
            <w:webHidden/>
          </w:rPr>
          <w:fldChar w:fldCharType="separate"/>
        </w:r>
        <w:r>
          <w:rPr>
            <w:noProof/>
            <w:webHidden/>
          </w:rPr>
          <w:t>45</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38" w:history="1">
        <w:r w:rsidRPr="00791CDD">
          <w:rPr>
            <w:rStyle w:val="Hyperlink"/>
            <w:noProof/>
            <w14:scene3d>
              <w14:camera w14:prst="orthographicFront"/>
              <w14:lightRig w14:rig="threePt" w14:dir="t">
                <w14:rot w14:lat="0" w14:lon="0" w14:rev="0"/>
              </w14:lightRig>
            </w14:scene3d>
          </w:rPr>
          <w:t>4.4.1</w:t>
        </w:r>
        <w:r>
          <w:rPr>
            <w:rFonts w:eastAsiaTheme="minorEastAsia" w:cstheme="minorBidi"/>
            <w:i w:val="0"/>
            <w:iCs w:val="0"/>
            <w:noProof/>
            <w:color w:val="auto"/>
            <w:sz w:val="22"/>
            <w:szCs w:val="22"/>
            <w:lang w:val="en-IE" w:eastAsia="en-IE"/>
          </w:rPr>
          <w:tab/>
        </w:r>
        <w:r w:rsidRPr="00791CDD">
          <w:rPr>
            <w:rStyle w:val="Hyperlink"/>
            <w:noProof/>
          </w:rPr>
          <w:t>SP Front Office modules</w:t>
        </w:r>
        <w:r>
          <w:rPr>
            <w:noProof/>
            <w:webHidden/>
          </w:rPr>
          <w:tab/>
        </w:r>
        <w:r>
          <w:rPr>
            <w:noProof/>
            <w:webHidden/>
          </w:rPr>
          <w:fldChar w:fldCharType="begin"/>
        </w:r>
        <w:r>
          <w:rPr>
            <w:noProof/>
            <w:webHidden/>
          </w:rPr>
          <w:instrText xml:space="preserve"> PAGEREF _Toc469044638 \h </w:instrText>
        </w:r>
        <w:r>
          <w:rPr>
            <w:noProof/>
            <w:webHidden/>
          </w:rPr>
        </w:r>
        <w:r>
          <w:rPr>
            <w:noProof/>
            <w:webHidden/>
          </w:rPr>
          <w:fldChar w:fldCharType="separate"/>
        </w:r>
        <w:r>
          <w:rPr>
            <w:noProof/>
            <w:webHidden/>
          </w:rPr>
          <w:t>45</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39" w:history="1">
        <w:r w:rsidRPr="00791CDD">
          <w:rPr>
            <w:rStyle w:val="Hyperlink"/>
            <w:noProof/>
            <w14:scene3d>
              <w14:camera w14:prst="orthographicFront"/>
              <w14:lightRig w14:rig="threePt" w14:dir="t">
                <w14:rot w14:lat="0" w14:lon="0" w14:rev="0"/>
              </w14:lightRig>
            </w14:scene3d>
          </w:rPr>
          <w:t>4.4.2</w:t>
        </w:r>
        <w:r>
          <w:rPr>
            <w:rFonts w:eastAsiaTheme="minorEastAsia" w:cstheme="minorBidi"/>
            <w:i w:val="0"/>
            <w:iCs w:val="0"/>
            <w:noProof/>
            <w:color w:val="auto"/>
            <w:sz w:val="22"/>
            <w:szCs w:val="22"/>
            <w:lang w:val="en-IE" w:eastAsia="en-IE"/>
          </w:rPr>
          <w:tab/>
        </w:r>
        <w:r w:rsidRPr="00791CDD">
          <w:rPr>
            <w:rStyle w:val="Hyperlink"/>
            <w:noProof/>
          </w:rPr>
          <w:t>SP BackOffice module</w:t>
        </w:r>
        <w:r>
          <w:rPr>
            <w:noProof/>
            <w:webHidden/>
          </w:rPr>
          <w:tab/>
        </w:r>
        <w:r>
          <w:rPr>
            <w:noProof/>
            <w:webHidden/>
          </w:rPr>
          <w:fldChar w:fldCharType="begin"/>
        </w:r>
        <w:r>
          <w:rPr>
            <w:noProof/>
            <w:webHidden/>
          </w:rPr>
          <w:instrText xml:space="preserve"> PAGEREF _Toc469044639 \h </w:instrText>
        </w:r>
        <w:r>
          <w:rPr>
            <w:noProof/>
            <w:webHidden/>
          </w:rPr>
        </w:r>
        <w:r>
          <w:rPr>
            <w:noProof/>
            <w:webHidden/>
          </w:rPr>
          <w:fldChar w:fldCharType="separate"/>
        </w:r>
        <w:r>
          <w:rPr>
            <w:noProof/>
            <w:webHidden/>
          </w:rPr>
          <w:t>45</w:t>
        </w:r>
        <w:r>
          <w:rPr>
            <w:noProof/>
            <w:webHidden/>
          </w:rPr>
          <w:fldChar w:fldCharType="end"/>
        </w:r>
      </w:hyperlink>
    </w:p>
    <w:p w:rsidR="009A5FC4" w:rsidRDefault="009A5FC4">
      <w:pPr>
        <w:pStyle w:val="TOC2"/>
        <w:tabs>
          <w:tab w:val="left" w:pos="720"/>
          <w:tab w:val="right" w:leader="dot" w:pos="9628"/>
        </w:tabs>
        <w:rPr>
          <w:rFonts w:eastAsiaTheme="minorEastAsia" w:cstheme="minorBidi"/>
          <w:smallCaps w:val="0"/>
          <w:noProof/>
          <w:color w:val="auto"/>
          <w:sz w:val="22"/>
          <w:szCs w:val="22"/>
          <w:lang w:val="en-IE" w:eastAsia="en-IE"/>
        </w:rPr>
      </w:pPr>
      <w:hyperlink w:anchor="_Toc469044640" w:history="1">
        <w:r w:rsidRPr="00791CDD">
          <w:rPr>
            <w:rStyle w:val="Hyperlink"/>
            <w:noProof/>
            <w:lang w:eastAsia="en-US"/>
          </w:rPr>
          <w:t>4.5</w:t>
        </w:r>
        <w:r>
          <w:rPr>
            <w:rFonts w:eastAsiaTheme="minorEastAsia" w:cstheme="minorBidi"/>
            <w:smallCaps w:val="0"/>
            <w:noProof/>
            <w:color w:val="auto"/>
            <w:sz w:val="22"/>
            <w:szCs w:val="22"/>
            <w:lang w:val="en-IE" w:eastAsia="en-IE"/>
          </w:rPr>
          <w:tab/>
        </w:r>
        <w:r w:rsidRPr="00791CDD">
          <w:rPr>
            <w:rStyle w:val="Hyperlink"/>
            <w:noProof/>
            <w:lang w:eastAsia="en-US"/>
          </w:rPr>
          <w:t>Services Consumed</w:t>
        </w:r>
        <w:r>
          <w:rPr>
            <w:noProof/>
            <w:webHidden/>
          </w:rPr>
          <w:tab/>
        </w:r>
        <w:r>
          <w:rPr>
            <w:noProof/>
            <w:webHidden/>
          </w:rPr>
          <w:fldChar w:fldCharType="begin"/>
        </w:r>
        <w:r>
          <w:rPr>
            <w:noProof/>
            <w:webHidden/>
          </w:rPr>
          <w:instrText xml:space="preserve"> PAGEREF _Toc469044640 \h </w:instrText>
        </w:r>
        <w:r>
          <w:rPr>
            <w:noProof/>
            <w:webHidden/>
          </w:rPr>
        </w:r>
        <w:r>
          <w:rPr>
            <w:noProof/>
            <w:webHidden/>
          </w:rPr>
          <w:fldChar w:fldCharType="separate"/>
        </w:r>
        <w:r>
          <w:rPr>
            <w:noProof/>
            <w:webHidden/>
          </w:rPr>
          <w:t>45</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41" w:history="1">
        <w:r w:rsidRPr="00791CDD">
          <w:rPr>
            <w:rStyle w:val="Hyperlink"/>
            <w:noProof/>
            <w14:scene3d>
              <w14:camera w14:prst="orthographicFront"/>
              <w14:lightRig w14:rig="threePt" w14:dir="t">
                <w14:rot w14:lat="0" w14:lon="0" w14:rev="0"/>
              </w14:lightRig>
            </w14:scene3d>
          </w:rPr>
          <w:t>4.5.1</w:t>
        </w:r>
        <w:r>
          <w:rPr>
            <w:rFonts w:eastAsiaTheme="minorEastAsia" w:cstheme="minorBidi"/>
            <w:i w:val="0"/>
            <w:iCs w:val="0"/>
            <w:noProof/>
            <w:color w:val="auto"/>
            <w:sz w:val="22"/>
            <w:szCs w:val="22"/>
            <w:lang w:val="en-IE" w:eastAsia="en-IE"/>
          </w:rPr>
          <w:tab/>
        </w:r>
        <w:r w:rsidRPr="00791CDD">
          <w:rPr>
            <w:rStyle w:val="Hyperlink"/>
            <w:noProof/>
          </w:rPr>
          <w:t>Generic</w:t>
        </w:r>
        <w:r>
          <w:rPr>
            <w:noProof/>
            <w:webHidden/>
          </w:rPr>
          <w:tab/>
        </w:r>
        <w:r>
          <w:rPr>
            <w:noProof/>
            <w:webHidden/>
          </w:rPr>
          <w:fldChar w:fldCharType="begin"/>
        </w:r>
        <w:r>
          <w:rPr>
            <w:noProof/>
            <w:webHidden/>
          </w:rPr>
          <w:instrText xml:space="preserve"> PAGEREF _Toc469044641 \h </w:instrText>
        </w:r>
        <w:r>
          <w:rPr>
            <w:noProof/>
            <w:webHidden/>
          </w:rPr>
        </w:r>
        <w:r>
          <w:rPr>
            <w:noProof/>
            <w:webHidden/>
          </w:rPr>
          <w:fldChar w:fldCharType="separate"/>
        </w:r>
        <w:r>
          <w:rPr>
            <w:noProof/>
            <w:webHidden/>
          </w:rPr>
          <w:t>45</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42" w:history="1">
        <w:r w:rsidRPr="00791CDD">
          <w:rPr>
            <w:rStyle w:val="Hyperlink"/>
            <w:noProof/>
            <w14:scene3d>
              <w14:camera w14:prst="orthographicFront"/>
              <w14:lightRig w14:rig="threePt" w14:dir="t">
                <w14:rot w14:lat="0" w14:lon="0" w14:rev="0"/>
              </w14:lightRig>
            </w14:scene3d>
          </w:rPr>
          <w:t>4.5.2</w:t>
        </w:r>
        <w:r>
          <w:rPr>
            <w:rFonts w:eastAsiaTheme="minorEastAsia" w:cstheme="minorBidi"/>
            <w:i w:val="0"/>
            <w:iCs w:val="0"/>
            <w:noProof/>
            <w:color w:val="auto"/>
            <w:sz w:val="22"/>
            <w:szCs w:val="22"/>
            <w:lang w:val="en-IE" w:eastAsia="en-IE"/>
          </w:rPr>
          <w:tab/>
        </w:r>
        <w:r w:rsidRPr="00791CDD">
          <w:rPr>
            <w:rStyle w:val="Hyperlink"/>
            <w:noProof/>
          </w:rPr>
          <w:t>SP Front Office modules</w:t>
        </w:r>
        <w:r>
          <w:rPr>
            <w:noProof/>
            <w:webHidden/>
          </w:rPr>
          <w:tab/>
        </w:r>
        <w:r>
          <w:rPr>
            <w:noProof/>
            <w:webHidden/>
          </w:rPr>
          <w:fldChar w:fldCharType="begin"/>
        </w:r>
        <w:r>
          <w:rPr>
            <w:noProof/>
            <w:webHidden/>
          </w:rPr>
          <w:instrText xml:space="preserve"> PAGEREF _Toc469044642 \h </w:instrText>
        </w:r>
        <w:r>
          <w:rPr>
            <w:noProof/>
            <w:webHidden/>
          </w:rPr>
        </w:r>
        <w:r>
          <w:rPr>
            <w:noProof/>
            <w:webHidden/>
          </w:rPr>
          <w:fldChar w:fldCharType="separate"/>
        </w:r>
        <w:r>
          <w:rPr>
            <w:noProof/>
            <w:webHidden/>
          </w:rPr>
          <w:t>45</w:t>
        </w:r>
        <w:r>
          <w:rPr>
            <w:noProof/>
            <w:webHidden/>
          </w:rPr>
          <w:fldChar w:fldCharType="end"/>
        </w:r>
      </w:hyperlink>
    </w:p>
    <w:p w:rsidR="009A5FC4" w:rsidRDefault="009A5FC4">
      <w:pPr>
        <w:pStyle w:val="TOC3"/>
        <w:tabs>
          <w:tab w:val="left" w:pos="1080"/>
          <w:tab w:val="right" w:leader="dot" w:pos="9628"/>
        </w:tabs>
        <w:rPr>
          <w:rFonts w:eastAsiaTheme="minorEastAsia" w:cstheme="minorBidi"/>
          <w:i w:val="0"/>
          <w:iCs w:val="0"/>
          <w:noProof/>
          <w:color w:val="auto"/>
          <w:sz w:val="22"/>
          <w:szCs w:val="22"/>
          <w:lang w:val="en-IE" w:eastAsia="en-IE"/>
        </w:rPr>
      </w:pPr>
      <w:hyperlink w:anchor="_Toc469044643" w:history="1">
        <w:r w:rsidRPr="00791CDD">
          <w:rPr>
            <w:rStyle w:val="Hyperlink"/>
            <w:noProof/>
            <w14:scene3d>
              <w14:camera w14:prst="orthographicFront"/>
              <w14:lightRig w14:rig="threePt" w14:dir="t">
                <w14:rot w14:lat="0" w14:lon="0" w14:rev="0"/>
              </w14:lightRig>
            </w14:scene3d>
          </w:rPr>
          <w:t>4.5.3</w:t>
        </w:r>
        <w:r>
          <w:rPr>
            <w:rFonts w:eastAsiaTheme="minorEastAsia" w:cstheme="minorBidi"/>
            <w:i w:val="0"/>
            <w:iCs w:val="0"/>
            <w:noProof/>
            <w:color w:val="auto"/>
            <w:sz w:val="22"/>
            <w:szCs w:val="22"/>
            <w:lang w:val="en-IE" w:eastAsia="en-IE"/>
          </w:rPr>
          <w:tab/>
        </w:r>
        <w:r w:rsidRPr="00791CDD">
          <w:rPr>
            <w:rStyle w:val="Hyperlink"/>
            <w:noProof/>
          </w:rPr>
          <w:t>SP BackOffice module</w:t>
        </w:r>
        <w:r>
          <w:rPr>
            <w:noProof/>
            <w:webHidden/>
          </w:rPr>
          <w:tab/>
        </w:r>
        <w:r>
          <w:rPr>
            <w:noProof/>
            <w:webHidden/>
          </w:rPr>
          <w:fldChar w:fldCharType="begin"/>
        </w:r>
        <w:r>
          <w:rPr>
            <w:noProof/>
            <w:webHidden/>
          </w:rPr>
          <w:instrText xml:space="preserve"> PAGEREF _Toc469044643 \h </w:instrText>
        </w:r>
        <w:r>
          <w:rPr>
            <w:noProof/>
            <w:webHidden/>
          </w:rPr>
        </w:r>
        <w:r>
          <w:rPr>
            <w:noProof/>
            <w:webHidden/>
          </w:rPr>
          <w:fldChar w:fldCharType="separate"/>
        </w:r>
        <w:r>
          <w:rPr>
            <w:noProof/>
            <w:webHidden/>
          </w:rPr>
          <w:t>46</w:t>
        </w:r>
        <w:r>
          <w:rPr>
            <w:noProof/>
            <w:webHidden/>
          </w:rPr>
          <w:fldChar w:fldCharType="end"/>
        </w:r>
      </w:hyperlink>
    </w:p>
    <w:p w:rsidR="00B057EB" w:rsidRPr="004B5B01" w:rsidRDefault="00794B11" w:rsidP="009339F5">
      <w:pPr>
        <w:pStyle w:val="TOC3"/>
        <w:tabs>
          <w:tab w:val="left" w:pos="1080"/>
          <w:tab w:val="right" w:leader="dot" w:pos="9628"/>
        </w:tabs>
      </w:pPr>
      <w:r w:rsidRPr="004B5B01">
        <w:fldChar w:fldCharType="end"/>
      </w:r>
      <w:r w:rsidR="00FB2E36" w:rsidRPr="004B5B01">
        <w:br w:type="page"/>
      </w:r>
    </w:p>
    <w:p w:rsidR="00EB0670" w:rsidRPr="004B5B01" w:rsidRDefault="00EB0670" w:rsidP="00EB0670">
      <w:pPr>
        <w:pStyle w:val="TOCHeading"/>
        <w:spacing w:after="100" w:afterAutospacing="1"/>
        <w:outlineLvl w:val="1"/>
        <w:rPr>
          <w:lang w:val="en-GB"/>
        </w:rPr>
      </w:pPr>
      <w:bookmarkStart w:id="7" w:name="_Toc327264405"/>
      <w:bookmarkStart w:id="8" w:name="_Toc327286819"/>
      <w:bookmarkStart w:id="9" w:name="_Toc469044533"/>
      <w:r w:rsidRPr="004B5B01">
        <w:rPr>
          <w:lang w:val="en-GB"/>
        </w:rPr>
        <w:lastRenderedPageBreak/>
        <w:t>Table of Figures</w:t>
      </w:r>
      <w:bookmarkEnd w:id="7"/>
      <w:bookmarkEnd w:id="8"/>
      <w:bookmarkEnd w:id="9"/>
    </w:p>
    <w:p w:rsidR="009A5FC4" w:rsidRDefault="00EB0670">
      <w:pPr>
        <w:pStyle w:val="TableofFigures"/>
        <w:tabs>
          <w:tab w:val="right" w:leader="dot" w:pos="9628"/>
        </w:tabs>
        <w:rPr>
          <w:rFonts w:asciiTheme="minorHAnsi" w:eastAsiaTheme="minorEastAsia" w:hAnsiTheme="minorHAnsi" w:cstheme="minorBidi"/>
          <w:noProof/>
          <w:color w:val="auto"/>
          <w:sz w:val="22"/>
          <w:szCs w:val="22"/>
          <w:lang w:val="en-IE" w:eastAsia="en-IE"/>
        </w:rPr>
      </w:pPr>
      <w:r w:rsidRPr="004B5B01">
        <w:fldChar w:fldCharType="begin"/>
      </w:r>
      <w:r w:rsidRPr="004B5B01">
        <w:instrText xml:space="preserve"> TOC \h \z \c "Figure" </w:instrText>
      </w:r>
      <w:r w:rsidRPr="004B5B01">
        <w:fldChar w:fldCharType="separate"/>
      </w:r>
      <w:hyperlink w:anchor="_Toc469044644" w:history="1">
        <w:r w:rsidR="009A5FC4" w:rsidRPr="004B5B21">
          <w:rPr>
            <w:rStyle w:val="Hyperlink"/>
            <w:noProof/>
          </w:rPr>
          <w:t>Figure 1</w:t>
        </w:r>
        <w:r w:rsidR="009A5FC4" w:rsidRPr="004B5B21">
          <w:rPr>
            <w:rStyle w:val="Hyperlink"/>
            <w:noProof/>
          </w:rPr>
          <w:noBreakHyphen/>
          <w:t>1: Software Package Reference Architecture</w:t>
        </w:r>
        <w:r w:rsidR="009A5FC4">
          <w:rPr>
            <w:noProof/>
            <w:webHidden/>
          </w:rPr>
          <w:tab/>
        </w:r>
        <w:r w:rsidR="009A5FC4">
          <w:rPr>
            <w:noProof/>
            <w:webHidden/>
          </w:rPr>
          <w:fldChar w:fldCharType="begin"/>
        </w:r>
        <w:r w:rsidR="009A5FC4">
          <w:rPr>
            <w:noProof/>
            <w:webHidden/>
          </w:rPr>
          <w:instrText xml:space="preserve"> PAGEREF _Toc469044644 \h </w:instrText>
        </w:r>
        <w:r w:rsidR="009A5FC4">
          <w:rPr>
            <w:noProof/>
            <w:webHidden/>
          </w:rPr>
        </w:r>
        <w:r w:rsidR="009A5FC4">
          <w:rPr>
            <w:noProof/>
            <w:webHidden/>
          </w:rPr>
          <w:fldChar w:fldCharType="separate"/>
        </w:r>
        <w:r w:rsidR="009A5FC4">
          <w:rPr>
            <w:noProof/>
            <w:webHidden/>
          </w:rPr>
          <w:t>11</w:t>
        </w:r>
        <w:r w:rsidR="009A5FC4">
          <w:rPr>
            <w:noProof/>
            <w:webHidden/>
          </w:rPr>
          <w:fldChar w:fldCharType="end"/>
        </w:r>
      </w:hyperlink>
    </w:p>
    <w:p w:rsidR="009A5FC4" w:rsidRDefault="009A5FC4">
      <w:pPr>
        <w:pStyle w:val="TableofFigures"/>
        <w:tabs>
          <w:tab w:val="right" w:leader="dot" w:pos="9628"/>
        </w:tabs>
        <w:rPr>
          <w:rFonts w:asciiTheme="minorHAnsi" w:eastAsiaTheme="minorEastAsia" w:hAnsiTheme="minorHAnsi" w:cstheme="minorBidi"/>
          <w:noProof/>
          <w:color w:val="auto"/>
          <w:sz w:val="22"/>
          <w:szCs w:val="22"/>
          <w:lang w:val="en-IE" w:eastAsia="en-IE"/>
        </w:rPr>
      </w:pPr>
      <w:hyperlink w:anchor="_Toc469044645" w:history="1">
        <w:r w:rsidRPr="004B5B21">
          <w:rPr>
            <w:rStyle w:val="Hyperlink"/>
            <w:noProof/>
          </w:rPr>
          <w:t>Figure 1</w:t>
        </w:r>
        <w:r w:rsidRPr="004B5B21">
          <w:rPr>
            <w:rStyle w:val="Hyperlink"/>
            <w:noProof/>
          </w:rPr>
          <w:noBreakHyphen/>
          <w:t>2: Component interaction and interfaces</w:t>
        </w:r>
        <w:r>
          <w:rPr>
            <w:noProof/>
            <w:webHidden/>
          </w:rPr>
          <w:tab/>
        </w:r>
        <w:r>
          <w:rPr>
            <w:noProof/>
            <w:webHidden/>
          </w:rPr>
          <w:fldChar w:fldCharType="begin"/>
        </w:r>
        <w:r>
          <w:rPr>
            <w:noProof/>
            <w:webHidden/>
          </w:rPr>
          <w:instrText xml:space="preserve"> PAGEREF _Toc469044645 \h </w:instrText>
        </w:r>
        <w:r>
          <w:rPr>
            <w:noProof/>
            <w:webHidden/>
          </w:rPr>
        </w:r>
        <w:r>
          <w:rPr>
            <w:noProof/>
            <w:webHidden/>
          </w:rPr>
          <w:fldChar w:fldCharType="separate"/>
        </w:r>
        <w:r>
          <w:rPr>
            <w:noProof/>
            <w:webHidden/>
          </w:rPr>
          <w:t>15</w:t>
        </w:r>
        <w:r>
          <w:rPr>
            <w:noProof/>
            <w:webHidden/>
          </w:rPr>
          <w:fldChar w:fldCharType="end"/>
        </w:r>
      </w:hyperlink>
    </w:p>
    <w:p w:rsidR="009A5FC4" w:rsidRDefault="009A5FC4">
      <w:pPr>
        <w:pStyle w:val="TableofFigures"/>
        <w:tabs>
          <w:tab w:val="right" w:leader="dot" w:pos="9628"/>
        </w:tabs>
        <w:rPr>
          <w:rFonts w:asciiTheme="minorHAnsi" w:eastAsiaTheme="minorEastAsia" w:hAnsiTheme="minorHAnsi" w:cstheme="minorBidi"/>
          <w:noProof/>
          <w:color w:val="auto"/>
          <w:sz w:val="22"/>
          <w:szCs w:val="22"/>
          <w:lang w:val="en-IE" w:eastAsia="en-IE"/>
        </w:rPr>
      </w:pPr>
      <w:hyperlink w:anchor="_Toc469044646" w:history="1">
        <w:r w:rsidRPr="004B5B21">
          <w:rPr>
            <w:rStyle w:val="Hyperlink"/>
            <w:noProof/>
          </w:rPr>
          <w:t>Figure 1</w:t>
        </w:r>
        <w:r w:rsidRPr="004B5B21">
          <w:rPr>
            <w:rStyle w:val="Hyperlink"/>
            <w:noProof/>
          </w:rPr>
          <w:noBreakHyphen/>
          <w:t>3: Software Package authentication mechanisms</w:t>
        </w:r>
        <w:r>
          <w:rPr>
            <w:noProof/>
            <w:webHidden/>
          </w:rPr>
          <w:tab/>
        </w:r>
        <w:r>
          <w:rPr>
            <w:noProof/>
            <w:webHidden/>
          </w:rPr>
          <w:fldChar w:fldCharType="begin"/>
        </w:r>
        <w:r>
          <w:rPr>
            <w:noProof/>
            <w:webHidden/>
          </w:rPr>
          <w:instrText xml:space="preserve"> PAGEREF _Toc469044646 \h </w:instrText>
        </w:r>
        <w:r>
          <w:rPr>
            <w:noProof/>
            <w:webHidden/>
          </w:rPr>
        </w:r>
        <w:r>
          <w:rPr>
            <w:noProof/>
            <w:webHidden/>
          </w:rPr>
          <w:fldChar w:fldCharType="separate"/>
        </w:r>
        <w:r>
          <w:rPr>
            <w:noProof/>
            <w:webHidden/>
          </w:rPr>
          <w:t>18</w:t>
        </w:r>
        <w:r>
          <w:rPr>
            <w:noProof/>
            <w:webHidden/>
          </w:rPr>
          <w:fldChar w:fldCharType="end"/>
        </w:r>
      </w:hyperlink>
    </w:p>
    <w:p w:rsidR="009A5FC4" w:rsidRDefault="009A5FC4">
      <w:pPr>
        <w:pStyle w:val="TableofFigures"/>
        <w:tabs>
          <w:tab w:val="right" w:leader="dot" w:pos="9628"/>
        </w:tabs>
        <w:rPr>
          <w:rFonts w:asciiTheme="minorHAnsi" w:eastAsiaTheme="minorEastAsia" w:hAnsiTheme="minorHAnsi" w:cstheme="minorBidi"/>
          <w:noProof/>
          <w:color w:val="auto"/>
          <w:sz w:val="22"/>
          <w:szCs w:val="22"/>
          <w:lang w:val="en-IE" w:eastAsia="en-IE"/>
        </w:rPr>
      </w:pPr>
      <w:hyperlink w:anchor="_Toc469044647" w:history="1">
        <w:r w:rsidRPr="004B5B21">
          <w:rPr>
            <w:rStyle w:val="Hyperlink"/>
            <w:noProof/>
          </w:rPr>
          <w:t>Figure 1</w:t>
        </w:r>
        <w:r w:rsidRPr="004B5B21">
          <w:rPr>
            <w:rStyle w:val="Hyperlink"/>
            <w:noProof/>
          </w:rPr>
          <w:noBreakHyphen/>
          <w:t>4: Software Package accounting mechanism</w:t>
        </w:r>
        <w:r>
          <w:rPr>
            <w:noProof/>
            <w:webHidden/>
          </w:rPr>
          <w:tab/>
        </w:r>
        <w:r>
          <w:rPr>
            <w:noProof/>
            <w:webHidden/>
          </w:rPr>
          <w:fldChar w:fldCharType="begin"/>
        </w:r>
        <w:r>
          <w:rPr>
            <w:noProof/>
            <w:webHidden/>
          </w:rPr>
          <w:instrText xml:space="preserve"> PAGEREF _Toc469044647 \h </w:instrText>
        </w:r>
        <w:r>
          <w:rPr>
            <w:noProof/>
            <w:webHidden/>
          </w:rPr>
        </w:r>
        <w:r>
          <w:rPr>
            <w:noProof/>
            <w:webHidden/>
          </w:rPr>
          <w:fldChar w:fldCharType="separate"/>
        </w:r>
        <w:r>
          <w:rPr>
            <w:noProof/>
            <w:webHidden/>
          </w:rPr>
          <w:t>19</w:t>
        </w:r>
        <w:r>
          <w:rPr>
            <w:noProof/>
            <w:webHidden/>
          </w:rPr>
          <w:fldChar w:fldCharType="end"/>
        </w:r>
      </w:hyperlink>
    </w:p>
    <w:p w:rsidR="009A5FC4" w:rsidRDefault="009A5FC4">
      <w:pPr>
        <w:pStyle w:val="TableofFigures"/>
        <w:tabs>
          <w:tab w:val="right" w:leader="dot" w:pos="9628"/>
        </w:tabs>
        <w:rPr>
          <w:rFonts w:asciiTheme="minorHAnsi" w:eastAsiaTheme="minorEastAsia" w:hAnsiTheme="minorHAnsi" w:cstheme="minorBidi"/>
          <w:noProof/>
          <w:color w:val="auto"/>
          <w:sz w:val="22"/>
          <w:szCs w:val="22"/>
          <w:lang w:val="en-IE" w:eastAsia="en-IE"/>
        </w:rPr>
      </w:pPr>
      <w:hyperlink w:anchor="_Toc469044648" w:history="1">
        <w:r w:rsidRPr="004B5B21">
          <w:rPr>
            <w:rStyle w:val="Hyperlink"/>
            <w:noProof/>
            <w:lang w:val="it-IT"/>
          </w:rPr>
          <w:t>Figure 1</w:t>
        </w:r>
        <w:r w:rsidRPr="004B5B21">
          <w:rPr>
            <w:rStyle w:val="Hyperlink"/>
            <w:noProof/>
            <w:lang w:val="it-IT"/>
          </w:rPr>
          <w:noBreakHyphen/>
          <w:t>5: Configuration parameters via database conceptual model</w:t>
        </w:r>
        <w:r>
          <w:rPr>
            <w:noProof/>
            <w:webHidden/>
          </w:rPr>
          <w:tab/>
        </w:r>
        <w:r>
          <w:rPr>
            <w:noProof/>
            <w:webHidden/>
          </w:rPr>
          <w:fldChar w:fldCharType="begin"/>
        </w:r>
        <w:r>
          <w:rPr>
            <w:noProof/>
            <w:webHidden/>
          </w:rPr>
          <w:instrText xml:space="preserve"> PAGEREF _Toc469044648 \h </w:instrText>
        </w:r>
        <w:r>
          <w:rPr>
            <w:noProof/>
            <w:webHidden/>
          </w:rPr>
        </w:r>
        <w:r>
          <w:rPr>
            <w:noProof/>
            <w:webHidden/>
          </w:rPr>
          <w:fldChar w:fldCharType="separate"/>
        </w:r>
        <w:r>
          <w:rPr>
            <w:noProof/>
            <w:webHidden/>
          </w:rPr>
          <w:t>20</w:t>
        </w:r>
        <w:r>
          <w:rPr>
            <w:noProof/>
            <w:webHidden/>
          </w:rPr>
          <w:fldChar w:fldCharType="end"/>
        </w:r>
      </w:hyperlink>
    </w:p>
    <w:p w:rsidR="009A5FC4" w:rsidRDefault="009A5FC4">
      <w:pPr>
        <w:pStyle w:val="TableofFigures"/>
        <w:tabs>
          <w:tab w:val="right" w:leader="dot" w:pos="9628"/>
        </w:tabs>
        <w:rPr>
          <w:rFonts w:asciiTheme="minorHAnsi" w:eastAsiaTheme="minorEastAsia" w:hAnsiTheme="minorHAnsi" w:cstheme="minorBidi"/>
          <w:noProof/>
          <w:color w:val="auto"/>
          <w:sz w:val="22"/>
          <w:szCs w:val="22"/>
          <w:lang w:val="en-IE" w:eastAsia="en-IE"/>
        </w:rPr>
      </w:pPr>
      <w:hyperlink w:anchor="_Toc469044649" w:history="1">
        <w:r w:rsidRPr="004B5B21">
          <w:rPr>
            <w:rStyle w:val="Hyperlink"/>
            <w:noProof/>
          </w:rPr>
          <w:t>Figure 1</w:t>
        </w:r>
        <w:r w:rsidRPr="004B5B21">
          <w:rPr>
            <w:rStyle w:val="Hyperlink"/>
            <w:noProof/>
          </w:rPr>
          <w:noBreakHyphen/>
          <w:t>6 Development Environment</w:t>
        </w:r>
        <w:r>
          <w:rPr>
            <w:noProof/>
            <w:webHidden/>
          </w:rPr>
          <w:tab/>
        </w:r>
        <w:r>
          <w:rPr>
            <w:noProof/>
            <w:webHidden/>
          </w:rPr>
          <w:fldChar w:fldCharType="begin"/>
        </w:r>
        <w:r>
          <w:rPr>
            <w:noProof/>
            <w:webHidden/>
          </w:rPr>
          <w:instrText xml:space="preserve"> PAGEREF _Toc469044649 \h </w:instrText>
        </w:r>
        <w:r>
          <w:rPr>
            <w:noProof/>
            <w:webHidden/>
          </w:rPr>
        </w:r>
        <w:r>
          <w:rPr>
            <w:noProof/>
            <w:webHidden/>
          </w:rPr>
          <w:fldChar w:fldCharType="separate"/>
        </w:r>
        <w:r>
          <w:rPr>
            <w:noProof/>
            <w:webHidden/>
          </w:rPr>
          <w:t>22</w:t>
        </w:r>
        <w:r>
          <w:rPr>
            <w:noProof/>
            <w:webHidden/>
          </w:rPr>
          <w:fldChar w:fldCharType="end"/>
        </w:r>
      </w:hyperlink>
    </w:p>
    <w:p w:rsidR="009A5FC4" w:rsidRDefault="009A5FC4">
      <w:pPr>
        <w:pStyle w:val="TableofFigures"/>
        <w:tabs>
          <w:tab w:val="right" w:leader="dot" w:pos="9628"/>
        </w:tabs>
        <w:rPr>
          <w:rFonts w:asciiTheme="minorHAnsi" w:eastAsiaTheme="minorEastAsia" w:hAnsiTheme="minorHAnsi" w:cstheme="minorBidi"/>
          <w:noProof/>
          <w:color w:val="auto"/>
          <w:sz w:val="22"/>
          <w:szCs w:val="22"/>
          <w:lang w:val="en-IE" w:eastAsia="en-IE"/>
        </w:rPr>
      </w:pPr>
      <w:hyperlink w:anchor="_Toc469044650" w:history="1">
        <w:r w:rsidRPr="004B5B21">
          <w:rPr>
            <w:rStyle w:val="Hyperlink"/>
            <w:noProof/>
          </w:rPr>
          <w:t>Figure 2</w:t>
        </w:r>
        <w:r w:rsidRPr="004B5B21">
          <w:rPr>
            <w:rStyle w:val="Hyperlink"/>
            <w:noProof/>
          </w:rPr>
          <w:noBreakHyphen/>
          <w:t>1: Software Package Infrastructure Model (cluster)</w:t>
        </w:r>
        <w:r>
          <w:rPr>
            <w:noProof/>
            <w:webHidden/>
          </w:rPr>
          <w:tab/>
        </w:r>
        <w:r>
          <w:rPr>
            <w:noProof/>
            <w:webHidden/>
          </w:rPr>
          <w:fldChar w:fldCharType="begin"/>
        </w:r>
        <w:r>
          <w:rPr>
            <w:noProof/>
            <w:webHidden/>
          </w:rPr>
          <w:instrText xml:space="preserve"> PAGEREF _Toc469044650 \h </w:instrText>
        </w:r>
        <w:r>
          <w:rPr>
            <w:noProof/>
            <w:webHidden/>
          </w:rPr>
        </w:r>
        <w:r>
          <w:rPr>
            <w:noProof/>
            <w:webHidden/>
          </w:rPr>
          <w:fldChar w:fldCharType="separate"/>
        </w:r>
        <w:r>
          <w:rPr>
            <w:noProof/>
            <w:webHidden/>
          </w:rPr>
          <w:t>31</w:t>
        </w:r>
        <w:r>
          <w:rPr>
            <w:noProof/>
            <w:webHidden/>
          </w:rPr>
          <w:fldChar w:fldCharType="end"/>
        </w:r>
      </w:hyperlink>
    </w:p>
    <w:p w:rsidR="009A5FC4" w:rsidRDefault="009A5FC4">
      <w:pPr>
        <w:pStyle w:val="TableofFigures"/>
        <w:tabs>
          <w:tab w:val="right" w:leader="dot" w:pos="9628"/>
        </w:tabs>
        <w:rPr>
          <w:rFonts w:asciiTheme="minorHAnsi" w:eastAsiaTheme="minorEastAsia" w:hAnsiTheme="minorHAnsi" w:cstheme="minorBidi"/>
          <w:noProof/>
          <w:color w:val="auto"/>
          <w:sz w:val="22"/>
          <w:szCs w:val="22"/>
          <w:lang w:val="en-IE" w:eastAsia="en-IE"/>
        </w:rPr>
      </w:pPr>
      <w:hyperlink w:anchor="_Toc469044651" w:history="1">
        <w:r w:rsidRPr="004B5B21">
          <w:rPr>
            <w:rStyle w:val="Hyperlink"/>
            <w:noProof/>
          </w:rPr>
          <w:t>Figure 2</w:t>
        </w:r>
        <w:r w:rsidRPr="004B5B21">
          <w:rPr>
            <w:rStyle w:val="Hyperlink"/>
            <w:noProof/>
          </w:rPr>
          <w:noBreakHyphen/>
          <w:t>2: Figure 2</w:t>
        </w:r>
        <w:r w:rsidRPr="004B5B21">
          <w:rPr>
            <w:rStyle w:val="Hyperlink"/>
            <w:noProof/>
          </w:rPr>
          <w:noBreakHyphen/>
          <w:t>3: Software Package Infrastructure Model (standalone)</w:t>
        </w:r>
        <w:r>
          <w:rPr>
            <w:noProof/>
            <w:webHidden/>
          </w:rPr>
          <w:tab/>
        </w:r>
        <w:r>
          <w:rPr>
            <w:noProof/>
            <w:webHidden/>
          </w:rPr>
          <w:fldChar w:fldCharType="begin"/>
        </w:r>
        <w:r>
          <w:rPr>
            <w:noProof/>
            <w:webHidden/>
          </w:rPr>
          <w:instrText xml:space="preserve"> PAGEREF _Toc469044651 \h </w:instrText>
        </w:r>
        <w:r>
          <w:rPr>
            <w:noProof/>
            <w:webHidden/>
          </w:rPr>
        </w:r>
        <w:r>
          <w:rPr>
            <w:noProof/>
            <w:webHidden/>
          </w:rPr>
          <w:fldChar w:fldCharType="separate"/>
        </w:r>
        <w:r>
          <w:rPr>
            <w:noProof/>
            <w:webHidden/>
          </w:rPr>
          <w:t>31</w:t>
        </w:r>
        <w:r>
          <w:rPr>
            <w:noProof/>
            <w:webHidden/>
          </w:rPr>
          <w:fldChar w:fldCharType="end"/>
        </w:r>
      </w:hyperlink>
    </w:p>
    <w:p w:rsidR="009A5FC4" w:rsidRDefault="009A5FC4">
      <w:pPr>
        <w:pStyle w:val="TableofFigures"/>
        <w:tabs>
          <w:tab w:val="right" w:leader="dot" w:pos="9628"/>
        </w:tabs>
        <w:rPr>
          <w:rFonts w:asciiTheme="minorHAnsi" w:eastAsiaTheme="minorEastAsia" w:hAnsiTheme="minorHAnsi" w:cstheme="minorBidi"/>
          <w:noProof/>
          <w:color w:val="auto"/>
          <w:sz w:val="22"/>
          <w:szCs w:val="22"/>
          <w:lang w:val="en-IE" w:eastAsia="en-IE"/>
        </w:rPr>
      </w:pPr>
      <w:hyperlink w:anchor="_Toc469044652" w:history="1">
        <w:r w:rsidRPr="004B5B21">
          <w:rPr>
            <w:rStyle w:val="Hyperlink"/>
            <w:noProof/>
          </w:rPr>
          <w:t>Figure 2</w:t>
        </w:r>
        <w:r w:rsidRPr="004B5B21">
          <w:rPr>
            <w:rStyle w:val="Hyperlink"/>
            <w:noProof/>
          </w:rPr>
          <w:noBreakHyphen/>
          <w:t>4: Common Gateway Physical Model</w:t>
        </w:r>
        <w:r>
          <w:rPr>
            <w:noProof/>
            <w:webHidden/>
          </w:rPr>
          <w:tab/>
        </w:r>
        <w:r>
          <w:rPr>
            <w:noProof/>
            <w:webHidden/>
          </w:rPr>
          <w:fldChar w:fldCharType="begin"/>
        </w:r>
        <w:r>
          <w:rPr>
            <w:noProof/>
            <w:webHidden/>
          </w:rPr>
          <w:instrText xml:space="preserve"> PAGEREF _Toc469044652 \h </w:instrText>
        </w:r>
        <w:r>
          <w:rPr>
            <w:noProof/>
            <w:webHidden/>
          </w:rPr>
        </w:r>
        <w:r>
          <w:rPr>
            <w:noProof/>
            <w:webHidden/>
          </w:rPr>
          <w:fldChar w:fldCharType="separate"/>
        </w:r>
        <w:r>
          <w:rPr>
            <w:noProof/>
            <w:webHidden/>
          </w:rPr>
          <w:t>33</w:t>
        </w:r>
        <w:r>
          <w:rPr>
            <w:noProof/>
            <w:webHidden/>
          </w:rPr>
          <w:fldChar w:fldCharType="end"/>
        </w:r>
      </w:hyperlink>
    </w:p>
    <w:p w:rsidR="009A5FC4" w:rsidRDefault="009A5FC4">
      <w:pPr>
        <w:pStyle w:val="TableofFigures"/>
        <w:tabs>
          <w:tab w:val="right" w:leader="dot" w:pos="9628"/>
        </w:tabs>
        <w:rPr>
          <w:rFonts w:asciiTheme="minorHAnsi" w:eastAsiaTheme="minorEastAsia" w:hAnsiTheme="minorHAnsi" w:cstheme="minorBidi"/>
          <w:noProof/>
          <w:color w:val="auto"/>
          <w:sz w:val="22"/>
          <w:szCs w:val="22"/>
          <w:lang w:val="en-IE" w:eastAsia="en-IE"/>
        </w:rPr>
      </w:pPr>
      <w:hyperlink w:anchor="_Toc469044653" w:history="1">
        <w:r w:rsidRPr="004B5B21">
          <w:rPr>
            <w:rStyle w:val="Hyperlink"/>
            <w:noProof/>
          </w:rPr>
          <w:t>Figure 4</w:t>
        </w:r>
        <w:r w:rsidRPr="004B5B21">
          <w:rPr>
            <w:rStyle w:val="Hyperlink"/>
            <w:noProof/>
          </w:rPr>
          <w:noBreakHyphen/>
          <w:t>1: Software Package Business Logic Implementation Models</w:t>
        </w:r>
        <w:r>
          <w:rPr>
            <w:noProof/>
            <w:webHidden/>
          </w:rPr>
          <w:tab/>
        </w:r>
        <w:r>
          <w:rPr>
            <w:noProof/>
            <w:webHidden/>
          </w:rPr>
          <w:fldChar w:fldCharType="begin"/>
        </w:r>
        <w:r>
          <w:rPr>
            <w:noProof/>
            <w:webHidden/>
          </w:rPr>
          <w:instrText xml:space="preserve"> PAGEREF _Toc469044653 \h </w:instrText>
        </w:r>
        <w:r>
          <w:rPr>
            <w:noProof/>
            <w:webHidden/>
          </w:rPr>
        </w:r>
        <w:r>
          <w:rPr>
            <w:noProof/>
            <w:webHidden/>
          </w:rPr>
          <w:fldChar w:fldCharType="separate"/>
        </w:r>
        <w:r>
          <w:rPr>
            <w:noProof/>
            <w:webHidden/>
          </w:rPr>
          <w:t>44</w:t>
        </w:r>
        <w:r>
          <w:rPr>
            <w:noProof/>
            <w:webHidden/>
          </w:rPr>
          <w:fldChar w:fldCharType="end"/>
        </w:r>
      </w:hyperlink>
    </w:p>
    <w:p w:rsidR="00EB0670" w:rsidRPr="004B5B01" w:rsidRDefault="00EB0670" w:rsidP="009339F5">
      <w:pPr>
        <w:pStyle w:val="TableofFigures"/>
        <w:tabs>
          <w:tab w:val="right" w:leader="dot" w:pos="9628"/>
        </w:tabs>
      </w:pPr>
      <w:r w:rsidRPr="004B5B01">
        <w:fldChar w:fldCharType="end"/>
      </w:r>
      <w:r w:rsidRPr="004B5B01">
        <w:br w:type="page"/>
      </w:r>
    </w:p>
    <w:p w:rsidR="00872F06" w:rsidRPr="004B5B01" w:rsidRDefault="00872F06" w:rsidP="00EB0670">
      <w:pPr>
        <w:pStyle w:val="UnnumberedHeading"/>
      </w:pPr>
      <w:bookmarkStart w:id="10" w:name="_Toc322444179"/>
      <w:bookmarkStart w:id="11" w:name="_Toc326255687"/>
      <w:bookmarkStart w:id="12" w:name="_Toc326255989"/>
      <w:bookmarkStart w:id="13" w:name="_Toc469044534"/>
      <w:r w:rsidRPr="004B5B01">
        <w:lastRenderedPageBreak/>
        <w:t>Introduction</w:t>
      </w:r>
      <w:bookmarkEnd w:id="10"/>
      <w:bookmarkEnd w:id="11"/>
      <w:bookmarkEnd w:id="12"/>
      <w:bookmarkEnd w:id="13"/>
    </w:p>
    <w:p w:rsidR="009277B2" w:rsidRPr="004B5B01" w:rsidRDefault="009277B2" w:rsidP="009277B2">
      <w:pPr>
        <w:jc w:val="both"/>
      </w:pPr>
      <w:r w:rsidRPr="004B5B01">
        <w:t>The purpose of this document is to establish the design for the Software Package (SP) and to support the communication between the technical stakeholders.</w:t>
      </w:r>
    </w:p>
    <w:p w:rsidR="00FD00CD" w:rsidRPr="004B5B01" w:rsidRDefault="00FD00CD" w:rsidP="002C717A">
      <w:pPr>
        <w:pStyle w:val="UnnumberedSubheading"/>
      </w:pPr>
      <w:bookmarkStart w:id="14" w:name="_Toc326255688"/>
      <w:bookmarkStart w:id="15" w:name="_Toc326255990"/>
      <w:bookmarkStart w:id="16" w:name="_Toc469044535"/>
      <w:r w:rsidRPr="004B5B01">
        <w:t>Overview</w:t>
      </w:r>
      <w:bookmarkEnd w:id="14"/>
      <w:bookmarkEnd w:id="15"/>
      <w:bookmarkEnd w:id="16"/>
    </w:p>
    <w:p w:rsidR="009277B2" w:rsidRPr="004B5B01" w:rsidRDefault="009277B2" w:rsidP="009277B2">
      <w:pPr>
        <w:jc w:val="both"/>
      </w:pPr>
      <w:bookmarkStart w:id="17" w:name="_Toc326255689"/>
      <w:bookmarkStart w:id="18" w:name="_Toc326255991"/>
      <w:r w:rsidRPr="004B5B01">
        <w:t xml:space="preserve">The SP project is intended to produce an extensive suite of e-business tools and software that </w:t>
      </w:r>
      <w:r w:rsidRPr="004B5B01">
        <w:rPr>
          <w:rStyle w:val="Emphasis"/>
        </w:rPr>
        <w:t>participating offices</w:t>
      </w:r>
      <w:r w:rsidRPr="004B5B01">
        <w:t xml:space="preserve"> will offer to their </w:t>
      </w:r>
      <w:r w:rsidRPr="004B5B01">
        <w:rPr>
          <w:rStyle w:val="Emphasis"/>
        </w:rPr>
        <w:t>external</w:t>
      </w:r>
      <w:r w:rsidRPr="004B5B01">
        <w:t xml:space="preserve"> and </w:t>
      </w:r>
      <w:r w:rsidRPr="004B5B01">
        <w:rPr>
          <w:rStyle w:val="Emphasis"/>
        </w:rPr>
        <w:t>internal</w:t>
      </w:r>
      <w:r w:rsidRPr="004B5B01">
        <w:t xml:space="preserve"> users to manage </w:t>
      </w:r>
      <w:r w:rsidR="009D340C" w:rsidRPr="004B5B01">
        <w:rPr>
          <w:rStyle w:val="Emphasis"/>
        </w:rPr>
        <w:t>trade</w:t>
      </w:r>
      <w:r w:rsidR="000E6060">
        <w:rPr>
          <w:rStyle w:val="Emphasis"/>
        </w:rPr>
        <w:t xml:space="preserve"> </w:t>
      </w:r>
      <w:r w:rsidR="009D340C" w:rsidRPr="004B5B01">
        <w:rPr>
          <w:rStyle w:val="Emphasis"/>
        </w:rPr>
        <w:t>mark</w:t>
      </w:r>
      <w:r w:rsidRPr="004B5B01">
        <w:rPr>
          <w:rStyle w:val="Emphasis"/>
        </w:rPr>
        <w:t>s</w:t>
      </w:r>
      <w:r w:rsidRPr="004B5B01">
        <w:t xml:space="preserve"> (TM) and </w:t>
      </w:r>
      <w:r w:rsidRPr="004B5B01">
        <w:rPr>
          <w:rStyle w:val="Emphasis"/>
        </w:rPr>
        <w:t>designs</w:t>
      </w:r>
      <w:r w:rsidRPr="004B5B01">
        <w:t xml:space="preserve"> (DS) lifecycles.</w:t>
      </w:r>
    </w:p>
    <w:p w:rsidR="009277B2" w:rsidRPr="004B5B01" w:rsidRDefault="009277B2" w:rsidP="009277B2">
      <w:pPr>
        <w:jc w:val="both"/>
      </w:pPr>
      <w:r w:rsidRPr="004B5B01">
        <w:t xml:space="preserve">The e-Business tools offered through the Internet to external users (IP Right holders and representatives) are referred to as front-office (FO). They allow filing </w:t>
      </w:r>
      <w:r w:rsidR="009D340C" w:rsidRPr="004B5B01">
        <w:t>trademark</w:t>
      </w:r>
      <w:r w:rsidRPr="004B5B01">
        <w:t xml:space="preserve"> or design applications, oppositions, etc.</w:t>
      </w:r>
    </w:p>
    <w:p w:rsidR="009277B2" w:rsidRPr="004B5B01" w:rsidRDefault="009277B2" w:rsidP="009277B2">
      <w:pPr>
        <w:jc w:val="both"/>
      </w:pPr>
      <w:r w:rsidRPr="004B5B01">
        <w:t>The software tools offered to internal users (Examiners) are referred to as bac</w:t>
      </w:r>
      <w:r w:rsidR="007739BD" w:rsidRPr="004B5B01">
        <w:t xml:space="preserve">k </w:t>
      </w:r>
      <w:r w:rsidRPr="004B5B01">
        <w:t xml:space="preserve">office (BO). They allow managing examinations, oppositions, </w:t>
      </w:r>
      <w:proofErr w:type="spellStart"/>
      <w:r w:rsidRPr="004B5B01">
        <w:t>recordals</w:t>
      </w:r>
      <w:proofErr w:type="spellEnd"/>
      <w:r w:rsidRPr="004B5B01">
        <w:t>, etc.</w:t>
      </w:r>
    </w:p>
    <w:p w:rsidR="009277B2" w:rsidRPr="004B5B01" w:rsidRDefault="009277B2" w:rsidP="009277B2">
      <w:pPr>
        <w:jc w:val="both"/>
      </w:pPr>
      <w:r w:rsidRPr="004B5B01">
        <w:t>For further details</w:t>
      </w:r>
      <w:r w:rsidR="00E835E1" w:rsidRPr="004B5B01">
        <w:t>,</w:t>
      </w:r>
      <w:r w:rsidRPr="004B5B01">
        <w:t xml:space="preserve"> see</w:t>
      </w:r>
      <w:r w:rsidR="000E6060">
        <w:t xml:space="preserve"> the project brief</w:t>
      </w:r>
      <w:r w:rsidR="009E62DF">
        <w:t>s</w:t>
      </w:r>
      <w:r w:rsidRPr="004B5B01">
        <w:t xml:space="preserve"> </w:t>
      </w:r>
      <w:r w:rsidR="00551D2F">
        <w:t>[</w:t>
      </w:r>
      <w:r w:rsidR="009E62DF">
        <w:fldChar w:fldCharType="begin"/>
      </w:r>
      <w:r w:rsidR="009E62DF">
        <w:instrText xml:space="preserve"> REF R1 \h </w:instrText>
      </w:r>
      <w:r w:rsidR="009E62DF">
        <w:fldChar w:fldCharType="separate"/>
      </w:r>
      <w:r w:rsidR="00256248" w:rsidRPr="004B5B01">
        <w:t>[</w:t>
      </w:r>
      <w:r w:rsidR="00256248" w:rsidRPr="00551D2F">
        <w:rPr>
          <w:rStyle w:val="ReferenceChar"/>
          <w:rFonts w:ascii="Arial" w:hAnsi="Arial" w:cs="Arial"/>
        </w:rPr>
        <w:t>R1</w:t>
      </w:r>
      <w:r w:rsidR="00256248" w:rsidRPr="004B5B01">
        <w:t>]</w:t>
      </w:r>
      <w:r w:rsidR="009E62DF">
        <w:fldChar w:fldCharType="end"/>
      </w:r>
      <w:r w:rsidR="00551D2F">
        <w:t>]</w:t>
      </w:r>
      <w:r w:rsidR="000E6060">
        <w:t xml:space="preserve"> and the functional analysis document</w:t>
      </w:r>
      <w:r w:rsidR="00327771">
        <w:t>s</w:t>
      </w:r>
      <w:r w:rsidR="000E6060">
        <w:t xml:space="preserve"> for each of the SP projects</w:t>
      </w:r>
      <w:r w:rsidR="009E62DF">
        <w:t xml:space="preserve"> </w:t>
      </w:r>
      <w:r w:rsidR="00551D2F">
        <w:fldChar w:fldCharType="begin"/>
      </w:r>
      <w:r w:rsidR="00551D2F">
        <w:instrText xml:space="preserve"> REF R2 \h </w:instrText>
      </w:r>
      <w:r w:rsidR="00551D2F">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2</w:t>
      </w:r>
      <w:r w:rsidR="00256248" w:rsidRPr="004B5B01">
        <w:t>]</w:t>
      </w:r>
      <w:r w:rsidR="00551D2F">
        <w:fldChar w:fldCharType="end"/>
      </w:r>
      <w:r w:rsidR="00551D2F">
        <w:t xml:space="preserve">, </w:t>
      </w:r>
      <w:r w:rsidR="00E95065">
        <w:fldChar w:fldCharType="begin"/>
      </w:r>
      <w:r w:rsidR="00E95065">
        <w:instrText xml:space="preserve"> REF R3 \h </w:instrText>
      </w:r>
      <w:r w:rsidR="00E95065">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3</w:t>
      </w:r>
      <w:r w:rsidR="00256248" w:rsidRPr="004B5B01">
        <w:t>]</w:t>
      </w:r>
      <w:r w:rsidR="00E95065">
        <w:fldChar w:fldCharType="end"/>
      </w:r>
      <w:r w:rsidR="00E95065">
        <w:t xml:space="preserve">, </w:t>
      </w:r>
      <w:r w:rsidR="00E95065">
        <w:fldChar w:fldCharType="begin"/>
      </w:r>
      <w:r w:rsidR="00E95065">
        <w:instrText xml:space="preserve"> REF R4 \h </w:instrText>
      </w:r>
      <w:r w:rsidR="00E95065">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4</w:t>
      </w:r>
      <w:r w:rsidR="00256248" w:rsidRPr="004B5B01">
        <w:t>]</w:t>
      </w:r>
      <w:r w:rsidR="00E95065">
        <w:fldChar w:fldCharType="end"/>
      </w:r>
      <w:r w:rsidR="00E95065">
        <w:t xml:space="preserve"> and </w:t>
      </w:r>
      <w:r w:rsidR="00E95065">
        <w:fldChar w:fldCharType="begin"/>
      </w:r>
      <w:r w:rsidR="00E95065">
        <w:instrText xml:space="preserve"> REF R5 \h </w:instrText>
      </w:r>
      <w:r w:rsidR="00E95065">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5</w:t>
      </w:r>
      <w:r w:rsidR="00256248" w:rsidRPr="004B5B01">
        <w:t>]</w:t>
      </w:r>
      <w:r w:rsidR="00E95065">
        <w:fldChar w:fldCharType="end"/>
      </w:r>
      <w:r w:rsidR="00E95065">
        <w:t>.</w:t>
      </w:r>
    </w:p>
    <w:p w:rsidR="009703C8" w:rsidRPr="004B5B01" w:rsidRDefault="009703C8" w:rsidP="002C717A">
      <w:pPr>
        <w:pStyle w:val="UnnumberedSubheading"/>
      </w:pPr>
      <w:bookmarkStart w:id="19" w:name="_Toc469044536"/>
      <w:r w:rsidRPr="004B5B01">
        <w:t>Assumptions</w:t>
      </w:r>
      <w:bookmarkEnd w:id="17"/>
      <w:bookmarkEnd w:id="18"/>
      <w:bookmarkEnd w:id="19"/>
    </w:p>
    <w:p w:rsidR="009277B2" w:rsidRPr="004B5B01" w:rsidRDefault="009277B2" w:rsidP="009277B2">
      <w:pPr>
        <w:jc w:val="both"/>
      </w:pPr>
      <w:bookmarkStart w:id="20" w:name="_Toc326255690"/>
      <w:bookmarkStart w:id="21" w:name="_Toc326255992"/>
      <w:r w:rsidRPr="004B5B01">
        <w:t>Th</w:t>
      </w:r>
      <w:r w:rsidR="006D4D6B" w:rsidRPr="004B5B01">
        <w:t>e initial versions of this</w:t>
      </w:r>
      <w:r w:rsidRPr="004B5B01">
        <w:t xml:space="preserve"> design document </w:t>
      </w:r>
      <w:r w:rsidR="006D4D6B" w:rsidRPr="004B5B01">
        <w:t>were</w:t>
      </w:r>
      <w:r w:rsidRPr="004B5B01">
        <w:t xml:space="preserve"> based on the </w:t>
      </w:r>
      <w:r w:rsidR="009D340C" w:rsidRPr="004B5B01">
        <w:t>Trademark</w:t>
      </w:r>
      <w:r w:rsidRPr="004B5B01">
        <w:t xml:space="preserve"> e-Filing requirements document (see</w:t>
      </w:r>
      <w:r w:rsidR="00DC1768">
        <w:t xml:space="preserve"> </w:t>
      </w:r>
      <w:r w:rsidR="00DC1768">
        <w:fldChar w:fldCharType="begin"/>
      </w:r>
      <w:r w:rsidR="00DC1768">
        <w:instrText xml:space="preserve"> REF R3 \h </w:instrText>
      </w:r>
      <w:r w:rsidR="00DC1768">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3</w:t>
      </w:r>
      <w:r w:rsidR="00256248" w:rsidRPr="004B5B01">
        <w:t>]</w:t>
      </w:r>
      <w:r w:rsidR="00DC1768">
        <w:fldChar w:fldCharType="end"/>
      </w:r>
      <w:r w:rsidRPr="004B5B01">
        <w:t>).</w:t>
      </w:r>
      <w:r w:rsidR="00E835E1" w:rsidRPr="004B5B01">
        <w:t xml:space="preserve"> </w:t>
      </w:r>
      <w:r w:rsidRPr="004B5B01">
        <w:t xml:space="preserve">As </w:t>
      </w:r>
      <w:r w:rsidR="00E835E1" w:rsidRPr="004B5B01">
        <w:t xml:space="preserve">previously, </w:t>
      </w:r>
      <w:r w:rsidRPr="004B5B01">
        <w:t>the requirements have been split in packages</w:t>
      </w:r>
      <w:r w:rsidR="00E835E1" w:rsidRPr="004B5B01">
        <w:t>.</w:t>
      </w:r>
      <w:r w:rsidRPr="004B5B01">
        <w:t xml:space="preserve"> </w:t>
      </w:r>
      <w:r w:rsidR="00E835E1" w:rsidRPr="004B5B01">
        <w:t xml:space="preserve">At the inception of this document it was </w:t>
      </w:r>
      <w:r w:rsidRPr="004B5B01">
        <w:t xml:space="preserve">not covering all the functionalities of the whole </w:t>
      </w:r>
      <w:r w:rsidR="00E835E1" w:rsidRPr="004B5B01">
        <w:t xml:space="preserve">of </w:t>
      </w:r>
      <w:r w:rsidRPr="004B5B01">
        <w:t>SP.</w:t>
      </w:r>
    </w:p>
    <w:p w:rsidR="009277B2" w:rsidRPr="004B5B01" w:rsidRDefault="009277B2" w:rsidP="009277B2">
      <w:pPr>
        <w:jc w:val="both"/>
      </w:pPr>
      <w:r w:rsidRPr="004B5B01">
        <w:t>As a consequence, the architectural and technology choices in th</w:t>
      </w:r>
      <w:r w:rsidR="00E835E1" w:rsidRPr="004B5B01">
        <w:t>e initial</w:t>
      </w:r>
      <w:r w:rsidRPr="004B5B01">
        <w:t xml:space="preserve"> version</w:t>
      </w:r>
      <w:r w:rsidR="00E835E1" w:rsidRPr="004B5B01">
        <w:t>s</w:t>
      </w:r>
      <w:r w:rsidRPr="004B5B01">
        <w:t xml:space="preserve"> of the design document </w:t>
      </w:r>
      <w:r w:rsidR="00E835E1" w:rsidRPr="004B5B01">
        <w:t xml:space="preserve">had to be reviewed </w:t>
      </w:r>
      <w:r w:rsidRPr="004B5B01">
        <w:t xml:space="preserve">as newer versions of the </w:t>
      </w:r>
      <w:r w:rsidR="00E835E1" w:rsidRPr="004B5B01">
        <w:t>requirements</w:t>
      </w:r>
      <w:r w:rsidRPr="004B5B01">
        <w:t xml:space="preserve"> bec</w:t>
      </w:r>
      <w:r w:rsidR="00DC1768">
        <w:t>a</w:t>
      </w:r>
      <w:r w:rsidRPr="004B5B01">
        <w:t>me available.</w:t>
      </w:r>
    </w:p>
    <w:p w:rsidR="00E835E1" w:rsidRPr="004B5B01" w:rsidRDefault="00DC1768" w:rsidP="009277B2">
      <w:pPr>
        <w:jc w:val="both"/>
      </w:pPr>
      <w:r>
        <w:t>The</w:t>
      </w:r>
      <w:r w:rsidR="00E835E1" w:rsidRPr="004B5B01">
        <w:t xml:space="preserve"> document </w:t>
      </w:r>
      <w:r>
        <w:t xml:space="preserve">was initially </w:t>
      </w:r>
      <w:r w:rsidR="00E835E1" w:rsidRPr="004B5B01">
        <w:t xml:space="preserve">based on the Cooperation Fund Reference Architecture </w:t>
      </w:r>
      <w:r>
        <w:t xml:space="preserve">that has been lately incorporated into the OHIM Reference Architecture </w:t>
      </w:r>
      <w:r w:rsidR="00E835E1" w:rsidRPr="004B5B01">
        <w:t>(see</w:t>
      </w:r>
      <w:r>
        <w:t xml:space="preserve"> </w:t>
      </w:r>
      <w:r>
        <w:fldChar w:fldCharType="begin"/>
      </w:r>
      <w:r>
        <w:instrText xml:space="preserve"> REF R6 \h </w:instrText>
      </w:r>
      <w:r>
        <w:fldChar w:fldCharType="separate"/>
      </w:r>
      <w:r w:rsidR="00256248" w:rsidRPr="004B5B01">
        <w:t>[</w:t>
      </w:r>
      <w:r w:rsidR="00256248" w:rsidRPr="004B5B01">
        <w:rPr>
          <w:rStyle w:val="ReferenceChar"/>
          <w:rFonts w:ascii="Arial" w:hAnsi="Arial" w:cs="Arial"/>
          <w:lang w:eastAsia="en-US"/>
        </w:rPr>
        <w:t>R</w:t>
      </w:r>
      <w:r w:rsidR="00256248">
        <w:rPr>
          <w:rStyle w:val="ReferenceChar"/>
          <w:rFonts w:ascii="Arial" w:hAnsi="Arial" w:cs="Arial"/>
          <w:lang w:eastAsia="en-US"/>
        </w:rPr>
        <w:t>6</w:t>
      </w:r>
      <w:r w:rsidR="00256248" w:rsidRPr="004B5B01">
        <w:t>]</w:t>
      </w:r>
      <w:r>
        <w:fldChar w:fldCharType="end"/>
      </w:r>
      <w:r w:rsidR="00E835E1" w:rsidRPr="004B5B01">
        <w:t>).</w:t>
      </w:r>
    </w:p>
    <w:p w:rsidR="001D1CD8" w:rsidRPr="004B5B01" w:rsidRDefault="001D1CD8" w:rsidP="001D1CD8">
      <w:pPr>
        <w:pStyle w:val="UnnumberedSubheading"/>
      </w:pPr>
      <w:bookmarkStart w:id="22" w:name="_Toc469044537"/>
      <w:r w:rsidRPr="004B5B01">
        <w:t>References</w:t>
      </w:r>
      <w:bookmarkEnd w:id="2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14"/>
        <w:gridCol w:w="1449"/>
        <w:gridCol w:w="7391"/>
      </w:tblGrid>
      <w:tr w:rsidR="001D1CD8" w:rsidRPr="004B5B01" w:rsidTr="005E4623">
        <w:trPr>
          <w:cantSplit/>
          <w:trHeight w:val="72"/>
        </w:trPr>
        <w:tc>
          <w:tcPr>
            <w:tcW w:w="515" w:type="pct"/>
            <w:shd w:val="pct5" w:color="auto" w:fill="FFFFFF"/>
            <w:vAlign w:val="center"/>
          </w:tcPr>
          <w:p w:rsidR="001D1CD8" w:rsidRPr="004B5B01" w:rsidRDefault="001D1CD8" w:rsidP="005E4623">
            <w:pPr>
              <w:pStyle w:val="Statusbox"/>
              <w:jc w:val="center"/>
              <w:rPr>
                <w:rStyle w:val="Strong"/>
                <w:sz w:val="18"/>
                <w:szCs w:val="18"/>
              </w:rPr>
            </w:pPr>
            <w:r w:rsidRPr="004B5B01">
              <w:rPr>
                <w:rStyle w:val="Strong"/>
                <w:sz w:val="18"/>
                <w:szCs w:val="18"/>
              </w:rPr>
              <w:t>Ref.</w:t>
            </w:r>
          </w:p>
        </w:tc>
        <w:tc>
          <w:tcPr>
            <w:tcW w:w="735" w:type="pct"/>
            <w:shd w:val="pct5" w:color="auto" w:fill="FFFFFF"/>
            <w:vAlign w:val="center"/>
          </w:tcPr>
          <w:p w:rsidR="001D1CD8" w:rsidRPr="004B5B01" w:rsidRDefault="001D1CD8" w:rsidP="005E4623">
            <w:pPr>
              <w:pStyle w:val="Statusbox"/>
              <w:jc w:val="center"/>
              <w:rPr>
                <w:rStyle w:val="Strong"/>
                <w:sz w:val="18"/>
                <w:szCs w:val="18"/>
              </w:rPr>
            </w:pPr>
            <w:r w:rsidRPr="004B5B01">
              <w:rPr>
                <w:rStyle w:val="Strong"/>
                <w:sz w:val="18"/>
                <w:szCs w:val="18"/>
              </w:rPr>
              <w:t>Version</w:t>
            </w:r>
          </w:p>
        </w:tc>
        <w:tc>
          <w:tcPr>
            <w:tcW w:w="3750" w:type="pct"/>
            <w:shd w:val="pct5" w:color="auto" w:fill="FFFFFF"/>
            <w:vAlign w:val="center"/>
          </w:tcPr>
          <w:p w:rsidR="001D1CD8" w:rsidRPr="004B5B01" w:rsidRDefault="001D1CD8" w:rsidP="005E4623">
            <w:pPr>
              <w:pStyle w:val="Statusbox"/>
              <w:jc w:val="center"/>
              <w:rPr>
                <w:rStyle w:val="Strong"/>
                <w:sz w:val="18"/>
                <w:szCs w:val="18"/>
              </w:rPr>
            </w:pPr>
            <w:r w:rsidRPr="004B5B01">
              <w:rPr>
                <w:rStyle w:val="Strong"/>
                <w:sz w:val="18"/>
                <w:szCs w:val="18"/>
              </w:rPr>
              <w:t>Location</w:t>
            </w:r>
          </w:p>
        </w:tc>
      </w:tr>
      <w:tr w:rsidR="009E62DF" w:rsidRPr="004B5B01" w:rsidTr="005E4623">
        <w:trPr>
          <w:cantSplit/>
          <w:trHeight w:val="347"/>
        </w:trPr>
        <w:tc>
          <w:tcPr>
            <w:tcW w:w="515" w:type="pct"/>
            <w:vAlign w:val="center"/>
          </w:tcPr>
          <w:p w:rsidR="009E62DF" w:rsidRPr="004B5B01" w:rsidRDefault="009E62DF" w:rsidP="00551D2F">
            <w:pPr>
              <w:pStyle w:val="Statusbox"/>
              <w:rPr>
                <w:sz w:val="18"/>
                <w:szCs w:val="18"/>
              </w:rPr>
            </w:pPr>
            <w:bookmarkStart w:id="23" w:name="R1"/>
            <w:r w:rsidRPr="004B5B01">
              <w:rPr>
                <w:sz w:val="18"/>
                <w:szCs w:val="18"/>
              </w:rPr>
              <w:t>[</w:t>
            </w:r>
            <w:r w:rsidR="00551D2F" w:rsidRPr="00551D2F">
              <w:rPr>
                <w:rStyle w:val="ReferenceChar"/>
                <w:rFonts w:ascii="Arial" w:hAnsi="Arial" w:cs="Arial"/>
              </w:rPr>
              <w:t>R1</w:t>
            </w:r>
            <w:r w:rsidRPr="004B5B01">
              <w:rPr>
                <w:sz w:val="18"/>
                <w:szCs w:val="18"/>
              </w:rPr>
              <w:t>]</w:t>
            </w:r>
            <w:bookmarkEnd w:id="23"/>
          </w:p>
        </w:tc>
        <w:tc>
          <w:tcPr>
            <w:tcW w:w="735" w:type="pct"/>
            <w:vAlign w:val="center"/>
          </w:tcPr>
          <w:p w:rsidR="009E62DF" w:rsidRPr="004B5B01" w:rsidRDefault="009E62DF" w:rsidP="00551D2F">
            <w:pPr>
              <w:pStyle w:val="Statusbox"/>
              <w:rPr>
                <w:rStyle w:val="StatusboxChar"/>
                <w:sz w:val="18"/>
                <w:szCs w:val="18"/>
              </w:rPr>
            </w:pPr>
            <w:r w:rsidRPr="004B5B01">
              <w:rPr>
                <w:rStyle w:val="StatusboxChar"/>
                <w:sz w:val="18"/>
                <w:szCs w:val="18"/>
              </w:rPr>
              <w:t>N/A</w:t>
            </w:r>
          </w:p>
        </w:tc>
        <w:tc>
          <w:tcPr>
            <w:tcW w:w="3750" w:type="pct"/>
            <w:vAlign w:val="center"/>
          </w:tcPr>
          <w:p w:rsidR="009E62DF" w:rsidRPr="004B5B01" w:rsidRDefault="00547971" w:rsidP="009E62DF">
            <w:pPr>
              <w:pStyle w:val="Statusbox"/>
              <w:rPr>
                <w:sz w:val="18"/>
                <w:szCs w:val="18"/>
              </w:rPr>
            </w:pPr>
            <w:hyperlink r:id="rId11" w:history="1">
              <w:r w:rsidR="009E62DF" w:rsidRPr="004B5B01">
                <w:rPr>
                  <w:rStyle w:val="Hyperlink"/>
                  <w:sz w:val="18"/>
                  <w:szCs w:val="18"/>
                </w:rPr>
                <w:t>SP Project Brief</w:t>
              </w:r>
            </w:hyperlink>
            <w:r w:rsidR="009E62DF">
              <w:rPr>
                <w:rStyle w:val="Hyperlink"/>
                <w:sz w:val="18"/>
                <w:szCs w:val="18"/>
              </w:rPr>
              <w:t>s</w:t>
            </w:r>
          </w:p>
        </w:tc>
      </w:tr>
      <w:tr w:rsidR="009E62DF" w:rsidRPr="004B5B01" w:rsidTr="005E4623">
        <w:trPr>
          <w:cantSplit/>
          <w:trHeight w:val="347"/>
        </w:trPr>
        <w:tc>
          <w:tcPr>
            <w:tcW w:w="515" w:type="pct"/>
            <w:vAlign w:val="center"/>
          </w:tcPr>
          <w:p w:rsidR="009E62DF" w:rsidRPr="004B5B01" w:rsidRDefault="009E62DF" w:rsidP="00551D2F">
            <w:pPr>
              <w:pStyle w:val="Statusbox"/>
              <w:rPr>
                <w:sz w:val="18"/>
                <w:szCs w:val="18"/>
              </w:rPr>
            </w:pPr>
            <w:bookmarkStart w:id="24" w:name="R2"/>
            <w:r w:rsidRPr="004B5B01">
              <w:rPr>
                <w:sz w:val="18"/>
                <w:szCs w:val="18"/>
              </w:rPr>
              <w:t>[</w:t>
            </w:r>
            <w:r w:rsidRPr="004B5B01">
              <w:rPr>
                <w:rStyle w:val="ReferenceChar"/>
                <w:rFonts w:ascii="Arial" w:hAnsi="Arial" w:cs="Arial"/>
              </w:rPr>
              <w:t>R</w:t>
            </w:r>
            <w:r w:rsidR="00551D2F">
              <w:rPr>
                <w:rStyle w:val="ReferenceChar"/>
                <w:rFonts w:ascii="Arial" w:hAnsi="Arial" w:cs="Arial"/>
              </w:rPr>
              <w:t>2</w:t>
            </w:r>
            <w:r w:rsidRPr="004B5B01">
              <w:rPr>
                <w:sz w:val="18"/>
                <w:szCs w:val="18"/>
              </w:rPr>
              <w:t>]</w:t>
            </w:r>
            <w:bookmarkEnd w:id="24"/>
          </w:p>
        </w:tc>
        <w:tc>
          <w:tcPr>
            <w:tcW w:w="735" w:type="pct"/>
            <w:vAlign w:val="center"/>
          </w:tcPr>
          <w:p w:rsidR="009E62DF" w:rsidRPr="004B5B01" w:rsidRDefault="009E62DF" w:rsidP="00551D2F">
            <w:pPr>
              <w:pStyle w:val="Statusbox"/>
              <w:rPr>
                <w:sz w:val="18"/>
                <w:szCs w:val="18"/>
              </w:rPr>
            </w:pPr>
            <w:r w:rsidRPr="004B5B01">
              <w:rPr>
                <w:sz w:val="18"/>
                <w:szCs w:val="18"/>
              </w:rPr>
              <w:t>1.03</w:t>
            </w:r>
          </w:p>
        </w:tc>
        <w:tc>
          <w:tcPr>
            <w:tcW w:w="3750" w:type="pct"/>
            <w:vAlign w:val="center"/>
          </w:tcPr>
          <w:p w:rsidR="009E62DF" w:rsidRPr="004B5B01" w:rsidRDefault="00547971" w:rsidP="00551D2F">
            <w:pPr>
              <w:pStyle w:val="Statusbox"/>
              <w:rPr>
                <w:sz w:val="18"/>
                <w:szCs w:val="18"/>
              </w:rPr>
            </w:pPr>
            <w:hyperlink r:id="rId12" w:history="1">
              <w:r w:rsidR="009E62DF" w:rsidRPr="004B5B01">
                <w:rPr>
                  <w:rStyle w:val="Hyperlink"/>
                  <w:sz w:val="18"/>
                  <w:szCs w:val="18"/>
                </w:rPr>
                <w:t>FSP TM e-filing SRS</w:t>
              </w:r>
            </w:hyperlink>
          </w:p>
        </w:tc>
      </w:tr>
      <w:tr w:rsidR="009E62DF" w:rsidRPr="004B5B01" w:rsidTr="005E4623">
        <w:trPr>
          <w:cantSplit/>
          <w:trHeight w:val="347"/>
        </w:trPr>
        <w:tc>
          <w:tcPr>
            <w:tcW w:w="515" w:type="pct"/>
            <w:vAlign w:val="center"/>
          </w:tcPr>
          <w:p w:rsidR="009E62DF" w:rsidRPr="004B5B01" w:rsidRDefault="009E62DF" w:rsidP="00551D2F">
            <w:pPr>
              <w:pStyle w:val="Statusbox"/>
              <w:rPr>
                <w:sz w:val="18"/>
                <w:szCs w:val="18"/>
              </w:rPr>
            </w:pPr>
            <w:bookmarkStart w:id="25" w:name="R3"/>
            <w:r w:rsidRPr="004B5B01">
              <w:rPr>
                <w:sz w:val="18"/>
                <w:szCs w:val="18"/>
              </w:rPr>
              <w:t>[</w:t>
            </w:r>
            <w:r w:rsidRPr="004B5B01">
              <w:rPr>
                <w:rStyle w:val="ReferenceChar"/>
                <w:rFonts w:ascii="Arial" w:hAnsi="Arial" w:cs="Arial"/>
              </w:rPr>
              <w:t>R</w:t>
            </w:r>
            <w:r w:rsidR="00551D2F">
              <w:rPr>
                <w:rStyle w:val="ReferenceChar"/>
                <w:rFonts w:ascii="Arial" w:hAnsi="Arial" w:cs="Arial"/>
              </w:rPr>
              <w:t>3</w:t>
            </w:r>
            <w:r w:rsidRPr="004B5B01">
              <w:rPr>
                <w:sz w:val="18"/>
                <w:szCs w:val="18"/>
              </w:rPr>
              <w:t>]</w:t>
            </w:r>
            <w:bookmarkEnd w:id="25"/>
          </w:p>
        </w:tc>
        <w:tc>
          <w:tcPr>
            <w:tcW w:w="735" w:type="pct"/>
            <w:vAlign w:val="center"/>
          </w:tcPr>
          <w:p w:rsidR="009E62DF" w:rsidRPr="004B5B01" w:rsidRDefault="009E62DF" w:rsidP="00551D2F">
            <w:pPr>
              <w:pStyle w:val="Statusbox"/>
              <w:rPr>
                <w:sz w:val="18"/>
                <w:szCs w:val="18"/>
              </w:rPr>
            </w:pPr>
            <w:r>
              <w:rPr>
                <w:sz w:val="18"/>
                <w:szCs w:val="18"/>
              </w:rPr>
              <w:t>N/A</w:t>
            </w:r>
          </w:p>
        </w:tc>
        <w:tc>
          <w:tcPr>
            <w:tcW w:w="3750" w:type="pct"/>
            <w:vAlign w:val="center"/>
          </w:tcPr>
          <w:p w:rsidR="009E62DF" w:rsidRPr="004B5B01" w:rsidRDefault="00547971" w:rsidP="009E62DF">
            <w:pPr>
              <w:pStyle w:val="Statusbox"/>
              <w:rPr>
                <w:sz w:val="18"/>
                <w:szCs w:val="18"/>
              </w:rPr>
            </w:pPr>
            <w:hyperlink r:id="rId13" w:history="1">
              <w:r w:rsidR="009E62DF" w:rsidRPr="004B5B01">
                <w:rPr>
                  <w:rStyle w:val="Hyperlink"/>
                  <w:sz w:val="18"/>
                  <w:szCs w:val="18"/>
                </w:rPr>
                <w:t xml:space="preserve">SP </w:t>
              </w:r>
              <w:r w:rsidR="009E62DF">
                <w:rPr>
                  <w:rStyle w:val="Hyperlink"/>
                  <w:sz w:val="18"/>
                  <w:szCs w:val="18"/>
                </w:rPr>
                <w:t>DS</w:t>
              </w:r>
              <w:r w:rsidR="009E62DF" w:rsidRPr="004B5B01">
                <w:rPr>
                  <w:rStyle w:val="Hyperlink"/>
                  <w:sz w:val="18"/>
                  <w:szCs w:val="18"/>
                </w:rPr>
                <w:t xml:space="preserve"> e-filing </w:t>
              </w:r>
              <w:r w:rsidR="009E62DF">
                <w:rPr>
                  <w:rStyle w:val="Hyperlink"/>
                  <w:sz w:val="18"/>
                  <w:szCs w:val="18"/>
                </w:rPr>
                <w:t>FAD</w:t>
              </w:r>
            </w:hyperlink>
          </w:p>
        </w:tc>
      </w:tr>
      <w:tr w:rsidR="009E62DF" w:rsidRPr="004B5B01" w:rsidTr="005E4623">
        <w:trPr>
          <w:cantSplit/>
          <w:trHeight w:val="347"/>
        </w:trPr>
        <w:tc>
          <w:tcPr>
            <w:tcW w:w="515" w:type="pct"/>
            <w:vAlign w:val="center"/>
          </w:tcPr>
          <w:p w:rsidR="009E62DF" w:rsidRPr="004B5B01" w:rsidRDefault="009E62DF" w:rsidP="00551D2F">
            <w:pPr>
              <w:pStyle w:val="Statusbox"/>
              <w:rPr>
                <w:sz w:val="18"/>
                <w:szCs w:val="18"/>
              </w:rPr>
            </w:pPr>
            <w:bookmarkStart w:id="26" w:name="R4"/>
            <w:r w:rsidRPr="004B5B01">
              <w:rPr>
                <w:sz w:val="18"/>
                <w:szCs w:val="18"/>
              </w:rPr>
              <w:t>[</w:t>
            </w:r>
            <w:r w:rsidRPr="004B5B01">
              <w:rPr>
                <w:rStyle w:val="ReferenceChar"/>
                <w:rFonts w:ascii="Arial" w:hAnsi="Arial" w:cs="Arial"/>
              </w:rPr>
              <w:t>R</w:t>
            </w:r>
            <w:r w:rsidR="00551D2F">
              <w:rPr>
                <w:rStyle w:val="ReferenceChar"/>
                <w:rFonts w:ascii="Arial" w:hAnsi="Arial" w:cs="Arial"/>
              </w:rPr>
              <w:t>4</w:t>
            </w:r>
            <w:r w:rsidRPr="004B5B01">
              <w:rPr>
                <w:sz w:val="18"/>
                <w:szCs w:val="18"/>
              </w:rPr>
              <w:t>]</w:t>
            </w:r>
            <w:bookmarkEnd w:id="26"/>
          </w:p>
        </w:tc>
        <w:tc>
          <w:tcPr>
            <w:tcW w:w="735" w:type="pct"/>
            <w:vAlign w:val="center"/>
          </w:tcPr>
          <w:p w:rsidR="009E62DF" w:rsidRPr="004B5B01" w:rsidRDefault="009E62DF" w:rsidP="00551D2F">
            <w:pPr>
              <w:pStyle w:val="Statusbox"/>
              <w:rPr>
                <w:sz w:val="18"/>
                <w:szCs w:val="18"/>
              </w:rPr>
            </w:pPr>
            <w:r>
              <w:rPr>
                <w:sz w:val="18"/>
                <w:szCs w:val="18"/>
              </w:rPr>
              <w:t>N/A</w:t>
            </w:r>
          </w:p>
        </w:tc>
        <w:tc>
          <w:tcPr>
            <w:tcW w:w="3750" w:type="pct"/>
            <w:vAlign w:val="center"/>
          </w:tcPr>
          <w:p w:rsidR="009E62DF" w:rsidRPr="004B5B01" w:rsidRDefault="00547971" w:rsidP="009E62DF">
            <w:pPr>
              <w:pStyle w:val="Statusbox"/>
              <w:rPr>
                <w:sz w:val="18"/>
                <w:szCs w:val="18"/>
              </w:rPr>
            </w:pPr>
            <w:hyperlink r:id="rId14" w:history="1">
              <w:r w:rsidR="009E62DF" w:rsidRPr="004B5B01">
                <w:rPr>
                  <w:rStyle w:val="Hyperlink"/>
                  <w:sz w:val="18"/>
                  <w:szCs w:val="18"/>
                </w:rPr>
                <w:t>SP e-</w:t>
              </w:r>
              <w:r w:rsidR="009E62DF">
                <w:rPr>
                  <w:rStyle w:val="Hyperlink"/>
                  <w:sz w:val="18"/>
                  <w:szCs w:val="18"/>
                </w:rPr>
                <w:t>Service</w:t>
              </w:r>
              <w:r w:rsidR="009E62DF" w:rsidRPr="004B5B01">
                <w:rPr>
                  <w:rStyle w:val="Hyperlink"/>
                  <w:sz w:val="18"/>
                  <w:szCs w:val="18"/>
                </w:rPr>
                <w:t xml:space="preserve"> </w:t>
              </w:r>
              <w:r w:rsidR="009E62DF">
                <w:rPr>
                  <w:rStyle w:val="Hyperlink"/>
                  <w:sz w:val="18"/>
                  <w:szCs w:val="18"/>
                </w:rPr>
                <w:t>FAD</w:t>
              </w:r>
            </w:hyperlink>
          </w:p>
        </w:tc>
      </w:tr>
      <w:tr w:rsidR="009E62DF" w:rsidRPr="004B5B01" w:rsidTr="005E4623">
        <w:trPr>
          <w:cantSplit/>
          <w:trHeight w:val="347"/>
        </w:trPr>
        <w:tc>
          <w:tcPr>
            <w:tcW w:w="515" w:type="pct"/>
            <w:vAlign w:val="center"/>
          </w:tcPr>
          <w:p w:rsidR="009E62DF" w:rsidRPr="004B5B01" w:rsidRDefault="009E62DF" w:rsidP="00551D2F">
            <w:pPr>
              <w:pStyle w:val="Statusbox"/>
              <w:rPr>
                <w:sz w:val="18"/>
                <w:szCs w:val="18"/>
              </w:rPr>
            </w:pPr>
            <w:bookmarkStart w:id="27" w:name="R5"/>
            <w:r w:rsidRPr="004B5B01">
              <w:rPr>
                <w:sz w:val="18"/>
                <w:szCs w:val="18"/>
              </w:rPr>
              <w:t>[</w:t>
            </w:r>
            <w:r w:rsidRPr="004B5B01">
              <w:rPr>
                <w:rStyle w:val="ReferenceChar"/>
                <w:rFonts w:ascii="Arial" w:hAnsi="Arial" w:cs="Arial"/>
              </w:rPr>
              <w:t>R</w:t>
            </w:r>
            <w:r w:rsidR="00551D2F">
              <w:rPr>
                <w:rStyle w:val="ReferenceChar"/>
                <w:rFonts w:ascii="Arial" w:hAnsi="Arial" w:cs="Arial"/>
              </w:rPr>
              <w:t>5</w:t>
            </w:r>
            <w:r w:rsidRPr="004B5B01">
              <w:rPr>
                <w:sz w:val="18"/>
                <w:szCs w:val="18"/>
              </w:rPr>
              <w:t>]</w:t>
            </w:r>
            <w:bookmarkEnd w:id="27"/>
          </w:p>
        </w:tc>
        <w:tc>
          <w:tcPr>
            <w:tcW w:w="735" w:type="pct"/>
            <w:vAlign w:val="center"/>
          </w:tcPr>
          <w:p w:rsidR="009E62DF" w:rsidRPr="004B5B01" w:rsidRDefault="009E62DF" w:rsidP="00551D2F">
            <w:pPr>
              <w:pStyle w:val="Statusbox"/>
              <w:rPr>
                <w:sz w:val="18"/>
                <w:szCs w:val="18"/>
              </w:rPr>
            </w:pPr>
            <w:r>
              <w:rPr>
                <w:sz w:val="18"/>
                <w:szCs w:val="18"/>
              </w:rPr>
              <w:t>N/A</w:t>
            </w:r>
          </w:p>
        </w:tc>
        <w:tc>
          <w:tcPr>
            <w:tcW w:w="3750" w:type="pct"/>
            <w:vAlign w:val="center"/>
          </w:tcPr>
          <w:p w:rsidR="009E62DF" w:rsidRPr="004B5B01" w:rsidRDefault="00547971" w:rsidP="009E62DF">
            <w:pPr>
              <w:pStyle w:val="Statusbox"/>
              <w:rPr>
                <w:sz w:val="18"/>
                <w:szCs w:val="18"/>
              </w:rPr>
            </w:pPr>
            <w:hyperlink r:id="rId15" w:history="1">
              <w:r w:rsidR="009E62DF" w:rsidRPr="004B5B01">
                <w:rPr>
                  <w:rStyle w:val="Hyperlink"/>
                  <w:sz w:val="18"/>
                  <w:szCs w:val="18"/>
                </w:rPr>
                <w:t xml:space="preserve">SP </w:t>
              </w:r>
              <w:r w:rsidR="009E62DF">
                <w:rPr>
                  <w:rStyle w:val="Hyperlink"/>
                  <w:sz w:val="18"/>
                  <w:szCs w:val="18"/>
                </w:rPr>
                <w:t>Back Office</w:t>
              </w:r>
              <w:r w:rsidR="009E62DF" w:rsidRPr="004B5B01">
                <w:rPr>
                  <w:rStyle w:val="Hyperlink"/>
                  <w:sz w:val="18"/>
                  <w:szCs w:val="18"/>
                </w:rPr>
                <w:t xml:space="preserve"> </w:t>
              </w:r>
              <w:r w:rsidR="009E62DF">
                <w:rPr>
                  <w:rStyle w:val="Hyperlink"/>
                  <w:sz w:val="18"/>
                  <w:szCs w:val="18"/>
                </w:rPr>
                <w:t>FADs</w:t>
              </w:r>
            </w:hyperlink>
          </w:p>
        </w:tc>
      </w:tr>
      <w:tr w:rsidR="009E62DF" w:rsidRPr="004B5B01" w:rsidTr="005E4623">
        <w:trPr>
          <w:cantSplit/>
          <w:trHeight w:val="347"/>
        </w:trPr>
        <w:tc>
          <w:tcPr>
            <w:tcW w:w="515" w:type="pct"/>
            <w:vAlign w:val="center"/>
          </w:tcPr>
          <w:p w:rsidR="009E62DF" w:rsidRPr="004B5B01" w:rsidRDefault="009E62DF" w:rsidP="00551D2F">
            <w:pPr>
              <w:pStyle w:val="Statusbox"/>
              <w:rPr>
                <w:sz w:val="18"/>
                <w:szCs w:val="18"/>
              </w:rPr>
            </w:pPr>
            <w:bookmarkStart w:id="28" w:name="R6"/>
            <w:r w:rsidRPr="004B5B01">
              <w:rPr>
                <w:sz w:val="18"/>
                <w:szCs w:val="18"/>
              </w:rPr>
              <w:t>[</w:t>
            </w:r>
            <w:r w:rsidRPr="004B5B01">
              <w:rPr>
                <w:rStyle w:val="ReferenceChar"/>
                <w:rFonts w:ascii="Arial" w:hAnsi="Arial" w:cs="Arial"/>
                <w:lang w:eastAsia="en-US"/>
              </w:rPr>
              <w:t>R</w:t>
            </w:r>
            <w:r w:rsidR="00551D2F">
              <w:rPr>
                <w:rStyle w:val="ReferenceChar"/>
                <w:rFonts w:ascii="Arial" w:hAnsi="Arial" w:cs="Arial"/>
                <w:lang w:eastAsia="en-US"/>
              </w:rPr>
              <w:t>6</w:t>
            </w:r>
            <w:r w:rsidRPr="004B5B01">
              <w:rPr>
                <w:sz w:val="18"/>
                <w:szCs w:val="18"/>
              </w:rPr>
              <w:t>]</w:t>
            </w:r>
            <w:bookmarkEnd w:id="28"/>
          </w:p>
        </w:tc>
        <w:tc>
          <w:tcPr>
            <w:tcW w:w="735" w:type="pct"/>
            <w:vAlign w:val="center"/>
          </w:tcPr>
          <w:p w:rsidR="009E62DF" w:rsidRPr="004B5B01" w:rsidRDefault="009E62DF" w:rsidP="00551D2F">
            <w:pPr>
              <w:pStyle w:val="Statusbox"/>
              <w:rPr>
                <w:sz w:val="18"/>
                <w:szCs w:val="18"/>
              </w:rPr>
            </w:pPr>
            <w:r w:rsidRPr="004B5B01">
              <w:rPr>
                <w:sz w:val="18"/>
                <w:szCs w:val="18"/>
              </w:rPr>
              <w:t>1.0</w:t>
            </w:r>
          </w:p>
        </w:tc>
        <w:tc>
          <w:tcPr>
            <w:tcW w:w="3750" w:type="pct"/>
            <w:vAlign w:val="center"/>
          </w:tcPr>
          <w:p w:rsidR="009E62DF" w:rsidRPr="004B5B01" w:rsidRDefault="00547971" w:rsidP="00D8680C">
            <w:pPr>
              <w:pStyle w:val="Statusbox"/>
              <w:rPr>
                <w:sz w:val="18"/>
                <w:szCs w:val="18"/>
              </w:rPr>
            </w:pPr>
            <w:hyperlink r:id="rId16" w:history="1">
              <w:r w:rsidR="009E62DF" w:rsidRPr="004B5B01">
                <w:rPr>
                  <w:rStyle w:val="Hyperlink"/>
                  <w:sz w:val="18"/>
                  <w:szCs w:val="18"/>
                </w:rPr>
                <w:t>OHIM Reference Architecture</w:t>
              </w:r>
            </w:hyperlink>
            <w:r w:rsidR="00D8680C">
              <w:rPr>
                <w:rStyle w:val="Hyperlink"/>
                <w:sz w:val="18"/>
                <w:szCs w:val="18"/>
              </w:rPr>
              <w:t xml:space="preserve"> (replaced the Cooperation Fund Reference Architecture)</w:t>
            </w:r>
          </w:p>
        </w:tc>
      </w:tr>
      <w:tr w:rsidR="009E62DF" w:rsidRPr="004B5B01" w:rsidTr="005E4623">
        <w:trPr>
          <w:cantSplit/>
          <w:trHeight w:val="347"/>
        </w:trPr>
        <w:tc>
          <w:tcPr>
            <w:tcW w:w="515" w:type="pct"/>
            <w:vAlign w:val="center"/>
          </w:tcPr>
          <w:p w:rsidR="009E62DF" w:rsidRPr="004B5B01" w:rsidRDefault="009E62DF" w:rsidP="00551D2F">
            <w:pPr>
              <w:pStyle w:val="Statusbox"/>
              <w:rPr>
                <w:sz w:val="18"/>
                <w:szCs w:val="18"/>
              </w:rPr>
            </w:pPr>
            <w:bookmarkStart w:id="29" w:name="R7"/>
            <w:r w:rsidRPr="004B5B01">
              <w:rPr>
                <w:sz w:val="18"/>
                <w:szCs w:val="18"/>
              </w:rPr>
              <w:t>[</w:t>
            </w:r>
            <w:r w:rsidRPr="004B5B01">
              <w:rPr>
                <w:rStyle w:val="ReferenceChar"/>
                <w:rFonts w:ascii="Arial" w:hAnsi="Arial" w:cs="Arial"/>
              </w:rPr>
              <w:t>R</w:t>
            </w:r>
            <w:r w:rsidR="00551D2F">
              <w:rPr>
                <w:rStyle w:val="ReferenceChar"/>
                <w:rFonts w:ascii="Arial" w:hAnsi="Arial" w:cs="Arial"/>
              </w:rPr>
              <w:t>7</w:t>
            </w:r>
            <w:r w:rsidRPr="004B5B01">
              <w:rPr>
                <w:sz w:val="18"/>
                <w:szCs w:val="18"/>
              </w:rPr>
              <w:t>]</w:t>
            </w:r>
            <w:bookmarkEnd w:id="29"/>
          </w:p>
        </w:tc>
        <w:tc>
          <w:tcPr>
            <w:tcW w:w="735" w:type="pct"/>
            <w:vAlign w:val="center"/>
          </w:tcPr>
          <w:p w:rsidR="009E62DF" w:rsidRPr="004B5B01" w:rsidRDefault="009E62DF" w:rsidP="00551D2F">
            <w:pPr>
              <w:pStyle w:val="Statusbox"/>
              <w:rPr>
                <w:sz w:val="18"/>
                <w:szCs w:val="18"/>
              </w:rPr>
            </w:pPr>
            <w:r w:rsidRPr="004B5B01">
              <w:rPr>
                <w:sz w:val="18"/>
                <w:szCs w:val="18"/>
              </w:rPr>
              <w:t>1.2</w:t>
            </w:r>
          </w:p>
        </w:tc>
        <w:tc>
          <w:tcPr>
            <w:tcW w:w="3750" w:type="pct"/>
            <w:vAlign w:val="center"/>
          </w:tcPr>
          <w:p w:rsidR="009E62DF" w:rsidRPr="004B5B01" w:rsidRDefault="00547971" w:rsidP="00551D2F">
            <w:pPr>
              <w:pStyle w:val="Statusbox"/>
              <w:rPr>
                <w:sz w:val="18"/>
                <w:szCs w:val="18"/>
              </w:rPr>
            </w:pPr>
            <w:hyperlink r:id="rId17" w:history="1">
              <w:r w:rsidR="009E62DF" w:rsidRPr="004B5B01">
                <w:rPr>
                  <w:rStyle w:val="Hyperlink"/>
                  <w:sz w:val="18"/>
                  <w:szCs w:val="18"/>
                </w:rPr>
                <w:t>OHIM IT Standards</w:t>
              </w:r>
            </w:hyperlink>
          </w:p>
        </w:tc>
      </w:tr>
      <w:tr w:rsidR="009E62DF" w:rsidRPr="004B5B01" w:rsidTr="005E4623">
        <w:trPr>
          <w:cantSplit/>
          <w:trHeight w:val="347"/>
        </w:trPr>
        <w:tc>
          <w:tcPr>
            <w:tcW w:w="515" w:type="pct"/>
            <w:vAlign w:val="center"/>
          </w:tcPr>
          <w:p w:rsidR="009E62DF" w:rsidRPr="004B5B01" w:rsidRDefault="009E62DF" w:rsidP="00551D2F">
            <w:pPr>
              <w:pStyle w:val="Statusbox"/>
              <w:rPr>
                <w:sz w:val="18"/>
                <w:szCs w:val="18"/>
              </w:rPr>
            </w:pPr>
            <w:bookmarkStart w:id="30" w:name="R8"/>
            <w:r w:rsidRPr="004B5B01">
              <w:rPr>
                <w:sz w:val="18"/>
                <w:szCs w:val="18"/>
              </w:rPr>
              <w:t>[</w:t>
            </w:r>
            <w:r w:rsidRPr="004B5B01">
              <w:rPr>
                <w:rStyle w:val="ReferenceChar"/>
                <w:rFonts w:ascii="Arial" w:hAnsi="Arial" w:cs="Arial"/>
              </w:rPr>
              <w:t>R</w:t>
            </w:r>
            <w:r w:rsidR="00551D2F">
              <w:rPr>
                <w:rStyle w:val="ReferenceChar"/>
                <w:rFonts w:ascii="Arial" w:hAnsi="Arial" w:cs="Arial"/>
              </w:rPr>
              <w:t>8</w:t>
            </w:r>
            <w:r w:rsidRPr="004B5B01">
              <w:rPr>
                <w:sz w:val="18"/>
                <w:szCs w:val="18"/>
              </w:rPr>
              <w:t>]</w:t>
            </w:r>
            <w:bookmarkEnd w:id="30"/>
          </w:p>
        </w:tc>
        <w:tc>
          <w:tcPr>
            <w:tcW w:w="735" w:type="pct"/>
            <w:vAlign w:val="center"/>
          </w:tcPr>
          <w:p w:rsidR="009E62DF" w:rsidRPr="004B5B01" w:rsidRDefault="009E62DF" w:rsidP="00551D2F">
            <w:pPr>
              <w:pStyle w:val="Statusbox"/>
              <w:rPr>
                <w:sz w:val="18"/>
                <w:szCs w:val="18"/>
              </w:rPr>
            </w:pPr>
            <w:r w:rsidRPr="004B5B01">
              <w:rPr>
                <w:sz w:val="18"/>
                <w:szCs w:val="18"/>
              </w:rPr>
              <w:t>1.2</w:t>
            </w:r>
          </w:p>
        </w:tc>
        <w:tc>
          <w:tcPr>
            <w:tcW w:w="3750" w:type="pct"/>
            <w:vAlign w:val="center"/>
          </w:tcPr>
          <w:p w:rsidR="009E62DF" w:rsidRPr="004B5B01" w:rsidRDefault="00547971" w:rsidP="00551D2F">
            <w:pPr>
              <w:pStyle w:val="Statusbox"/>
              <w:rPr>
                <w:rStyle w:val="Hyperlink"/>
                <w:sz w:val="18"/>
                <w:szCs w:val="18"/>
              </w:rPr>
            </w:pPr>
            <w:hyperlink r:id="rId18" w:history="1">
              <w:r w:rsidR="009E62DF" w:rsidRPr="004B5B01">
                <w:rPr>
                  <w:rStyle w:val="Hyperlink"/>
                  <w:sz w:val="18"/>
                  <w:szCs w:val="18"/>
                </w:rPr>
                <w:t>OHIM Security Standards</w:t>
              </w:r>
            </w:hyperlink>
          </w:p>
        </w:tc>
      </w:tr>
      <w:tr w:rsidR="009E62DF" w:rsidRPr="004B5B01" w:rsidTr="005E4623">
        <w:trPr>
          <w:cantSplit/>
          <w:trHeight w:val="347"/>
        </w:trPr>
        <w:tc>
          <w:tcPr>
            <w:tcW w:w="515" w:type="pct"/>
            <w:vAlign w:val="center"/>
          </w:tcPr>
          <w:p w:rsidR="009E62DF" w:rsidRPr="004B5B01" w:rsidRDefault="009E62DF" w:rsidP="009C1C7A">
            <w:pPr>
              <w:pStyle w:val="Statusbox"/>
              <w:rPr>
                <w:sz w:val="18"/>
                <w:szCs w:val="18"/>
              </w:rPr>
            </w:pPr>
            <w:bookmarkStart w:id="31" w:name="R9"/>
            <w:r w:rsidRPr="004B5B01">
              <w:rPr>
                <w:sz w:val="18"/>
                <w:szCs w:val="18"/>
              </w:rPr>
              <w:t>[</w:t>
            </w:r>
            <w:r w:rsidRPr="004B5B01">
              <w:rPr>
                <w:rStyle w:val="ReferenceChar"/>
                <w:rFonts w:ascii="Arial" w:hAnsi="Arial" w:cs="Arial"/>
              </w:rPr>
              <w:t>R</w:t>
            </w:r>
            <w:r w:rsidR="009C1C7A">
              <w:rPr>
                <w:rStyle w:val="ReferenceChar"/>
                <w:rFonts w:ascii="Arial" w:hAnsi="Arial" w:cs="Arial"/>
              </w:rPr>
              <w:t>9</w:t>
            </w:r>
            <w:r w:rsidRPr="004B5B01">
              <w:rPr>
                <w:sz w:val="18"/>
                <w:szCs w:val="18"/>
              </w:rPr>
              <w:t>]</w:t>
            </w:r>
            <w:bookmarkEnd w:id="31"/>
          </w:p>
        </w:tc>
        <w:tc>
          <w:tcPr>
            <w:tcW w:w="735" w:type="pct"/>
            <w:vAlign w:val="center"/>
          </w:tcPr>
          <w:p w:rsidR="009E62DF" w:rsidRPr="004B5B01" w:rsidRDefault="00F2108A" w:rsidP="00551D2F">
            <w:pPr>
              <w:pStyle w:val="Statusbox"/>
              <w:rPr>
                <w:sz w:val="18"/>
                <w:szCs w:val="18"/>
              </w:rPr>
            </w:pPr>
            <w:r>
              <w:rPr>
                <w:sz w:val="18"/>
                <w:szCs w:val="18"/>
              </w:rPr>
              <w:t>0.22</w:t>
            </w:r>
          </w:p>
        </w:tc>
        <w:tc>
          <w:tcPr>
            <w:tcW w:w="3750" w:type="pct"/>
            <w:vAlign w:val="center"/>
          </w:tcPr>
          <w:p w:rsidR="009E62DF" w:rsidRPr="004B5B01" w:rsidRDefault="00547971" w:rsidP="00F04FF9">
            <w:pPr>
              <w:pStyle w:val="Statusbox"/>
              <w:rPr>
                <w:sz w:val="18"/>
                <w:szCs w:val="18"/>
              </w:rPr>
            </w:pPr>
            <w:hyperlink r:id="rId19" w:history="1">
              <w:r w:rsidR="009E62DF" w:rsidRPr="004B5B01">
                <w:rPr>
                  <w:rStyle w:val="Hyperlink"/>
                  <w:sz w:val="18"/>
                  <w:szCs w:val="18"/>
                </w:rPr>
                <w:t xml:space="preserve">SP </w:t>
              </w:r>
              <w:r w:rsidR="00F04FF9" w:rsidRPr="00F04FF9">
                <w:rPr>
                  <w:rStyle w:val="Hyperlink"/>
                  <w:sz w:val="18"/>
                  <w:szCs w:val="18"/>
                </w:rPr>
                <w:t xml:space="preserve">Front Office </w:t>
              </w:r>
              <w:r w:rsidR="009E62DF" w:rsidRPr="004B5B01">
                <w:rPr>
                  <w:rStyle w:val="Hyperlink"/>
                  <w:sz w:val="18"/>
                  <w:szCs w:val="18"/>
                </w:rPr>
                <w:t>Specific Design Document</w:t>
              </w:r>
            </w:hyperlink>
          </w:p>
        </w:tc>
      </w:tr>
      <w:tr w:rsidR="009E62DF" w:rsidRPr="004B5B01" w:rsidTr="005E4623">
        <w:trPr>
          <w:cantSplit/>
          <w:trHeight w:val="347"/>
        </w:trPr>
        <w:tc>
          <w:tcPr>
            <w:tcW w:w="515" w:type="pct"/>
            <w:vAlign w:val="center"/>
          </w:tcPr>
          <w:p w:rsidR="009E62DF" w:rsidRPr="004B5B01" w:rsidRDefault="009E62DF" w:rsidP="009C1C7A">
            <w:pPr>
              <w:pStyle w:val="Statusbox"/>
              <w:rPr>
                <w:sz w:val="18"/>
                <w:szCs w:val="18"/>
              </w:rPr>
            </w:pPr>
            <w:bookmarkStart w:id="32" w:name="R10"/>
            <w:r w:rsidRPr="004B5B01">
              <w:rPr>
                <w:sz w:val="18"/>
                <w:szCs w:val="18"/>
              </w:rPr>
              <w:t>[</w:t>
            </w:r>
            <w:r w:rsidRPr="004B5B01">
              <w:rPr>
                <w:rStyle w:val="ReferenceChar"/>
                <w:rFonts w:ascii="Arial" w:hAnsi="Arial" w:cs="Arial"/>
              </w:rPr>
              <w:t>R</w:t>
            </w:r>
            <w:r w:rsidR="009C1C7A">
              <w:rPr>
                <w:rStyle w:val="ReferenceChar"/>
                <w:rFonts w:ascii="Arial" w:hAnsi="Arial" w:cs="Arial"/>
              </w:rPr>
              <w:t>10</w:t>
            </w:r>
            <w:r w:rsidRPr="004B5B01">
              <w:rPr>
                <w:sz w:val="18"/>
                <w:szCs w:val="18"/>
              </w:rPr>
              <w:t>]</w:t>
            </w:r>
            <w:bookmarkEnd w:id="32"/>
          </w:p>
        </w:tc>
        <w:tc>
          <w:tcPr>
            <w:tcW w:w="735" w:type="pct"/>
            <w:vAlign w:val="center"/>
          </w:tcPr>
          <w:p w:rsidR="009E62DF" w:rsidRPr="004B5B01" w:rsidRDefault="00CF2D87" w:rsidP="00551D2F">
            <w:pPr>
              <w:pStyle w:val="Statusbox"/>
              <w:rPr>
                <w:sz w:val="18"/>
                <w:szCs w:val="18"/>
              </w:rPr>
            </w:pPr>
            <w:r>
              <w:rPr>
                <w:sz w:val="18"/>
                <w:szCs w:val="18"/>
              </w:rPr>
              <w:t>0.25</w:t>
            </w:r>
          </w:p>
        </w:tc>
        <w:tc>
          <w:tcPr>
            <w:tcW w:w="3750" w:type="pct"/>
            <w:vAlign w:val="center"/>
          </w:tcPr>
          <w:p w:rsidR="009E62DF" w:rsidRPr="004B5B01" w:rsidRDefault="00547971" w:rsidP="00551D2F">
            <w:pPr>
              <w:pStyle w:val="Statusbox"/>
              <w:rPr>
                <w:rStyle w:val="Hyperlink"/>
                <w:sz w:val="18"/>
                <w:szCs w:val="18"/>
              </w:rPr>
            </w:pPr>
            <w:hyperlink r:id="rId20" w:history="1">
              <w:r w:rsidR="009E62DF" w:rsidRPr="004B5B01">
                <w:rPr>
                  <w:rStyle w:val="Hyperlink"/>
                  <w:sz w:val="18"/>
                  <w:szCs w:val="18"/>
                </w:rPr>
                <w:t xml:space="preserve">SP </w:t>
              </w:r>
              <w:r w:rsidR="00F04FF9" w:rsidRPr="00F04FF9">
                <w:rPr>
                  <w:rStyle w:val="Hyperlink"/>
                  <w:sz w:val="18"/>
                  <w:szCs w:val="18"/>
                </w:rPr>
                <w:t>Back Office</w:t>
              </w:r>
              <w:r w:rsidR="009E62DF" w:rsidRPr="004B5B01">
                <w:rPr>
                  <w:rStyle w:val="Hyperlink"/>
                  <w:sz w:val="18"/>
                  <w:szCs w:val="18"/>
                </w:rPr>
                <w:t xml:space="preserve"> Specific Design Document</w:t>
              </w:r>
            </w:hyperlink>
          </w:p>
        </w:tc>
      </w:tr>
      <w:tr w:rsidR="009E62DF" w:rsidRPr="004B5B01" w:rsidTr="005E4623">
        <w:trPr>
          <w:cantSplit/>
          <w:trHeight w:val="347"/>
        </w:trPr>
        <w:tc>
          <w:tcPr>
            <w:tcW w:w="515" w:type="pct"/>
            <w:vAlign w:val="center"/>
          </w:tcPr>
          <w:p w:rsidR="009E62DF" w:rsidRPr="004B5B01" w:rsidRDefault="009E62DF" w:rsidP="009C1C7A">
            <w:pPr>
              <w:pStyle w:val="Statusbox"/>
              <w:rPr>
                <w:sz w:val="18"/>
                <w:szCs w:val="18"/>
              </w:rPr>
            </w:pPr>
            <w:bookmarkStart w:id="33" w:name="R11"/>
            <w:r w:rsidRPr="004B5B01">
              <w:rPr>
                <w:sz w:val="18"/>
                <w:szCs w:val="18"/>
              </w:rPr>
              <w:t>[</w:t>
            </w:r>
            <w:r w:rsidRPr="004B5B01">
              <w:rPr>
                <w:rStyle w:val="ReferenceChar"/>
                <w:rFonts w:ascii="Arial" w:hAnsi="Arial" w:cs="Arial"/>
              </w:rPr>
              <w:t>R1</w:t>
            </w:r>
            <w:r w:rsidR="009C1C7A">
              <w:rPr>
                <w:rStyle w:val="ReferenceChar"/>
                <w:rFonts w:ascii="Arial" w:hAnsi="Arial" w:cs="Arial"/>
              </w:rPr>
              <w:t>1</w:t>
            </w:r>
            <w:r w:rsidRPr="004B5B01">
              <w:rPr>
                <w:sz w:val="18"/>
                <w:szCs w:val="18"/>
              </w:rPr>
              <w:t>]</w:t>
            </w:r>
            <w:bookmarkEnd w:id="33"/>
          </w:p>
        </w:tc>
        <w:tc>
          <w:tcPr>
            <w:tcW w:w="735" w:type="pct"/>
            <w:vAlign w:val="center"/>
          </w:tcPr>
          <w:p w:rsidR="009E62DF" w:rsidRPr="004B5B01" w:rsidRDefault="009E62DF" w:rsidP="00551D2F">
            <w:pPr>
              <w:pStyle w:val="Statusbox"/>
              <w:rPr>
                <w:sz w:val="18"/>
                <w:szCs w:val="18"/>
              </w:rPr>
            </w:pPr>
            <w:r w:rsidRPr="004B5B01">
              <w:rPr>
                <w:sz w:val="18"/>
                <w:szCs w:val="18"/>
              </w:rPr>
              <w:t>0.06</w:t>
            </w:r>
          </w:p>
        </w:tc>
        <w:tc>
          <w:tcPr>
            <w:tcW w:w="3750" w:type="pct"/>
            <w:vAlign w:val="center"/>
          </w:tcPr>
          <w:p w:rsidR="009E62DF" w:rsidRPr="004B5B01" w:rsidRDefault="00547971" w:rsidP="00551D2F">
            <w:pPr>
              <w:pStyle w:val="Statusbox"/>
              <w:tabs>
                <w:tab w:val="left" w:pos="1407"/>
              </w:tabs>
              <w:rPr>
                <w:sz w:val="18"/>
                <w:szCs w:val="18"/>
              </w:rPr>
            </w:pPr>
            <w:hyperlink r:id="rId21" w:history="1">
              <w:r w:rsidR="009E62DF" w:rsidRPr="004B5B01">
                <w:rPr>
                  <w:rStyle w:val="Hyperlink"/>
                  <w:sz w:val="18"/>
                  <w:szCs w:val="18"/>
                </w:rPr>
                <w:t>Integration Specification for Authentication Management</w:t>
              </w:r>
            </w:hyperlink>
          </w:p>
        </w:tc>
      </w:tr>
      <w:bookmarkEnd w:id="20"/>
      <w:bookmarkEnd w:id="21"/>
    </w:tbl>
    <w:p w:rsidR="00550147" w:rsidRDefault="00550147" w:rsidP="00550147"/>
    <w:p w:rsidR="00550147" w:rsidRDefault="00550147" w:rsidP="00550147"/>
    <w:p w:rsidR="001D1CD8" w:rsidRPr="004B5B01" w:rsidRDefault="001D1CD8" w:rsidP="001D1CD8">
      <w:pPr>
        <w:pStyle w:val="UnnumberedSubheading"/>
      </w:pPr>
      <w:bookmarkStart w:id="34" w:name="_Toc469044538"/>
      <w:r w:rsidRPr="004B5B01">
        <w:lastRenderedPageBreak/>
        <w:t>Terms, acronyms and abbreviation</w:t>
      </w:r>
      <w:r w:rsidR="00E04037" w:rsidRPr="004B5B01">
        <w:t>s</w:t>
      </w:r>
      <w:bookmarkEnd w:id="3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210"/>
        <w:gridCol w:w="8644"/>
      </w:tblGrid>
      <w:tr w:rsidR="001D1CD8" w:rsidRPr="004B5B01" w:rsidTr="005E4623">
        <w:trPr>
          <w:cantSplit/>
          <w:trHeight w:val="72"/>
        </w:trPr>
        <w:tc>
          <w:tcPr>
            <w:tcW w:w="614" w:type="pct"/>
            <w:shd w:val="pct5" w:color="auto" w:fill="FFFFFF"/>
            <w:vAlign w:val="center"/>
          </w:tcPr>
          <w:p w:rsidR="001D1CD8" w:rsidRPr="004B5B01" w:rsidRDefault="001D1CD8" w:rsidP="005E4623">
            <w:pPr>
              <w:pStyle w:val="Statusbox"/>
              <w:jc w:val="center"/>
              <w:rPr>
                <w:rStyle w:val="Strong"/>
                <w:sz w:val="18"/>
                <w:szCs w:val="18"/>
              </w:rPr>
            </w:pPr>
            <w:r w:rsidRPr="004B5B01">
              <w:rPr>
                <w:rStyle w:val="Strong"/>
                <w:sz w:val="18"/>
                <w:szCs w:val="18"/>
              </w:rPr>
              <w:t>Term</w:t>
            </w:r>
          </w:p>
        </w:tc>
        <w:tc>
          <w:tcPr>
            <w:tcW w:w="4386" w:type="pct"/>
            <w:shd w:val="pct5" w:color="auto" w:fill="FFFFFF"/>
            <w:vAlign w:val="center"/>
          </w:tcPr>
          <w:p w:rsidR="001D1CD8" w:rsidRPr="004B5B01" w:rsidRDefault="001D1CD8" w:rsidP="005E4623">
            <w:pPr>
              <w:pStyle w:val="Statusbox"/>
              <w:jc w:val="center"/>
              <w:rPr>
                <w:rStyle w:val="Strong"/>
                <w:sz w:val="18"/>
                <w:szCs w:val="18"/>
              </w:rPr>
            </w:pPr>
            <w:r w:rsidRPr="004B5B01">
              <w:rPr>
                <w:rStyle w:val="Strong"/>
                <w:sz w:val="18"/>
                <w:szCs w:val="18"/>
              </w:rPr>
              <w:t>Location</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CF</w:t>
            </w:r>
          </w:p>
        </w:tc>
        <w:tc>
          <w:tcPr>
            <w:tcW w:w="4386" w:type="pct"/>
            <w:vAlign w:val="center"/>
          </w:tcPr>
          <w:p w:rsidR="00E835E1" w:rsidRPr="004B5B01" w:rsidRDefault="00E835E1" w:rsidP="005E4623">
            <w:pPr>
              <w:pStyle w:val="Tabletext"/>
              <w:framePr w:hSpace="0" w:wrap="auto" w:vAnchor="margin" w:yAlign="inline"/>
              <w:suppressOverlap w:val="0"/>
            </w:pPr>
            <w:r w:rsidRPr="004B5B01">
              <w:t>Cooperation Fund</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SP</w:t>
            </w:r>
          </w:p>
        </w:tc>
        <w:tc>
          <w:tcPr>
            <w:tcW w:w="4386" w:type="pct"/>
            <w:vAlign w:val="center"/>
          </w:tcPr>
          <w:p w:rsidR="00E835E1" w:rsidRPr="004B5B01" w:rsidRDefault="00E835E1" w:rsidP="005E4623">
            <w:pPr>
              <w:pStyle w:val="Tabletext"/>
              <w:framePr w:hSpace="0" w:wrap="auto" w:vAnchor="margin" w:yAlign="inline"/>
              <w:suppressOverlap w:val="0"/>
            </w:pPr>
            <w:r w:rsidRPr="004B5B01">
              <w:t>Software Package</w:t>
            </w:r>
          </w:p>
        </w:tc>
      </w:tr>
      <w:tr w:rsidR="008F79EB" w:rsidRPr="004B5B01" w:rsidTr="00C22ABE">
        <w:trPr>
          <w:cantSplit/>
          <w:trHeight w:val="240"/>
        </w:trPr>
        <w:tc>
          <w:tcPr>
            <w:tcW w:w="614" w:type="pct"/>
            <w:vAlign w:val="center"/>
          </w:tcPr>
          <w:p w:rsidR="008F79EB" w:rsidRPr="004B5B01" w:rsidRDefault="008F79EB" w:rsidP="00C22ABE">
            <w:pPr>
              <w:pStyle w:val="Tabletext"/>
              <w:framePr w:hSpace="0" w:wrap="auto" w:vAnchor="margin" w:yAlign="inline"/>
              <w:suppressOverlap w:val="0"/>
            </w:pPr>
            <w:r w:rsidRPr="004B5B01">
              <w:t>PO</w:t>
            </w:r>
          </w:p>
        </w:tc>
        <w:tc>
          <w:tcPr>
            <w:tcW w:w="4386" w:type="pct"/>
            <w:vAlign w:val="center"/>
          </w:tcPr>
          <w:p w:rsidR="008F79EB" w:rsidRPr="004B5B01" w:rsidRDefault="008F79EB" w:rsidP="00C22ABE">
            <w:pPr>
              <w:pStyle w:val="Tabletext"/>
              <w:framePr w:hSpace="0" w:wrap="auto" w:vAnchor="margin" w:yAlign="inline"/>
              <w:suppressOverlap w:val="0"/>
            </w:pPr>
            <w:r w:rsidRPr="004B5B01">
              <w:t>Participating Office</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FO</w:t>
            </w:r>
          </w:p>
        </w:tc>
        <w:tc>
          <w:tcPr>
            <w:tcW w:w="4386" w:type="pct"/>
            <w:vAlign w:val="center"/>
          </w:tcPr>
          <w:p w:rsidR="00E835E1" w:rsidRPr="004B5B01" w:rsidRDefault="007739BD" w:rsidP="005E4623">
            <w:pPr>
              <w:pStyle w:val="Tabletext"/>
              <w:framePr w:hSpace="0" w:wrap="auto" w:vAnchor="margin" w:yAlign="inline"/>
              <w:suppressOverlap w:val="0"/>
            </w:pPr>
            <w:r w:rsidRPr="004B5B01">
              <w:t>Front O</w:t>
            </w:r>
            <w:r w:rsidR="00E835E1" w:rsidRPr="004B5B01">
              <w:t>ffice</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BO</w:t>
            </w:r>
          </w:p>
        </w:tc>
        <w:tc>
          <w:tcPr>
            <w:tcW w:w="4386" w:type="pct"/>
            <w:vAlign w:val="center"/>
          </w:tcPr>
          <w:p w:rsidR="00E835E1" w:rsidRPr="004B5B01" w:rsidRDefault="007739BD" w:rsidP="005E4623">
            <w:pPr>
              <w:pStyle w:val="Tabletext"/>
              <w:framePr w:hSpace="0" w:wrap="auto" w:vAnchor="margin" w:yAlign="inline"/>
              <w:suppressOverlap w:val="0"/>
            </w:pPr>
            <w:r w:rsidRPr="004B5B01">
              <w:t>Back O</w:t>
            </w:r>
            <w:r w:rsidR="00E835E1" w:rsidRPr="004B5B01">
              <w:t>ffice</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API</w:t>
            </w:r>
          </w:p>
        </w:tc>
        <w:tc>
          <w:tcPr>
            <w:tcW w:w="4386" w:type="pct"/>
            <w:vAlign w:val="center"/>
          </w:tcPr>
          <w:p w:rsidR="00E835E1" w:rsidRPr="004B5B01" w:rsidRDefault="00E835E1" w:rsidP="005E4623">
            <w:pPr>
              <w:pStyle w:val="Tabletext"/>
              <w:framePr w:hSpace="0" w:wrap="auto" w:vAnchor="margin" w:yAlign="inline"/>
              <w:suppressOverlap w:val="0"/>
            </w:pPr>
            <w:r w:rsidRPr="004B5B01">
              <w:t>Application programming interface</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COTS</w:t>
            </w:r>
          </w:p>
        </w:tc>
        <w:tc>
          <w:tcPr>
            <w:tcW w:w="4386" w:type="pct"/>
            <w:vAlign w:val="center"/>
          </w:tcPr>
          <w:p w:rsidR="00E835E1" w:rsidRPr="004B5B01" w:rsidRDefault="00E835E1" w:rsidP="005E4623">
            <w:pPr>
              <w:pStyle w:val="Tabletext"/>
              <w:framePr w:hSpace="0" w:wrap="auto" w:vAnchor="margin" w:yAlign="inline"/>
              <w:suppressOverlap w:val="0"/>
            </w:pPr>
            <w:r w:rsidRPr="004B5B01">
              <w:t>Commercial off-the-shelf software</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DMZ</w:t>
            </w:r>
          </w:p>
        </w:tc>
        <w:tc>
          <w:tcPr>
            <w:tcW w:w="4386" w:type="pct"/>
            <w:vAlign w:val="center"/>
          </w:tcPr>
          <w:p w:rsidR="00E835E1" w:rsidRPr="004B5B01" w:rsidRDefault="00E835E1" w:rsidP="005E4623">
            <w:pPr>
              <w:pStyle w:val="Tabletext"/>
              <w:framePr w:hSpace="0" w:wrap="auto" w:vAnchor="margin" w:yAlign="inline"/>
              <w:suppressOverlap w:val="0"/>
            </w:pPr>
            <w:r w:rsidRPr="004B5B01">
              <w:t>De-militarized zone (external facing network)</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EJB</w:t>
            </w:r>
          </w:p>
        </w:tc>
        <w:tc>
          <w:tcPr>
            <w:tcW w:w="4386" w:type="pct"/>
            <w:vAlign w:val="center"/>
          </w:tcPr>
          <w:p w:rsidR="00E835E1" w:rsidRPr="004B5B01" w:rsidRDefault="00E835E1" w:rsidP="005E4623">
            <w:pPr>
              <w:pStyle w:val="Tabletext"/>
              <w:framePr w:hSpace="0" w:wrap="auto" w:vAnchor="margin" w:yAlign="inline"/>
              <w:suppressOverlap w:val="0"/>
            </w:pPr>
            <w:r w:rsidRPr="004B5B01">
              <w:t>Enterprise Java beans</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ERP</w:t>
            </w:r>
          </w:p>
        </w:tc>
        <w:tc>
          <w:tcPr>
            <w:tcW w:w="4386" w:type="pct"/>
            <w:vAlign w:val="center"/>
          </w:tcPr>
          <w:p w:rsidR="00E835E1" w:rsidRPr="004B5B01" w:rsidRDefault="00E835E1" w:rsidP="005E4623">
            <w:pPr>
              <w:pStyle w:val="Tabletext"/>
              <w:framePr w:hSpace="0" w:wrap="auto" w:vAnchor="margin" w:yAlign="inline"/>
              <w:suppressOverlap w:val="0"/>
            </w:pPr>
            <w:r w:rsidRPr="004B5B01">
              <w:t>Enterprise resource planning</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ESB</w:t>
            </w:r>
          </w:p>
        </w:tc>
        <w:tc>
          <w:tcPr>
            <w:tcW w:w="4386" w:type="pct"/>
            <w:vAlign w:val="center"/>
          </w:tcPr>
          <w:p w:rsidR="00E835E1" w:rsidRPr="004B5B01" w:rsidRDefault="00E835E1" w:rsidP="005E4623">
            <w:pPr>
              <w:pStyle w:val="Tabletext"/>
              <w:framePr w:hSpace="0" w:wrap="auto" w:vAnchor="margin" w:yAlign="inline"/>
              <w:suppressOverlap w:val="0"/>
            </w:pPr>
            <w:r w:rsidRPr="004B5B01">
              <w:t>Enterprise service bus</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GUI</w:t>
            </w:r>
          </w:p>
        </w:tc>
        <w:tc>
          <w:tcPr>
            <w:tcW w:w="4386" w:type="pct"/>
            <w:vAlign w:val="center"/>
          </w:tcPr>
          <w:p w:rsidR="00E835E1" w:rsidRPr="004B5B01" w:rsidRDefault="00E835E1" w:rsidP="005E4623">
            <w:pPr>
              <w:pStyle w:val="Tabletext"/>
              <w:framePr w:hSpace="0" w:wrap="auto" w:vAnchor="margin" w:yAlign="inline"/>
              <w:suppressOverlap w:val="0"/>
            </w:pPr>
            <w:r w:rsidRPr="004B5B01">
              <w:t>Graphical user interface</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IP</w:t>
            </w:r>
          </w:p>
        </w:tc>
        <w:tc>
          <w:tcPr>
            <w:tcW w:w="4386" w:type="pct"/>
            <w:vAlign w:val="center"/>
          </w:tcPr>
          <w:p w:rsidR="00E835E1" w:rsidRPr="004B5B01" w:rsidRDefault="00E835E1" w:rsidP="005E4623">
            <w:pPr>
              <w:pStyle w:val="Tabletext"/>
              <w:framePr w:hSpace="0" w:wrap="auto" w:vAnchor="margin" w:yAlign="inline"/>
              <w:suppressOverlap w:val="0"/>
            </w:pPr>
            <w:r w:rsidRPr="004B5B01">
              <w:t>Intellectual property</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JMS</w:t>
            </w:r>
          </w:p>
        </w:tc>
        <w:tc>
          <w:tcPr>
            <w:tcW w:w="4386" w:type="pct"/>
            <w:vAlign w:val="center"/>
          </w:tcPr>
          <w:p w:rsidR="00E835E1" w:rsidRPr="004B5B01" w:rsidRDefault="00E835E1" w:rsidP="005E4623">
            <w:pPr>
              <w:pStyle w:val="Tabletext"/>
              <w:framePr w:hSpace="0" w:wrap="auto" w:vAnchor="margin" w:yAlign="inline"/>
              <w:suppressOverlap w:val="0"/>
            </w:pPr>
            <w:r w:rsidRPr="004B5B01">
              <w:t>Java messaging service</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JPA</w:t>
            </w:r>
          </w:p>
        </w:tc>
        <w:tc>
          <w:tcPr>
            <w:tcW w:w="4386" w:type="pct"/>
            <w:vAlign w:val="center"/>
          </w:tcPr>
          <w:p w:rsidR="00E835E1" w:rsidRPr="004B5B01" w:rsidRDefault="00E835E1" w:rsidP="005E4623">
            <w:pPr>
              <w:pStyle w:val="Tabletext"/>
              <w:framePr w:hSpace="0" w:wrap="auto" w:vAnchor="margin" w:yAlign="inline"/>
              <w:suppressOverlap w:val="0"/>
            </w:pPr>
            <w:r w:rsidRPr="004B5B01">
              <w:t>Java persistence API</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MVC</w:t>
            </w:r>
          </w:p>
        </w:tc>
        <w:tc>
          <w:tcPr>
            <w:tcW w:w="4386" w:type="pct"/>
            <w:vAlign w:val="center"/>
          </w:tcPr>
          <w:p w:rsidR="00E835E1" w:rsidRPr="004B5B01" w:rsidRDefault="00E835E1" w:rsidP="005E4623">
            <w:pPr>
              <w:pStyle w:val="Tabletext"/>
              <w:framePr w:hSpace="0" w:wrap="auto" w:vAnchor="margin" w:yAlign="inline"/>
              <w:suppressOverlap w:val="0"/>
            </w:pPr>
            <w:r w:rsidRPr="004B5B01">
              <w:t>Model-view-controller</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SSO</w:t>
            </w:r>
          </w:p>
        </w:tc>
        <w:tc>
          <w:tcPr>
            <w:tcW w:w="4386" w:type="pct"/>
            <w:vAlign w:val="center"/>
          </w:tcPr>
          <w:p w:rsidR="00E835E1" w:rsidRPr="004B5B01" w:rsidRDefault="00E835E1" w:rsidP="005E4623">
            <w:pPr>
              <w:pStyle w:val="Tabletext"/>
              <w:framePr w:hSpace="0" w:wrap="auto" w:vAnchor="margin" w:yAlign="inline"/>
              <w:suppressOverlap w:val="0"/>
            </w:pPr>
            <w:r w:rsidRPr="004B5B01">
              <w:t>Single sign-on</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TM</w:t>
            </w:r>
          </w:p>
        </w:tc>
        <w:tc>
          <w:tcPr>
            <w:tcW w:w="4386" w:type="pct"/>
            <w:vAlign w:val="center"/>
          </w:tcPr>
          <w:p w:rsidR="00E835E1" w:rsidRPr="004B5B01" w:rsidRDefault="009D340C" w:rsidP="005E4623">
            <w:pPr>
              <w:pStyle w:val="Tabletext"/>
              <w:framePr w:hSpace="0" w:wrap="auto" w:vAnchor="margin" w:yAlign="inline"/>
              <w:suppressOverlap w:val="0"/>
            </w:pPr>
            <w:r w:rsidRPr="004B5B01">
              <w:t>Trademark</w:t>
            </w:r>
          </w:p>
        </w:tc>
      </w:tr>
      <w:tr w:rsidR="00C22ABE" w:rsidRPr="004B5B01" w:rsidTr="00C22ABE">
        <w:trPr>
          <w:cantSplit/>
          <w:trHeight w:val="240"/>
        </w:trPr>
        <w:tc>
          <w:tcPr>
            <w:tcW w:w="614" w:type="pct"/>
            <w:vAlign w:val="center"/>
          </w:tcPr>
          <w:p w:rsidR="00C22ABE" w:rsidRPr="004B5B01" w:rsidRDefault="00C22ABE" w:rsidP="00C22ABE">
            <w:pPr>
              <w:pStyle w:val="Tabletext"/>
              <w:framePr w:hSpace="0" w:wrap="auto" w:vAnchor="margin" w:yAlign="inline"/>
              <w:suppressOverlap w:val="0"/>
            </w:pPr>
            <w:r w:rsidRPr="004B5B01">
              <w:t>DS</w:t>
            </w:r>
          </w:p>
        </w:tc>
        <w:tc>
          <w:tcPr>
            <w:tcW w:w="4386" w:type="pct"/>
            <w:vAlign w:val="center"/>
          </w:tcPr>
          <w:p w:rsidR="00C22ABE" w:rsidRPr="004B5B01" w:rsidRDefault="00C22ABE" w:rsidP="00C22ABE">
            <w:pPr>
              <w:pStyle w:val="Tabletext"/>
              <w:framePr w:hSpace="0" w:wrap="auto" w:vAnchor="margin" w:yAlign="inline"/>
              <w:suppressOverlap w:val="0"/>
            </w:pPr>
            <w:r w:rsidRPr="004B5B01">
              <w:t>Design</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UI</w:t>
            </w:r>
          </w:p>
        </w:tc>
        <w:tc>
          <w:tcPr>
            <w:tcW w:w="4386" w:type="pct"/>
            <w:vAlign w:val="center"/>
          </w:tcPr>
          <w:p w:rsidR="00E835E1" w:rsidRPr="004B5B01" w:rsidRDefault="00E835E1" w:rsidP="005E4623">
            <w:pPr>
              <w:pStyle w:val="Tabletext"/>
              <w:framePr w:hSpace="0" w:wrap="auto" w:vAnchor="margin" w:yAlign="inline"/>
              <w:suppressOverlap w:val="0"/>
            </w:pPr>
            <w:r w:rsidRPr="004B5B01">
              <w:t>User interface</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VLAN</w:t>
            </w:r>
          </w:p>
        </w:tc>
        <w:tc>
          <w:tcPr>
            <w:tcW w:w="4386" w:type="pct"/>
            <w:vAlign w:val="center"/>
          </w:tcPr>
          <w:p w:rsidR="00E835E1" w:rsidRPr="004B5B01" w:rsidRDefault="00E835E1" w:rsidP="005E4623">
            <w:pPr>
              <w:pStyle w:val="Tabletext"/>
              <w:framePr w:hSpace="0" w:wrap="auto" w:vAnchor="margin" w:yAlign="inline"/>
              <w:suppressOverlap w:val="0"/>
            </w:pPr>
            <w:r w:rsidRPr="004B5B01">
              <w:t>Virtual LAN</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WCAG</w:t>
            </w:r>
          </w:p>
        </w:tc>
        <w:tc>
          <w:tcPr>
            <w:tcW w:w="4386" w:type="pct"/>
            <w:vAlign w:val="center"/>
          </w:tcPr>
          <w:p w:rsidR="00E835E1" w:rsidRPr="004B5B01" w:rsidRDefault="00E835E1" w:rsidP="005E4623">
            <w:pPr>
              <w:pStyle w:val="Tabletext"/>
              <w:framePr w:hSpace="0" w:wrap="auto" w:vAnchor="margin" w:yAlign="inline"/>
              <w:suppressOverlap w:val="0"/>
            </w:pPr>
            <w:r w:rsidRPr="004B5B01">
              <w:t>Web content accessibility guidelines by The WWW Consortium</w:t>
            </w:r>
          </w:p>
        </w:tc>
      </w:tr>
      <w:tr w:rsidR="00E835E1" w:rsidRPr="004B5B01" w:rsidTr="005E4623">
        <w:trPr>
          <w:cantSplit/>
          <w:trHeight w:val="240"/>
        </w:trPr>
        <w:tc>
          <w:tcPr>
            <w:tcW w:w="614" w:type="pct"/>
            <w:vAlign w:val="center"/>
          </w:tcPr>
          <w:p w:rsidR="00E835E1" w:rsidRPr="004B5B01" w:rsidRDefault="00E835E1" w:rsidP="005E4623">
            <w:pPr>
              <w:pStyle w:val="Tabletext"/>
              <w:framePr w:hSpace="0" w:wrap="auto" w:vAnchor="margin" w:yAlign="inline"/>
              <w:suppressOverlap w:val="0"/>
            </w:pPr>
            <w:r w:rsidRPr="004B5B01">
              <w:t>WSDL</w:t>
            </w:r>
          </w:p>
        </w:tc>
        <w:tc>
          <w:tcPr>
            <w:tcW w:w="4386" w:type="pct"/>
            <w:vAlign w:val="center"/>
          </w:tcPr>
          <w:p w:rsidR="00E835E1" w:rsidRPr="004B5B01" w:rsidRDefault="00E835E1" w:rsidP="005E4623">
            <w:pPr>
              <w:pStyle w:val="Tabletext"/>
              <w:framePr w:hSpace="0" w:wrap="auto" w:vAnchor="margin" w:yAlign="inline"/>
              <w:suppressOverlap w:val="0"/>
            </w:pPr>
            <w:r w:rsidRPr="004B5B01">
              <w:t>Web Service Definition Language</w:t>
            </w:r>
          </w:p>
        </w:tc>
      </w:tr>
      <w:tr w:rsidR="00B17A16" w:rsidRPr="004B5B01" w:rsidTr="005E4623">
        <w:trPr>
          <w:cantSplit/>
          <w:trHeight w:val="240"/>
        </w:trPr>
        <w:tc>
          <w:tcPr>
            <w:tcW w:w="614" w:type="pct"/>
            <w:vAlign w:val="center"/>
          </w:tcPr>
          <w:p w:rsidR="00B17A16" w:rsidRPr="004B5B01" w:rsidRDefault="00B17A16" w:rsidP="005E4623">
            <w:pPr>
              <w:pStyle w:val="Tabletext"/>
              <w:framePr w:hSpace="0" w:wrap="auto" w:vAnchor="margin" w:yAlign="inline"/>
              <w:suppressOverlap w:val="0"/>
            </w:pPr>
            <w:r w:rsidRPr="004B5B01">
              <w:t>RDBMS</w:t>
            </w:r>
          </w:p>
        </w:tc>
        <w:tc>
          <w:tcPr>
            <w:tcW w:w="4386" w:type="pct"/>
            <w:vAlign w:val="center"/>
          </w:tcPr>
          <w:p w:rsidR="00B17A16" w:rsidRPr="004B5B01" w:rsidRDefault="00B17A16" w:rsidP="005E4623">
            <w:pPr>
              <w:pStyle w:val="Tabletext"/>
              <w:framePr w:hSpace="0" w:wrap="auto" w:vAnchor="margin" w:yAlign="inline"/>
              <w:suppressOverlap w:val="0"/>
            </w:pPr>
            <w:r w:rsidRPr="004B5B01">
              <w:t>Relational database management system</w:t>
            </w:r>
          </w:p>
        </w:tc>
      </w:tr>
      <w:tr w:rsidR="009936C3" w:rsidRPr="004B5B01" w:rsidTr="005E4623">
        <w:trPr>
          <w:cantSplit/>
          <w:trHeight w:val="240"/>
        </w:trPr>
        <w:tc>
          <w:tcPr>
            <w:tcW w:w="614" w:type="pct"/>
            <w:vAlign w:val="center"/>
          </w:tcPr>
          <w:p w:rsidR="009936C3" w:rsidRPr="004B5B01" w:rsidRDefault="009936C3" w:rsidP="005E4623">
            <w:pPr>
              <w:pStyle w:val="Tabletext"/>
              <w:framePr w:hSpace="0" w:wrap="auto" w:vAnchor="margin" w:yAlign="inline"/>
              <w:suppressOverlap w:val="0"/>
            </w:pPr>
            <w:r w:rsidRPr="004B5B01">
              <w:t>EAR</w:t>
            </w:r>
          </w:p>
        </w:tc>
        <w:tc>
          <w:tcPr>
            <w:tcW w:w="4386" w:type="pct"/>
            <w:vAlign w:val="center"/>
          </w:tcPr>
          <w:p w:rsidR="009936C3" w:rsidRPr="004B5B01" w:rsidRDefault="009936C3" w:rsidP="005E4623">
            <w:pPr>
              <w:pStyle w:val="Tabletext"/>
              <w:framePr w:hSpace="0" w:wrap="auto" w:vAnchor="margin" w:yAlign="inline"/>
              <w:suppressOverlap w:val="0"/>
            </w:pPr>
            <w:r w:rsidRPr="004B5B01">
              <w:t xml:space="preserve">Enterprise </w:t>
            </w:r>
            <w:proofErr w:type="spellStart"/>
            <w:r w:rsidRPr="004B5B01">
              <w:t>ARchive</w:t>
            </w:r>
            <w:proofErr w:type="spellEnd"/>
          </w:p>
        </w:tc>
      </w:tr>
    </w:tbl>
    <w:p w:rsidR="005B0F50" w:rsidRPr="004B5B01" w:rsidRDefault="005B0F50" w:rsidP="00C52E24">
      <w:pPr>
        <w:pStyle w:val="NewSection"/>
      </w:pPr>
      <w:bookmarkStart w:id="35" w:name="_Toc323562770"/>
      <w:bookmarkStart w:id="36" w:name="_Toc323562771"/>
      <w:bookmarkEnd w:id="35"/>
      <w:bookmarkEnd w:id="36"/>
    </w:p>
    <w:p w:rsidR="002066F0" w:rsidRPr="004B5B01" w:rsidRDefault="004E3677" w:rsidP="003E6586">
      <w:pPr>
        <w:pStyle w:val="Title"/>
      </w:pPr>
      <w:r w:rsidRPr="004B5B01">
        <w:t>High Level Architecture (HLA)</w:t>
      </w:r>
    </w:p>
    <w:p w:rsidR="005B0F50" w:rsidRPr="004B5B01" w:rsidRDefault="002066F0" w:rsidP="002066F0">
      <w:pPr>
        <w:pStyle w:val="Version"/>
        <w:rPr>
          <w:rStyle w:val="VersionChar"/>
        </w:rPr>
      </w:pPr>
      <w:r w:rsidRPr="004B5B01">
        <w:rPr>
          <w:rStyle w:val="VersionChar"/>
        </w:rPr>
        <w:t xml:space="preserve">Version </w:t>
      </w:r>
      <w:r w:rsidR="009348CF">
        <w:rPr>
          <w:rStyle w:val="VersionChar"/>
        </w:rPr>
        <w:t>2</w:t>
      </w:r>
      <w:r w:rsidR="00BC4FAD" w:rsidRPr="004B5B01">
        <w:rPr>
          <w:rStyle w:val="VersionChar"/>
        </w:rPr>
        <w:t>.0</w:t>
      </w:r>
      <w:r w:rsidR="00AA0C05">
        <w:rPr>
          <w:rStyle w:val="VersionChar"/>
        </w:rPr>
        <w:t>1</w:t>
      </w:r>
      <w:r w:rsidRPr="004B5B01">
        <w:rPr>
          <w:rStyle w:val="VersionChar"/>
        </w:rPr>
        <w:t xml:space="preserve"> – </w:t>
      </w:r>
      <w:sdt>
        <w:sdtPr>
          <w:rPr>
            <w:rStyle w:val="VersionChar"/>
          </w:rPr>
          <w:alias w:val="Publish Date"/>
          <w:tag w:val=""/>
          <w:id w:val="-884102949"/>
          <w:placeholder>
            <w:docPart w:val="874F81B9E5A548069DD18268779045BC"/>
          </w:placeholder>
          <w:dataBinding w:prefixMappings="xmlns:ns0='http://schemas.microsoft.com/office/2006/coverPageProps' " w:xpath="/ns0:CoverPageProperties[1]/ns0:PublishDate[1]" w:storeItemID="{55AF091B-3C7A-41E3-B477-F2FDAA23CFDA}"/>
          <w:date w:fullDate="2016-12-05T00:00:00Z">
            <w:dateFormat w:val="dd/MM/yyyy"/>
            <w:lid w:val="en-GB"/>
            <w:storeMappedDataAs w:val="date"/>
            <w:calendar w:val="gregorian"/>
          </w:date>
        </w:sdtPr>
        <w:sdtEndPr>
          <w:rPr>
            <w:rStyle w:val="VersionChar"/>
          </w:rPr>
        </w:sdtEndPr>
        <w:sdtContent>
          <w:r w:rsidR="00B94059">
            <w:rPr>
              <w:rStyle w:val="VersionChar"/>
            </w:rPr>
            <w:t>05/12</w:t>
          </w:r>
          <w:r w:rsidR="007C6808">
            <w:rPr>
              <w:rStyle w:val="VersionChar"/>
            </w:rPr>
            <w:t>/2016</w:t>
          </w:r>
        </w:sdtContent>
      </w:sdt>
    </w:p>
    <w:p w:rsidR="005B0F50" w:rsidRPr="004B5B01" w:rsidRDefault="005B0F50" w:rsidP="005B0F50">
      <w:pPr>
        <w:pBdr>
          <w:bottom w:val="single" w:sz="30" w:space="1" w:color="auto"/>
        </w:pBdr>
        <w:spacing w:before="60" w:after="360" w:afterAutospacing="0"/>
        <w:ind w:right="0"/>
        <w:rPr>
          <w:rFonts w:eastAsia="Times New Roman" w:cs="Arial"/>
          <w:color w:val="000000"/>
          <w:sz w:val="32"/>
          <w:szCs w:val="20"/>
          <w:lang w:eastAsia="en-US"/>
        </w:rPr>
      </w:pPr>
    </w:p>
    <w:p w:rsidR="00F052C2" w:rsidRPr="004B5B01" w:rsidRDefault="00F052C2" w:rsidP="00760282">
      <w:pPr>
        <w:jc w:val="right"/>
        <w:rPr>
          <w:rStyle w:val="Strong"/>
        </w:rPr>
      </w:pPr>
      <w:bookmarkStart w:id="37" w:name="_Toc326255691"/>
      <w:bookmarkStart w:id="38" w:name="_Toc326255993"/>
      <w:r w:rsidRPr="004B5B01">
        <w:rPr>
          <w:rStyle w:val="Strong"/>
        </w:rPr>
        <w:t>This template is based on ISO</w:t>
      </w:r>
      <w:r w:rsidR="009E3649" w:rsidRPr="004B5B01">
        <w:rPr>
          <w:rStyle w:val="Strong"/>
        </w:rPr>
        <w:t>/IEC/IEEE</w:t>
      </w:r>
      <w:r w:rsidRPr="004B5B01">
        <w:rPr>
          <w:rStyle w:val="Strong"/>
        </w:rPr>
        <w:t xml:space="preserve"> 42010</w:t>
      </w:r>
      <w:r w:rsidR="0033750D" w:rsidRPr="004B5B01">
        <w:rPr>
          <w:rStyle w:val="Strong"/>
        </w:rPr>
        <w:t>:2011</w:t>
      </w:r>
      <w:r w:rsidRPr="004B5B01">
        <w:rPr>
          <w:rStyle w:val="Strong"/>
        </w:rPr>
        <w:t xml:space="preserve"> standard for description of architecture</w:t>
      </w:r>
    </w:p>
    <w:p w:rsidR="00E835E1" w:rsidRPr="004B5B01" w:rsidRDefault="00E835E1">
      <w:pPr>
        <w:spacing w:after="200" w:afterAutospacing="0" w:line="276" w:lineRule="auto"/>
        <w:ind w:right="0"/>
        <w:rPr>
          <w:b/>
          <w:sz w:val="32"/>
        </w:rPr>
      </w:pPr>
      <w:r w:rsidRPr="004B5B01">
        <w:br w:type="page"/>
      </w:r>
    </w:p>
    <w:p w:rsidR="00DF4825" w:rsidRPr="004B5B01" w:rsidRDefault="002066F0" w:rsidP="004F5FF6">
      <w:pPr>
        <w:pStyle w:val="Heading1"/>
      </w:pPr>
      <w:bookmarkStart w:id="39" w:name="_Toc469044539"/>
      <w:r w:rsidRPr="004B5B01">
        <w:lastRenderedPageBreak/>
        <w:t>High Level Architecture (HLA)</w:t>
      </w:r>
      <w:bookmarkEnd w:id="37"/>
      <w:bookmarkEnd w:id="38"/>
      <w:bookmarkEnd w:id="39"/>
    </w:p>
    <w:p w:rsidR="009703C8" w:rsidRPr="004B5B01" w:rsidRDefault="009703C8" w:rsidP="00957B7F">
      <w:pPr>
        <w:pStyle w:val="Heading2"/>
        <w:numPr>
          <w:ilvl w:val="1"/>
          <w:numId w:val="4"/>
        </w:numPr>
        <w:ind w:left="11" w:hanging="578"/>
      </w:pPr>
      <w:bookmarkStart w:id="40" w:name="_Toc326255692"/>
      <w:bookmarkStart w:id="41" w:name="_Toc326255994"/>
      <w:bookmarkStart w:id="42" w:name="_Toc469044540"/>
      <w:r w:rsidRPr="004B5B01">
        <w:t>Reference Architecture</w:t>
      </w:r>
      <w:r w:rsidR="002066F0" w:rsidRPr="004B5B01">
        <w:t xml:space="preserve"> Alignment</w:t>
      </w:r>
      <w:bookmarkEnd w:id="40"/>
      <w:bookmarkEnd w:id="41"/>
      <w:bookmarkEnd w:id="42"/>
    </w:p>
    <w:p w:rsidR="00246451" w:rsidRPr="004B5B01" w:rsidRDefault="00246451" w:rsidP="002B2A98">
      <w:pPr>
        <w:pStyle w:val="Heading3"/>
      </w:pPr>
      <w:bookmarkStart w:id="43" w:name="_Toc326255693"/>
      <w:bookmarkStart w:id="44" w:name="_Toc326255995"/>
      <w:bookmarkStart w:id="45" w:name="_Toc469044541"/>
      <w:r w:rsidRPr="004B5B01">
        <w:t>Reference Architecture</w:t>
      </w:r>
      <w:bookmarkEnd w:id="43"/>
      <w:bookmarkEnd w:id="44"/>
      <w:bookmarkEnd w:id="45"/>
    </w:p>
    <w:p w:rsidR="001256B2" w:rsidRPr="004B5B01" w:rsidRDefault="001256B2" w:rsidP="001256B2">
      <w:pPr>
        <w:jc w:val="both"/>
      </w:pPr>
      <w:r w:rsidRPr="004B5B01">
        <w:t>The SP solution follows the Cooperation Fund Reference Architecture, which divide</w:t>
      </w:r>
      <w:r w:rsidR="00B815CE" w:rsidRPr="004B5B01">
        <w:t xml:space="preserve">s systems </w:t>
      </w:r>
      <w:r w:rsidRPr="004B5B01">
        <w:t xml:space="preserve">into </w:t>
      </w:r>
      <w:proofErr w:type="spellStart"/>
      <w:r w:rsidRPr="004B5B01">
        <w:rPr>
          <w:rStyle w:val="Emphasis"/>
        </w:rPr>
        <w:t>tiers</w:t>
      </w:r>
      <w:proofErr w:type="spellEnd"/>
      <w:r w:rsidRPr="004B5B01">
        <w:t xml:space="preserve"> and </w:t>
      </w:r>
      <w:r w:rsidR="00B815CE" w:rsidRPr="004B5B01">
        <w:t xml:space="preserve">is </w:t>
      </w:r>
      <w:r w:rsidRPr="004B5B01">
        <w:t>based on a service-oriented paradigm:</w:t>
      </w:r>
    </w:p>
    <w:p w:rsidR="00A04FBB" w:rsidRPr="004B5B01" w:rsidRDefault="00A04FBB" w:rsidP="00A04FBB">
      <w:pPr>
        <w:jc w:val="center"/>
      </w:pPr>
      <w:r w:rsidRPr="004B5B01">
        <w:object w:dxaOrig="10176" w:dyaOrig="77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349.5pt" o:ole="">
            <v:imagedata r:id="rId22" o:title=""/>
          </v:shape>
          <o:OLEObject Type="Embed" ProgID="Visio.Drawing.11" ShapeID="_x0000_i1025" DrawAspect="Content" ObjectID="_1542786397" r:id="rId23"/>
        </w:object>
      </w:r>
    </w:p>
    <w:p w:rsidR="00A04FBB" w:rsidRPr="004B5B01" w:rsidRDefault="00A04FBB" w:rsidP="00A04FBB">
      <w:pPr>
        <w:pStyle w:val="Caption"/>
      </w:pPr>
      <w:bookmarkStart w:id="46" w:name="_Toc469044644"/>
      <w:r w:rsidRPr="004B5B01">
        <w:t xml:space="preserve">Figure </w:t>
      </w:r>
      <w:r w:rsidR="0018095A">
        <w:fldChar w:fldCharType="begin"/>
      </w:r>
      <w:r w:rsidR="0018095A">
        <w:instrText xml:space="preserve"> STYLEREF 1 \s </w:instrText>
      </w:r>
      <w:r w:rsidR="0018095A">
        <w:fldChar w:fldCharType="separate"/>
      </w:r>
      <w:r w:rsidR="00B46ACE">
        <w:t>1</w:t>
      </w:r>
      <w:r w:rsidR="0018095A">
        <w:fldChar w:fldCharType="end"/>
      </w:r>
      <w:r w:rsidR="0018095A">
        <w:noBreakHyphen/>
      </w:r>
      <w:r w:rsidR="0018095A">
        <w:fldChar w:fldCharType="begin"/>
      </w:r>
      <w:r w:rsidR="0018095A">
        <w:instrText xml:space="preserve"> SEQ Figure \* ARABIC \s 1 </w:instrText>
      </w:r>
      <w:r w:rsidR="0018095A">
        <w:fldChar w:fldCharType="separate"/>
      </w:r>
      <w:r w:rsidR="00B46ACE">
        <w:t>1</w:t>
      </w:r>
      <w:r w:rsidR="0018095A">
        <w:fldChar w:fldCharType="end"/>
      </w:r>
      <w:r w:rsidR="00F43857">
        <w:t>:</w:t>
      </w:r>
      <w:r w:rsidRPr="004B5B01">
        <w:t xml:space="preserve"> Software Package Reference Architecture</w:t>
      </w:r>
      <w:bookmarkEnd w:id="46"/>
    </w:p>
    <w:p w:rsidR="001256B2" w:rsidRPr="004B5B01" w:rsidRDefault="001256B2" w:rsidP="00BA235C">
      <w:pPr>
        <w:pStyle w:val="ListParagraph"/>
        <w:numPr>
          <w:ilvl w:val="0"/>
          <w:numId w:val="16"/>
        </w:numPr>
        <w:rPr>
          <w:lang w:val="en-GB" w:eastAsia="en-IE"/>
        </w:rPr>
      </w:pPr>
      <w:r w:rsidRPr="004B5B01">
        <w:rPr>
          <w:b/>
          <w:bCs/>
          <w:lang w:val="en-GB" w:eastAsia="en-IE"/>
        </w:rPr>
        <w:t>Presentation tier</w:t>
      </w:r>
      <w:r w:rsidRPr="004B5B01">
        <w:rPr>
          <w:lang w:val="en-GB" w:eastAsia="en-IE"/>
        </w:rPr>
        <w:t>: includes the consumer applications that implement the interface toward users (UI) or external applications (B2B)</w:t>
      </w:r>
      <w:r w:rsidR="00B815CE" w:rsidRPr="004B5B01">
        <w:rPr>
          <w:lang w:val="en-GB" w:eastAsia="en-IE"/>
        </w:rPr>
        <w:t>;</w:t>
      </w:r>
    </w:p>
    <w:p w:rsidR="001256B2" w:rsidRPr="004B5B01" w:rsidRDefault="001256B2" w:rsidP="00BA235C">
      <w:pPr>
        <w:pStyle w:val="ListParagraph"/>
        <w:numPr>
          <w:ilvl w:val="0"/>
          <w:numId w:val="16"/>
        </w:numPr>
        <w:rPr>
          <w:lang w:val="en-GB" w:eastAsia="en-IE"/>
        </w:rPr>
      </w:pPr>
      <w:r w:rsidRPr="004B5B01">
        <w:rPr>
          <w:b/>
          <w:bCs/>
          <w:lang w:val="en-GB" w:eastAsia="en-IE"/>
        </w:rPr>
        <w:t>Service tier</w:t>
      </w:r>
      <w:r w:rsidRPr="004B5B01">
        <w:rPr>
          <w:lang w:val="en-GB" w:eastAsia="en-IE"/>
        </w:rPr>
        <w:t xml:space="preserve">: encapsulates the company </w:t>
      </w:r>
      <w:r w:rsidRPr="004B5B01">
        <w:rPr>
          <w:i/>
          <w:iCs/>
          <w:lang w:val="en-GB" w:eastAsia="en-IE"/>
        </w:rPr>
        <w:t>business logic</w:t>
      </w:r>
      <w:r w:rsidRPr="004B5B01">
        <w:rPr>
          <w:lang w:val="en-GB" w:eastAsia="en-IE"/>
        </w:rPr>
        <w:t xml:space="preserve"> and </w:t>
      </w:r>
      <w:r w:rsidRPr="004B5B01">
        <w:rPr>
          <w:i/>
          <w:iCs/>
          <w:lang w:val="en-GB" w:eastAsia="en-IE"/>
        </w:rPr>
        <w:t>business rules</w:t>
      </w:r>
      <w:r w:rsidRPr="004B5B01">
        <w:rPr>
          <w:lang w:val="en-GB" w:eastAsia="en-IE"/>
        </w:rPr>
        <w:t xml:space="preserve"> provided by the IT into standardized services (service layer) and processes orchestrating those services (Process layer); it also includes the service components implementing the service interfaces (service component layer)</w:t>
      </w:r>
      <w:r w:rsidR="00B815CE" w:rsidRPr="004B5B01">
        <w:rPr>
          <w:lang w:val="en-GB" w:eastAsia="en-IE"/>
        </w:rPr>
        <w:t>;</w:t>
      </w:r>
    </w:p>
    <w:p w:rsidR="001256B2" w:rsidRPr="004B5B01" w:rsidRDefault="001256B2" w:rsidP="00BA235C">
      <w:pPr>
        <w:pStyle w:val="ListParagraph"/>
        <w:numPr>
          <w:ilvl w:val="0"/>
          <w:numId w:val="16"/>
        </w:numPr>
        <w:rPr>
          <w:lang w:val="en-GB" w:eastAsia="en-IE"/>
        </w:rPr>
      </w:pPr>
      <w:r w:rsidRPr="004B5B01">
        <w:rPr>
          <w:b/>
          <w:bCs/>
          <w:lang w:val="en-GB" w:eastAsia="en-IE"/>
        </w:rPr>
        <w:t>Information tier</w:t>
      </w:r>
      <w:r w:rsidRPr="004B5B01">
        <w:rPr>
          <w:lang w:val="en-GB" w:eastAsia="en-IE"/>
        </w:rPr>
        <w:t>: includes the applications (custom, COTS, legacy), data sources and infrastructure available in the office context</w:t>
      </w:r>
      <w:r w:rsidR="00B815CE" w:rsidRPr="004B5B01">
        <w:rPr>
          <w:lang w:val="en-GB" w:eastAsia="en-IE"/>
        </w:rPr>
        <w:t>;</w:t>
      </w:r>
    </w:p>
    <w:p w:rsidR="001256B2" w:rsidRPr="004B5B01" w:rsidRDefault="001256B2" w:rsidP="001256B2">
      <w:pPr>
        <w:jc w:val="both"/>
      </w:pPr>
      <w:r w:rsidRPr="004B5B01">
        <w:t xml:space="preserve">The </w:t>
      </w:r>
      <w:r w:rsidRPr="004B5B01">
        <w:rPr>
          <w:rStyle w:val="Emphasis"/>
        </w:rPr>
        <w:t>reference architecture</w:t>
      </w:r>
      <w:r w:rsidRPr="004B5B01">
        <w:t xml:space="preserve"> also mandates some of the technologies and interaction patterns to be used within a tier and in the communication among tiers. Unless explicitly stated otherwise, SP compl</w:t>
      </w:r>
      <w:r w:rsidR="00BA235C" w:rsidRPr="004B5B01">
        <w:t>ies</w:t>
      </w:r>
      <w:r w:rsidRPr="004B5B01">
        <w:t xml:space="preserve"> with the indications of the </w:t>
      </w:r>
      <w:r w:rsidR="00061FC4" w:rsidRPr="004B5B01">
        <w:rPr>
          <w:i/>
        </w:rPr>
        <w:t>CF</w:t>
      </w:r>
      <w:r w:rsidR="00061FC4" w:rsidRPr="004B5B01">
        <w:rPr>
          <w:rStyle w:val="Emphasis"/>
        </w:rPr>
        <w:t xml:space="preserve"> </w:t>
      </w:r>
      <w:r w:rsidRPr="004B5B01">
        <w:rPr>
          <w:rStyle w:val="Emphasis"/>
        </w:rPr>
        <w:t>reference architecture</w:t>
      </w:r>
      <w:r w:rsidRPr="004B5B01">
        <w:t>.</w:t>
      </w:r>
    </w:p>
    <w:p w:rsidR="001256B2" w:rsidRPr="004B5B01" w:rsidRDefault="001256B2" w:rsidP="001256B2">
      <w:pPr>
        <w:jc w:val="both"/>
        <w:rPr>
          <w:lang w:eastAsia="en-IE"/>
        </w:rPr>
      </w:pPr>
      <w:r w:rsidRPr="004B5B01">
        <w:t xml:space="preserve">See </w:t>
      </w:r>
      <w:r w:rsidR="006B1261">
        <w:fldChar w:fldCharType="begin"/>
      </w:r>
      <w:r w:rsidR="006B1261">
        <w:instrText xml:space="preserve"> REF R6 \h </w:instrText>
      </w:r>
      <w:r w:rsidR="006B1261">
        <w:fldChar w:fldCharType="separate"/>
      </w:r>
      <w:r w:rsidR="00256248" w:rsidRPr="004B5B01">
        <w:t>[</w:t>
      </w:r>
      <w:r w:rsidR="00256248" w:rsidRPr="004B5B01">
        <w:rPr>
          <w:rStyle w:val="ReferenceChar"/>
          <w:rFonts w:ascii="Arial" w:hAnsi="Arial" w:cs="Arial"/>
          <w:lang w:eastAsia="en-US"/>
        </w:rPr>
        <w:t>R</w:t>
      </w:r>
      <w:r w:rsidR="00256248">
        <w:rPr>
          <w:rStyle w:val="ReferenceChar"/>
          <w:rFonts w:ascii="Arial" w:hAnsi="Arial" w:cs="Arial"/>
          <w:lang w:eastAsia="en-US"/>
        </w:rPr>
        <w:t>6</w:t>
      </w:r>
      <w:r w:rsidR="00256248" w:rsidRPr="004B5B01">
        <w:t>]</w:t>
      </w:r>
      <w:r w:rsidR="006B1261">
        <w:fldChar w:fldCharType="end"/>
      </w:r>
      <w:r w:rsidRPr="004B5B01">
        <w:t xml:space="preserve"> for more details.</w:t>
      </w:r>
    </w:p>
    <w:p w:rsidR="009703C8" w:rsidRPr="004B5B01" w:rsidRDefault="009703C8" w:rsidP="002B2A98">
      <w:pPr>
        <w:pStyle w:val="Heading3"/>
      </w:pPr>
      <w:bookmarkStart w:id="47" w:name="_Toc326255694"/>
      <w:bookmarkStart w:id="48" w:name="_Toc326255996"/>
      <w:bookmarkStart w:id="49" w:name="_Ref368994673"/>
      <w:bookmarkStart w:id="50" w:name="_Toc469044542"/>
      <w:r w:rsidRPr="004B5B01">
        <w:lastRenderedPageBreak/>
        <w:t>Applicable Standards</w:t>
      </w:r>
      <w:bookmarkEnd w:id="47"/>
      <w:bookmarkEnd w:id="48"/>
      <w:bookmarkEnd w:id="49"/>
      <w:bookmarkEnd w:id="50"/>
    </w:p>
    <w:p w:rsidR="00B815CE" w:rsidRPr="004B5B01" w:rsidRDefault="00B815CE" w:rsidP="002B2A98">
      <w:pPr>
        <w:pStyle w:val="Heading4"/>
      </w:pPr>
      <w:r w:rsidRPr="004B5B01">
        <w:t>Presentation tier patterns and standards</w:t>
      </w:r>
    </w:p>
    <w:p w:rsidR="00B815CE" w:rsidRPr="004B5B01" w:rsidRDefault="00B815CE" w:rsidP="00BA235C">
      <w:pPr>
        <w:pStyle w:val="ListParagraph"/>
        <w:numPr>
          <w:ilvl w:val="0"/>
          <w:numId w:val="16"/>
        </w:numPr>
        <w:rPr>
          <w:lang w:val="en-GB" w:eastAsia="en-IE"/>
        </w:rPr>
      </w:pPr>
      <w:r w:rsidRPr="004B5B01">
        <w:rPr>
          <w:lang w:val="en-GB" w:eastAsia="en-IE"/>
        </w:rPr>
        <w:t>User interface implemented as a rich Internet application.</w:t>
      </w:r>
    </w:p>
    <w:p w:rsidR="00B815CE" w:rsidRPr="004B5B01" w:rsidRDefault="00B815CE" w:rsidP="00BA235C">
      <w:pPr>
        <w:pStyle w:val="ListParagraph"/>
        <w:numPr>
          <w:ilvl w:val="0"/>
          <w:numId w:val="16"/>
        </w:numPr>
        <w:rPr>
          <w:lang w:val="en-GB" w:eastAsia="en-IE"/>
        </w:rPr>
      </w:pPr>
      <w:r w:rsidRPr="004B5B01">
        <w:rPr>
          <w:lang w:val="en-GB" w:eastAsia="en-IE"/>
        </w:rPr>
        <w:t>UI is required to conform to level AA of WCAG version 2.0.</w:t>
      </w:r>
    </w:p>
    <w:p w:rsidR="00B815CE" w:rsidRPr="004B5B01" w:rsidRDefault="00B815CE" w:rsidP="002B2A98">
      <w:pPr>
        <w:pStyle w:val="Heading4"/>
      </w:pPr>
      <w:r w:rsidRPr="004B5B01">
        <w:t>Service tier patterns and standards</w:t>
      </w:r>
    </w:p>
    <w:p w:rsidR="00B815CE" w:rsidRPr="004B5B01" w:rsidRDefault="00B815CE" w:rsidP="00BA235C">
      <w:pPr>
        <w:pStyle w:val="ListParagraph"/>
        <w:numPr>
          <w:ilvl w:val="0"/>
          <w:numId w:val="16"/>
        </w:numPr>
        <w:rPr>
          <w:lang w:val="en-GB" w:eastAsia="en-IE"/>
        </w:rPr>
      </w:pPr>
      <w:r w:rsidRPr="004B5B01">
        <w:rPr>
          <w:lang w:val="en-GB" w:eastAsia="en-IE"/>
        </w:rPr>
        <w:t xml:space="preserve">Services will be published internally </w:t>
      </w:r>
      <w:r w:rsidR="00BA235C" w:rsidRPr="004B5B01">
        <w:rPr>
          <w:lang w:val="en-GB" w:eastAsia="en-IE"/>
        </w:rPr>
        <w:t xml:space="preserve">for </w:t>
      </w:r>
      <w:r w:rsidRPr="004B5B01">
        <w:rPr>
          <w:lang w:val="en-GB" w:eastAsia="en-IE"/>
        </w:rPr>
        <w:t xml:space="preserve">SP packages, with the option of publishing them externally as </w:t>
      </w:r>
      <w:r w:rsidRPr="004B5B01">
        <w:rPr>
          <w:i/>
          <w:iCs/>
          <w:lang w:val="en-GB" w:eastAsia="en-IE"/>
        </w:rPr>
        <w:t>web services</w:t>
      </w:r>
      <w:r w:rsidRPr="004B5B01">
        <w:rPr>
          <w:lang w:val="en-GB" w:eastAsia="en-IE"/>
        </w:rPr>
        <w:t xml:space="preserve"> at a later stage.</w:t>
      </w:r>
    </w:p>
    <w:p w:rsidR="00B815CE" w:rsidRPr="004B5B01" w:rsidRDefault="00B815CE" w:rsidP="00BA235C">
      <w:pPr>
        <w:pStyle w:val="ListParagraph"/>
        <w:numPr>
          <w:ilvl w:val="0"/>
          <w:numId w:val="16"/>
        </w:numPr>
        <w:rPr>
          <w:lang w:val="en-GB" w:eastAsia="en-IE"/>
        </w:rPr>
      </w:pPr>
      <w:r w:rsidRPr="004B5B01">
        <w:rPr>
          <w:lang w:val="en-GB" w:eastAsia="en-IE"/>
        </w:rPr>
        <w:t>Internal interfaces will be Java interfaces. When remote connections are necessary, the call forwarding will be handled by the framework.</w:t>
      </w:r>
    </w:p>
    <w:p w:rsidR="00B815CE" w:rsidRPr="004B5B01" w:rsidRDefault="00B815CE" w:rsidP="00BA235C">
      <w:pPr>
        <w:pStyle w:val="ListParagraph"/>
        <w:numPr>
          <w:ilvl w:val="0"/>
          <w:numId w:val="16"/>
        </w:numPr>
        <w:rPr>
          <w:lang w:val="en-GB" w:eastAsia="en-IE"/>
        </w:rPr>
      </w:pPr>
      <w:r w:rsidRPr="004B5B01">
        <w:rPr>
          <w:lang w:val="en-GB" w:eastAsia="en-IE"/>
        </w:rPr>
        <w:t>HTTP and SOAP web services: the decision on which style of implementation to use will depend on the type of service (resource-oriented or task-oriented) and will be analysed case by case. All published web services will have WSDL definitions</w:t>
      </w:r>
      <w:r w:rsidR="00061FC4" w:rsidRPr="004B5B01">
        <w:rPr>
          <w:lang w:val="en-GB" w:eastAsia="en-IE"/>
        </w:rPr>
        <w:t xml:space="preserve"> (top-down implementation)</w:t>
      </w:r>
      <w:r w:rsidRPr="004B5B01">
        <w:rPr>
          <w:lang w:val="en-GB" w:eastAsia="en-IE"/>
        </w:rPr>
        <w:t>.</w:t>
      </w:r>
    </w:p>
    <w:p w:rsidR="00B815CE" w:rsidRPr="004B5B01" w:rsidRDefault="00B815CE" w:rsidP="00BA235C">
      <w:pPr>
        <w:pStyle w:val="ListParagraph"/>
        <w:numPr>
          <w:ilvl w:val="0"/>
          <w:numId w:val="16"/>
        </w:numPr>
        <w:rPr>
          <w:lang w:val="en-GB" w:eastAsia="en-IE"/>
        </w:rPr>
      </w:pPr>
      <w:r w:rsidRPr="004B5B01">
        <w:rPr>
          <w:lang w:val="en-GB" w:eastAsia="en-IE"/>
        </w:rPr>
        <w:t xml:space="preserve">Service interface data: </w:t>
      </w:r>
      <w:r w:rsidR="00061FC4" w:rsidRPr="004B5B01">
        <w:rPr>
          <w:lang w:val="en-GB" w:eastAsia="en-IE"/>
        </w:rPr>
        <w:t xml:space="preserve">schemas </w:t>
      </w:r>
      <w:r w:rsidRPr="004B5B01">
        <w:rPr>
          <w:lang w:val="en-GB" w:eastAsia="en-IE"/>
        </w:rPr>
        <w:t>will be defined</w:t>
      </w:r>
      <w:r w:rsidR="00061FC4" w:rsidRPr="004B5B01">
        <w:rPr>
          <w:lang w:val="en-GB" w:eastAsia="en-IE"/>
        </w:rPr>
        <w:t xml:space="preserve"> according to service needs</w:t>
      </w:r>
      <w:r w:rsidRPr="004B5B01">
        <w:rPr>
          <w:lang w:val="en-GB" w:eastAsia="en-IE"/>
        </w:rPr>
        <w:t>. Where Java implementation</w:t>
      </w:r>
      <w:r w:rsidR="00061FC4" w:rsidRPr="004B5B01">
        <w:rPr>
          <w:lang w:val="en-GB" w:eastAsia="en-IE"/>
        </w:rPr>
        <w:t>s</w:t>
      </w:r>
      <w:r w:rsidRPr="004B5B01">
        <w:rPr>
          <w:lang w:val="en-GB" w:eastAsia="en-IE"/>
        </w:rPr>
        <w:t xml:space="preserve"> </w:t>
      </w:r>
      <w:r w:rsidR="00061FC4" w:rsidRPr="004B5B01">
        <w:rPr>
          <w:lang w:val="en-GB" w:eastAsia="en-IE"/>
        </w:rPr>
        <w:t>are</w:t>
      </w:r>
      <w:r w:rsidRPr="004B5B01">
        <w:rPr>
          <w:lang w:val="en-GB" w:eastAsia="en-IE"/>
        </w:rPr>
        <w:t xml:space="preserve"> necessary</w:t>
      </w:r>
      <w:r w:rsidR="00061FC4" w:rsidRPr="004B5B01">
        <w:rPr>
          <w:lang w:val="en-GB" w:eastAsia="en-IE"/>
        </w:rPr>
        <w:t>,</w:t>
      </w:r>
      <w:r w:rsidRPr="004B5B01">
        <w:rPr>
          <w:lang w:val="en-GB" w:eastAsia="en-IE"/>
        </w:rPr>
        <w:t xml:space="preserve"> JAXB will be used.</w:t>
      </w:r>
    </w:p>
    <w:p w:rsidR="00B815CE" w:rsidRPr="004B5B01" w:rsidRDefault="00B815CE" w:rsidP="002B2A98">
      <w:pPr>
        <w:pStyle w:val="Heading4"/>
      </w:pPr>
      <w:r w:rsidRPr="004B5B01">
        <w:t>Information tier pattern and standards</w:t>
      </w:r>
    </w:p>
    <w:p w:rsidR="00B815CE" w:rsidRPr="004B5B01" w:rsidRDefault="00B815CE" w:rsidP="00BA235C">
      <w:pPr>
        <w:pStyle w:val="ListParagraph"/>
        <w:numPr>
          <w:ilvl w:val="0"/>
          <w:numId w:val="16"/>
        </w:numPr>
        <w:rPr>
          <w:lang w:val="en-GB" w:eastAsia="en-IE"/>
        </w:rPr>
      </w:pPr>
      <w:r w:rsidRPr="004B5B01">
        <w:rPr>
          <w:lang w:val="en-GB" w:eastAsia="en-IE"/>
        </w:rPr>
        <w:t>Relational data persistence is managed with JPA 2.0.</w:t>
      </w:r>
    </w:p>
    <w:p w:rsidR="00B815CE" w:rsidRPr="004B5B01" w:rsidRDefault="00B815CE" w:rsidP="00BA235C">
      <w:pPr>
        <w:pStyle w:val="ListParagraph"/>
        <w:numPr>
          <w:ilvl w:val="0"/>
          <w:numId w:val="16"/>
        </w:numPr>
        <w:rPr>
          <w:lang w:val="en-GB" w:eastAsia="en-IE"/>
        </w:rPr>
      </w:pPr>
      <w:r w:rsidRPr="004B5B01">
        <w:rPr>
          <w:lang w:val="en-GB" w:eastAsia="en-IE"/>
        </w:rPr>
        <w:t>Document persistence is managed with JCR 2.0</w:t>
      </w:r>
      <w:r w:rsidR="00061FC4" w:rsidRPr="004B5B01">
        <w:rPr>
          <w:lang w:val="en-GB" w:eastAsia="en-IE"/>
        </w:rPr>
        <w:t xml:space="preserve"> (built-in) and CMIS (external)</w:t>
      </w:r>
      <w:r w:rsidRPr="004B5B01">
        <w:rPr>
          <w:lang w:val="en-GB" w:eastAsia="en-IE"/>
        </w:rPr>
        <w:t>.</w:t>
      </w:r>
    </w:p>
    <w:p w:rsidR="00B815CE" w:rsidRPr="004B5B01" w:rsidRDefault="00B815CE" w:rsidP="002B2A98">
      <w:pPr>
        <w:pStyle w:val="Heading4"/>
      </w:pPr>
      <w:bookmarkStart w:id="51" w:name="_Ref337114342"/>
      <w:r w:rsidRPr="004B5B01">
        <w:t>Office standards</w:t>
      </w:r>
      <w:bookmarkEnd w:id="51"/>
    </w:p>
    <w:p w:rsidR="00B815CE" w:rsidRPr="004B5B01" w:rsidRDefault="00B815CE" w:rsidP="00B815CE">
      <w:pPr>
        <w:jc w:val="both"/>
      </w:pPr>
      <w:r w:rsidRPr="004B5B01">
        <w:t xml:space="preserve">The current OHIM technology standards and guidelines are taken into account as a basis for all </w:t>
      </w:r>
      <w:r w:rsidRPr="004B5B01">
        <w:rPr>
          <w:rStyle w:val="Emphasis"/>
        </w:rPr>
        <w:t>participating offices</w:t>
      </w:r>
      <w:r w:rsidRPr="004B5B01">
        <w:t>.</w:t>
      </w:r>
    </w:p>
    <w:p w:rsidR="00B815CE" w:rsidRPr="004B5B01" w:rsidRDefault="00B815CE" w:rsidP="00B815CE">
      <w:pPr>
        <w:jc w:val="both"/>
      </w:pPr>
      <w:r w:rsidRPr="004B5B01">
        <w:t>For the current version of the office standards, see</w:t>
      </w:r>
      <w:r w:rsidR="00817E79">
        <w:t xml:space="preserve"> </w:t>
      </w:r>
      <w:r w:rsidR="00817E79">
        <w:fldChar w:fldCharType="begin"/>
      </w:r>
      <w:r w:rsidR="00817E79">
        <w:instrText xml:space="preserve"> REF R7 \h </w:instrText>
      </w:r>
      <w:r w:rsidR="00817E79">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7</w:t>
      </w:r>
      <w:r w:rsidR="00256248" w:rsidRPr="004B5B01">
        <w:t>]</w:t>
      </w:r>
      <w:r w:rsidR="00817E79">
        <w:fldChar w:fldCharType="end"/>
      </w:r>
      <w:r w:rsidR="00817E79">
        <w:t xml:space="preserve"> and </w:t>
      </w:r>
      <w:r w:rsidR="00817E79">
        <w:fldChar w:fldCharType="begin"/>
      </w:r>
      <w:r w:rsidR="00817E79">
        <w:instrText xml:space="preserve"> REF R8 \h </w:instrText>
      </w:r>
      <w:r w:rsidR="00817E79">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8</w:t>
      </w:r>
      <w:r w:rsidR="00256248" w:rsidRPr="004B5B01">
        <w:t>]</w:t>
      </w:r>
      <w:r w:rsidR="00817E79">
        <w:fldChar w:fldCharType="end"/>
      </w:r>
      <w:r w:rsidRPr="004B5B01">
        <w:t>.</w:t>
      </w:r>
    </w:p>
    <w:p w:rsidR="009703C8" w:rsidRPr="004B5B01" w:rsidRDefault="009703C8" w:rsidP="002B2A98">
      <w:pPr>
        <w:pStyle w:val="Heading3"/>
      </w:pPr>
      <w:bookmarkStart w:id="52" w:name="_Toc326255695"/>
      <w:bookmarkStart w:id="53" w:name="_Toc326255997"/>
      <w:bookmarkStart w:id="54" w:name="_Toc469044543"/>
      <w:r w:rsidRPr="004B5B01">
        <w:t>Approved Exception Requests</w:t>
      </w:r>
      <w:bookmarkEnd w:id="52"/>
      <w:bookmarkEnd w:id="53"/>
      <w:bookmarkEnd w:id="54"/>
    </w:p>
    <w:p w:rsidR="00B815CE" w:rsidRDefault="00C93E17" w:rsidP="00B815CE">
      <w:pPr>
        <w:jc w:val="both"/>
      </w:pPr>
      <w:r>
        <w:t>An exception has been recorded in the Exception Log regarding the migration to Java 7 and Mule ESB, which has been recommended by Architecture and is still in progress</w:t>
      </w:r>
      <w:r w:rsidR="00B815CE" w:rsidRPr="004B5B01">
        <w:t>.</w:t>
      </w:r>
    </w:p>
    <w:p w:rsidR="00C93E17" w:rsidRPr="004B5B01" w:rsidRDefault="00C93E17" w:rsidP="00B815CE">
      <w:pPr>
        <w:jc w:val="both"/>
        <w:rPr>
          <w:lang w:eastAsia="en-IE"/>
        </w:rPr>
      </w:pPr>
      <w:r>
        <w:t>Both the SP Front Office and Back Office have upgraded the platform to Java 7 and are currently re-developing the integration adapters on Mule ESB. The migration will be completed by the next release of the BO and FO modules.</w:t>
      </w:r>
    </w:p>
    <w:p w:rsidR="009703C8" w:rsidRPr="004B5B01" w:rsidRDefault="009703C8" w:rsidP="002C717A">
      <w:pPr>
        <w:pStyle w:val="Heading2"/>
      </w:pPr>
      <w:bookmarkStart w:id="55" w:name="_Toc326255696"/>
      <w:bookmarkStart w:id="56" w:name="_Toc326255998"/>
      <w:bookmarkStart w:id="57" w:name="_Toc469044544"/>
      <w:r w:rsidRPr="004B5B01">
        <w:t>Architecture Overview</w:t>
      </w:r>
      <w:bookmarkEnd w:id="55"/>
      <w:bookmarkEnd w:id="56"/>
      <w:bookmarkEnd w:id="57"/>
    </w:p>
    <w:p w:rsidR="009703C8" w:rsidRPr="004B5B01" w:rsidRDefault="009703C8" w:rsidP="002B2A98">
      <w:pPr>
        <w:pStyle w:val="Heading3"/>
      </w:pPr>
      <w:bookmarkStart w:id="58" w:name="_Toc326255697"/>
      <w:bookmarkStart w:id="59" w:name="_Toc326255999"/>
      <w:bookmarkStart w:id="60" w:name="_Ref368992279"/>
      <w:bookmarkStart w:id="61" w:name="_Toc469044545"/>
      <w:r w:rsidRPr="004B5B01">
        <w:t>Constraints</w:t>
      </w:r>
      <w:bookmarkEnd w:id="58"/>
      <w:bookmarkEnd w:id="59"/>
      <w:bookmarkEnd w:id="60"/>
      <w:bookmarkEnd w:id="61"/>
    </w:p>
    <w:p w:rsidR="00B815CE" w:rsidRPr="004B5B01" w:rsidRDefault="00B815CE" w:rsidP="002B2A98">
      <w:pPr>
        <w:pStyle w:val="Heading4"/>
      </w:pPr>
      <w:bookmarkStart w:id="62" w:name="_Toc326255698"/>
      <w:bookmarkStart w:id="63" w:name="_Toc326256000"/>
      <w:r w:rsidRPr="004B5B01">
        <w:t>Project constraints</w:t>
      </w:r>
    </w:p>
    <w:p w:rsidR="00B815CE" w:rsidRPr="004B5B01" w:rsidRDefault="00B815CE" w:rsidP="00BA235C">
      <w:pPr>
        <w:pStyle w:val="ListParagraph"/>
        <w:numPr>
          <w:ilvl w:val="0"/>
          <w:numId w:val="16"/>
        </w:numPr>
        <w:rPr>
          <w:lang w:val="en-GB" w:eastAsia="en-IE"/>
        </w:rPr>
      </w:pPr>
      <w:r w:rsidRPr="004B5B01">
        <w:rPr>
          <w:lang w:val="en-GB" w:eastAsia="en-IE"/>
        </w:rPr>
        <w:t xml:space="preserve">SP will be used by different </w:t>
      </w:r>
      <w:r w:rsidRPr="004B5B01">
        <w:rPr>
          <w:i/>
          <w:iCs/>
          <w:lang w:val="en-GB" w:eastAsia="en-IE"/>
        </w:rPr>
        <w:t>participating offices</w:t>
      </w:r>
      <w:r w:rsidRPr="004B5B01">
        <w:rPr>
          <w:lang w:val="en-GB" w:eastAsia="en-IE"/>
        </w:rPr>
        <w:t xml:space="preserve"> that will be able to choose only some of the </w:t>
      </w:r>
      <w:r w:rsidR="0098198B">
        <w:rPr>
          <w:i/>
          <w:iCs/>
          <w:lang w:val="en-GB" w:eastAsia="en-IE"/>
        </w:rPr>
        <w:t xml:space="preserve">SP modules </w:t>
      </w:r>
      <w:r w:rsidR="0098198B" w:rsidRPr="004B5B01">
        <w:rPr>
          <w:lang w:val="en-GB" w:eastAsia="en-IE"/>
        </w:rPr>
        <w:t>and</w:t>
      </w:r>
      <w:r w:rsidRPr="004B5B01">
        <w:rPr>
          <w:lang w:val="en-GB" w:eastAsia="en-IE"/>
        </w:rPr>
        <w:t xml:space="preserve"> within a </w:t>
      </w:r>
      <w:r w:rsidR="0098198B">
        <w:rPr>
          <w:lang w:val="en-GB" w:eastAsia="en-IE"/>
        </w:rPr>
        <w:t xml:space="preserve">module </w:t>
      </w:r>
      <w:r w:rsidRPr="004B5B01">
        <w:rPr>
          <w:lang w:val="en-GB" w:eastAsia="en-IE"/>
        </w:rPr>
        <w:t>activate/deactivate some of the features.</w:t>
      </w:r>
    </w:p>
    <w:p w:rsidR="00B815CE" w:rsidRPr="004B5B01" w:rsidRDefault="00B815CE" w:rsidP="00BA235C">
      <w:pPr>
        <w:pStyle w:val="ListParagraph"/>
        <w:numPr>
          <w:ilvl w:val="0"/>
          <w:numId w:val="16"/>
        </w:numPr>
        <w:rPr>
          <w:lang w:val="en-GB" w:eastAsia="en-IE"/>
        </w:rPr>
      </w:pPr>
      <w:r w:rsidRPr="004B5B01">
        <w:rPr>
          <w:lang w:val="en-GB" w:eastAsia="en-IE"/>
        </w:rPr>
        <w:t>SP will be deployed in very heterogeneous IT environments and will depend on some PO internal systems for functionalities which are out-of-scope, thus the solution will have to interface with different systems in each specific deployment.</w:t>
      </w:r>
    </w:p>
    <w:p w:rsidR="00B815CE" w:rsidRPr="004B5B01" w:rsidRDefault="00B815CE" w:rsidP="00BA235C">
      <w:pPr>
        <w:pStyle w:val="ListParagraph"/>
        <w:numPr>
          <w:ilvl w:val="0"/>
          <w:numId w:val="16"/>
        </w:numPr>
        <w:rPr>
          <w:lang w:val="en-GB" w:eastAsia="en-IE"/>
        </w:rPr>
      </w:pPr>
      <w:r w:rsidRPr="004B5B01">
        <w:rPr>
          <w:lang w:val="en-GB" w:eastAsia="en-IE"/>
        </w:rPr>
        <w:t xml:space="preserve">The project will deliver the solution in “packages”, each one providing a subset of functionalities, that will be built in different stages (first one delivered </w:t>
      </w:r>
      <w:r w:rsidR="0098198B">
        <w:rPr>
          <w:lang w:val="en-GB" w:eastAsia="en-IE"/>
        </w:rPr>
        <w:t>being</w:t>
      </w:r>
      <w:r w:rsidRPr="004B5B01">
        <w:rPr>
          <w:lang w:val="en-GB" w:eastAsia="en-IE"/>
        </w:rPr>
        <w:t xml:space="preserve"> TM e-filing), thus even within a single PO there </w:t>
      </w:r>
      <w:proofErr w:type="gramStart"/>
      <w:r w:rsidR="0098198B">
        <w:rPr>
          <w:lang w:val="en-GB" w:eastAsia="en-IE"/>
        </w:rPr>
        <w:t xml:space="preserve">might </w:t>
      </w:r>
      <w:r w:rsidRPr="004B5B01">
        <w:rPr>
          <w:lang w:val="en-GB" w:eastAsia="en-IE"/>
        </w:rPr>
        <w:t xml:space="preserve"> be</w:t>
      </w:r>
      <w:proofErr w:type="gramEnd"/>
      <w:r w:rsidRPr="004B5B01">
        <w:rPr>
          <w:lang w:val="en-GB" w:eastAsia="en-IE"/>
        </w:rPr>
        <w:t xml:space="preserve"> several consecutive deployments.</w:t>
      </w:r>
    </w:p>
    <w:p w:rsidR="00B815CE" w:rsidRPr="004B5B01" w:rsidRDefault="00B815CE" w:rsidP="002B2A98">
      <w:pPr>
        <w:pStyle w:val="Heading4"/>
      </w:pPr>
      <w:bookmarkStart w:id="64" w:name="_Ref337110120"/>
      <w:r w:rsidRPr="004B5B01">
        <w:t>Technical constraints</w:t>
      </w:r>
      <w:bookmarkEnd w:id="64"/>
    </w:p>
    <w:p w:rsidR="00B815CE" w:rsidRPr="004B5B01" w:rsidRDefault="00B815CE" w:rsidP="00B815CE">
      <w:pPr>
        <w:pStyle w:val="Heading5"/>
      </w:pPr>
      <w:r w:rsidRPr="004B5B01">
        <w:t>RDBMS</w:t>
      </w:r>
    </w:p>
    <w:p w:rsidR="00B815CE" w:rsidRPr="004B5B01" w:rsidRDefault="00B815CE" w:rsidP="00B815CE">
      <w:pPr>
        <w:jc w:val="both"/>
      </w:pPr>
      <w:r w:rsidRPr="004B5B01">
        <w:t xml:space="preserve">The system </w:t>
      </w:r>
      <w:r w:rsidR="00DF62D7">
        <w:t xml:space="preserve">shall </w:t>
      </w:r>
      <w:r w:rsidR="00A028CF">
        <w:t xml:space="preserve">work and </w:t>
      </w:r>
      <w:r w:rsidRPr="004B5B01">
        <w:t>will be tested on the following two relational database management systems:</w:t>
      </w:r>
    </w:p>
    <w:p w:rsidR="00B815CE" w:rsidRPr="004B5B01" w:rsidRDefault="00B815CE" w:rsidP="00BA235C">
      <w:pPr>
        <w:pStyle w:val="ListParagraph"/>
        <w:numPr>
          <w:ilvl w:val="0"/>
          <w:numId w:val="16"/>
        </w:numPr>
        <w:rPr>
          <w:lang w:val="en-GB" w:eastAsia="en-IE"/>
        </w:rPr>
      </w:pPr>
      <w:r w:rsidRPr="004B5B01">
        <w:rPr>
          <w:lang w:val="en-GB" w:eastAsia="en-IE"/>
        </w:rPr>
        <w:t>Oracle</w:t>
      </w:r>
      <w:r w:rsidR="00854DDC" w:rsidRPr="004B5B01">
        <w:rPr>
          <w:lang w:val="en-GB" w:eastAsia="en-IE"/>
        </w:rPr>
        <w:t>;</w:t>
      </w:r>
    </w:p>
    <w:p w:rsidR="00B815CE" w:rsidRPr="004B5B01" w:rsidRDefault="00B815CE" w:rsidP="00BA235C">
      <w:pPr>
        <w:pStyle w:val="ListParagraph"/>
        <w:numPr>
          <w:ilvl w:val="0"/>
          <w:numId w:val="16"/>
        </w:numPr>
        <w:rPr>
          <w:lang w:val="en-GB" w:eastAsia="en-IE"/>
        </w:rPr>
      </w:pPr>
      <w:r w:rsidRPr="004B5B01">
        <w:rPr>
          <w:lang w:val="en-GB" w:eastAsia="en-IE"/>
        </w:rPr>
        <w:t>MySQL</w:t>
      </w:r>
      <w:r w:rsidR="00854DDC" w:rsidRPr="004B5B01">
        <w:rPr>
          <w:lang w:val="en-GB" w:eastAsia="en-IE"/>
        </w:rPr>
        <w:t>;</w:t>
      </w:r>
    </w:p>
    <w:p w:rsidR="00B815CE" w:rsidRPr="004B5B01" w:rsidRDefault="00B815CE" w:rsidP="00B815CE">
      <w:pPr>
        <w:jc w:val="both"/>
      </w:pPr>
      <w:r w:rsidRPr="004B5B01">
        <w:lastRenderedPageBreak/>
        <w:t>JPA (</w:t>
      </w:r>
      <w:proofErr w:type="spellStart"/>
      <w:r w:rsidRPr="004B5B01">
        <w:rPr>
          <w:rStyle w:val="Console"/>
          <w:rFonts w:eastAsiaTheme="minorHAnsi"/>
        </w:rPr>
        <w:t>javax.persistence</w:t>
      </w:r>
      <w:proofErr w:type="spellEnd"/>
      <w:r w:rsidRPr="004B5B01">
        <w:t>) will be used to make sure the system is compatible with both. This means one common data access layer will be developed. The implementation of JPA used will be Hibernate 4.</w:t>
      </w:r>
    </w:p>
    <w:p w:rsidR="00B815CE" w:rsidRPr="004B5B01" w:rsidRDefault="00B815CE" w:rsidP="00B815CE">
      <w:pPr>
        <w:jc w:val="both"/>
      </w:pPr>
      <w:r w:rsidRPr="004B5B01">
        <w:t xml:space="preserve">As two different database engines will be supported, no vendor specific additions or constructs will be used. This includes database sequence numbers; the JPA annotation </w:t>
      </w:r>
      <w:proofErr w:type="spellStart"/>
      <w:r w:rsidRPr="004B5B01">
        <w:rPr>
          <w:rStyle w:val="Console"/>
          <w:rFonts w:eastAsiaTheme="minorHAnsi"/>
        </w:rPr>
        <w:t>javax.persistence.TableGenerator</w:t>
      </w:r>
      <w:proofErr w:type="spellEnd"/>
      <w:r w:rsidRPr="004B5B01">
        <w:t xml:space="preserve"> will be used for sequence number handling.</w:t>
      </w:r>
    </w:p>
    <w:p w:rsidR="00B815CE" w:rsidRPr="004B5B01" w:rsidRDefault="00B815CE" w:rsidP="00B815CE">
      <w:pPr>
        <w:pStyle w:val="Heading5"/>
      </w:pPr>
      <w:r w:rsidRPr="004B5B01">
        <w:t>Public standards</w:t>
      </w:r>
    </w:p>
    <w:p w:rsidR="00B815CE" w:rsidRPr="004B5B01" w:rsidRDefault="00B815CE" w:rsidP="00B815CE">
      <w:pPr>
        <w:jc w:val="both"/>
      </w:pPr>
      <w:r w:rsidRPr="004B5B01">
        <w:t>These standards will be used (see</w:t>
      </w:r>
      <w:r w:rsidR="001E2DE0">
        <w:t xml:space="preserve"> </w:t>
      </w:r>
      <w:r w:rsidR="001E2DE0">
        <w:fldChar w:fldCharType="begin"/>
      </w:r>
      <w:r w:rsidR="001E2DE0">
        <w:instrText xml:space="preserve"> REF R7 \h </w:instrText>
      </w:r>
      <w:r w:rsidR="001E2DE0">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7</w:t>
      </w:r>
      <w:r w:rsidR="00256248" w:rsidRPr="004B5B01">
        <w:t>]</w:t>
      </w:r>
      <w:r w:rsidR="001E2DE0">
        <w:fldChar w:fldCharType="end"/>
      </w:r>
      <w:r w:rsidRPr="004B5B01">
        <w:t>):</w:t>
      </w:r>
    </w:p>
    <w:p w:rsidR="00B815CE" w:rsidRPr="004B5B01" w:rsidRDefault="00B815CE" w:rsidP="00BA235C">
      <w:pPr>
        <w:pStyle w:val="ListParagraph"/>
        <w:numPr>
          <w:ilvl w:val="0"/>
          <w:numId w:val="16"/>
        </w:numPr>
        <w:rPr>
          <w:lang w:val="en-GB" w:eastAsia="en-IE"/>
        </w:rPr>
      </w:pPr>
      <w:r w:rsidRPr="004B5B01">
        <w:rPr>
          <w:lang w:val="en-GB" w:eastAsia="en-IE"/>
        </w:rPr>
        <w:t xml:space="preserve">Java </w:t>
      </w:r>
      <w:r w:rsidR="00C7578B">
        <w:rPr>
          <w:lang w:val="en-GB" w:eastAsia="en-IE"/>
        </w:rPr>
        <w:t>8</w:t>
      </w:r>
      <w:r w:rsidR="00854DDC" w:rsidRPr="004B5B01">
        <w:rPr>
          <w:lang w:val="en-GB" w:eastAsia="en-IE"/>
        </w:rPr>
        <w:t>;</w:t>
      </w:r>
    </w:p>
    <w:p w:rsidR="00B815CE" w:rsidRPr="004B5B01" w:rsidRDefault="00B815CE" w:rsidP="00BA235C">
      <w:pPr>
        <w:pStyle w:val="ListParagraph"/>
        <w:numPr>
          <w:ilvl w:val="0"/>
          <w:numId w:val="16"/>
        </w:numPr>
        <w:rPr>
          <w:lang w:val="en-GB" w:eastAsia="en-IE"/>
        </w:rPr>
      </w:pPr>
      <w:r w:rsidRPr="004B5B01">
        <w:rPr>
          <w:lang w:val="en-GB" w:eastAsia="en-IE"/>
        </w:rPr>
        <w:t>HTTP 1.1</w:t>
      </w:r>
      <w:r w:rsidR="00854DDC" w:rsidRPr="004B5B01">
        <w:rPr>
          <w:lang w:val="en-GB" w:eastAsia="en-IE"/>
        </w:rPr>
        <w:t>;</w:t>
      </w:r>
    </w:p>
    <w:p w:rsidR="00B815CE" w:rsidRPr="004B5B01" w:rsidRDefault="00B815CE" w:rsidP="00BA235C">
      <w:pPr>
        <w:pStyle w:val="ListParagraph"/>
        <w:numPr>
          <w:ilvl w:val="0"/>
          <w:numId w:val="16"/>
        </w:numPr>
        <w:rPr>
          <w:lang w:val="en-GB" w:eastAsia="en-IE"/>
        </w:rPr>
      </w:pPr>
      <w:r w:rsidRPr="004B5B01">
        <w:rPr>
          <w:lang w:val="en-GB" w:eastAsia="en-IE"/>
        </w:rPr>
        <w:t>HTML 5</w:t>
      </w:r>
      <w:r w:rsidR="00A04FBB" w:rsidRPr="004B5B01">
        <w:rPr>
          <w:lang w:val="en-GB" w:eastAsia="en-IE"/>
        </w:rPr>
        <w:t xml:space="preserve"> + </w:t>
      </w:r>
      <w:r w:rsidRPr="004B5B01">
        <w:rPr>
          <w:lang w:val="en-GB" w:eastAsia="en-IE"/>
        </w:rPr>
        <w:t>CSS 3</w:t>
      </w:r>
      <w:r w:rsidR="00854DDC" w:rsidRPr="004B5B01">
        <w:rPr>
          <w:lang w:val="en-GB" w:eastAsia="en-IE"/>
        </w:rPr>
        <w:t>;</w:t>
      </w:r>
    </w:p>
    <w:p w:rsidR="00B815CE" w:rsidRPr="004B5B01" w:rsidRDefault="00B815CE" w:rsidP="00BA235C">
      <w:pPr>
        <w:pStyle w:val="ListParagraph"/>
        <w:numPr>
          <w:ilvl w:val="0"/>
          <w:numId w:val="16"/>
        </w:numPr>
        <w:rPr>
          <w:lang w:val="en-GB" w:eastAsia="en-IE"/>
        </w:rPr>
      </w:pPr>
      <w:r w:rsidRPr="004B5B01">
        <w:rPr>
          <w:lang w:val="en-GB" w:eastAsia="en-IE"/>
        </w:rPr>
        <w:t>XML 1.0 + XML Schema 1.0</w:t>
      </w:r>
      <w:r w:rsidR="00854DDC" w:rsidRPr="004B5B01">
        <w:rPr>
          <w:lang w:val="en-GB" w:eastAsia="en-IE"/>
        </w:rPr>
        <w:t>;</w:t>
      </w:r>
    </w:p>
    <w:p w:rsidR="00B815CE" w:rsidRPr="004B5B01" w:rsidRDefault="00B815CE" w:rsidP="00BA235C">
      <w:pPr>
        <w:pStyle w:val="ListParagraph"/>
        <w:numPr>
          <w:ilvl w:val="0"/>
          <w:numId w:val="16"/>
        </w:numPr>
        <w:rPr>
          <w:lang w:val="en-GB" w:eastAsia="en-IE"/>
        </w:rPr>
      </w:pPr>
      <w:r w:rsidRPr="004B5B01">
        <w:rPr>
          <w:lang w:val="en-GB" w:eastAsia="en-IE"/>
        </w:rPr>
        <w:t>WSDL 1.1</w:t>
      </w:r>
      <w:r w:rsidR="00854DDC" w:rsidRPr="004B5B01">
        <w:rPr>
          <w:lang w:val="en-GB" w:eastAsia="en-IE"/>
        </w:rPr>
        <w:t>;</w:t>
      </w:r>
    </w:p>
    <w:p w:rsidR="00854DDC" w:rsidRPr="004B5B01" w:rsidRDefault="00854DDC" w:rsidP="00854DDC">
      <w:pPr>
        <w:pStyle w:val="ListParagraph"/>
        <w:numPr>
          <w:ilvl w:val="0"/>
          <w:numId w:val="16"/>
        </w:numPr>
        <w:rPr>
          <w:lang w:val="en-GB" w:eastAsia="en-IE"/>
        </w:rPr>
      </w:pPr>
      <w:r w:rsidRPr="004B5B01">
        <w:rPr>
          <w:lang w:val="en-GB" w:eastAsia="en-IE"/>
        </w:rPr>
        <w:t>SOAP and HTTP;</w:t>
      </w:r>
    </w:p>
    <w:p w:rsidR="00854DDC" w:rsidRPr="004B5B01" w:rsidRDefault="00854DDC" w:rsidP="00854DDC">
      <w:pPr>
        <w:rPr>
          <w:lang w:eastAsia="en-IE"/>
        </w:rPr>
      </w:pPr>
      <w:r w:rsidRPr="004B5B01">
        <w:rPr>
          <w:lang w:eastAsia="en-IE"/>
        </w:rPr>
        <w:t xml:space="preserve">All WSDL definitions </w:t>
      </w:r>
      <w:r w:rsidR="00B53228">
        <w:rPr>
          <w:lang w:eastAsia="en-IE"/>
        </w:rPr>
        <w:t xml:space="preserve">shall </w:t>
      </w:r>
      <w:r w:rsidRPr="004B5B01">
        <w:rPr>
          <w:lang w:eastAsia="en-IE"/>
        </w:rPr>
        <w:t>be versioned</w:t>
      </w:r>
      <w:r w:rsidR="00B53228">
        <w:rPr>
          <w:lang w:eastAsia="en-IE"/>
        </w:rPr>
        <w:t xml:space="preserve"> and shall </w:t>
      </w:r>
      <w:r w:rsidRPr="004B5B01">
        <w:rPr>
          <w:lang w:eastAsia="en-IE"/>
        </w:rPr>
        <w:t xml:space="preserve">be </w:t>
      </w:r>
      <w:r w:rsidRPr="004B5B01">
        <w:rPr>
          <w:b/>
          <w:bCs/>
          <w:lang w:eastAsia="en-IE"/>
        </w:rPr>
        <w:t>OASIS WS-I Basic Profile</w:t>
      </w:r>
      <w:r w:rsidRPr="004B5B01">
        <w:rPr>
          <w:lang w:eastAsia="en-IE"/>
        </w:rPr>
        <w:t xml:space="preserve"> compliant</w:t>
      </w:r>
      <w:r w:rsidR="00B53228">
        <w:rPr>
          <w:lang w:eastAsia="en-IE"/>
        </w:rPr>
        <w:t>. T</w:t>
      </w:r>
      <w:r w:rsidRPr="004B5B01">
        <w:rPr>
          <w:lang w:eastAsia="en-IE"/>
        </w:rPr>
        <w:t xml:space="preserve">he </w:t>
      </w:r>
      <w:r w:rsidRPr="004B5B01">
        <w:rPr>
          <w:b/>
          <w:bCs/>
          <w:lang w:eastAsia="en-IE"/>
        </w:rPr>
        <w:t>document/literal</w:t>
      </w:r>
      <w:r w:rsidRPr="004B5B01">
        <w:rPr>
          <w:lang w:eastAsia="en-IE"/>
        </w:rPr>
        <w:t xml:space="preserve"> style </w:t>
      </w:r>
      <w:r w:rsidR="00B53228">
        <w:rPr>
          <w:lang w:eastAsia="en-IE"/>
        </w:rPr>
        <w:t xml:space="preserve">shall be used </w:t>
      </w:r>
      <w:r w:rsidRPr="004B5B01">
        <w:rPr>
          <w:lang w:eastAsia="en-IE"/>
        </w:rPr>
        <w:t xml:space="preserve">(see </w:t>
      </w:r>
      <w:r w:rsidR="001E2DE0">
        <w:fldChar w:fldCharType="begin"/>
      </w:r>
      <w:r w:rsidR="001E2DE0">
        <w:rPr>
          <w:lang w:eastAsia="en-IE"/>
        </w:rPr>
        <w:instrText xml:space="preserve"> REF R7 \h </w:instrText>
      </w:r>
      <w:r w:rsidR="001E2DE0">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7</w:t>
      </w:r>
      <w:r w:rsidR="00256248" w:rsidRPr="004B5B01">
        <w:t>]</w:t>
      </w:r>
      <w:r w:rsidR="001E2DE0">
        <w:fldChar w:fldCharType="end"/>
      </w:r>
      <w:r w:rsidRPr="004B5B01">
        <w:rPr>
          <w:lang w:eastAsia="en-IE"/>
        </w:rPr>
        <w:t>).</w:t>
      </w:r>
    </w:p>
    <w:p w:rsidR="00854DDC" w:rsidRPr="004B5B01" w:rsidRDefault="001E2DE0" w:rsidP="00854DDC">
      <w:pPr>
        <w:rPr>
          <w:lang w:eastAsia="en-IE"/>
        </w:rPr>
      </w:pPr>
      <w:r>
        <w:rPr>
          <w:lang w:eastAsia="en-IE"/>
        </w:rPr>
        <w:t>T</w:t>
      </w:r>
      <w:r w:rsidR="00111C99" w:rsidRPr="004B5B01">
        <w:rPr>
          <w:lang w:eastAsia="en-IE"/>
        </w:rPr>
        <w:t xml:space="preserve">he exchange of IP related information </w:t>
      </w:r>
      <w:r>
        <w:rPr>
          <w:lang w:eastAsia="en-IE"/>
        </w:rPr>
        <w:t>between Front Office and Back Office will be based on the following standard, with custom extensions to accommodate specific requirements</w:t>
      </w:r>
      <w:r w:rsidR="00111C99" w:rsidRPr="004B5B01">
        <w:rPr>
          <w:lang w:eastAsia="en-IE"/>
        </w:rPr>
        <w:t>:</w:t>
      </w:r>
    </w:p>
    <w:p w:rsidR="00B815CE" w:rsidRPr="004B5B01" w:rsidRDefault="00B815CE" w:rsidP="00BA235C">
      <w:pPr>
        <w:pStyle w:val="ListParagraph"/>
        <w:numPr>
          <w:ilvl w:val="0"/>
          <w:numId w:val="16"/>
        </w:numPr>
        <w:rPr>
          <w:lang w:val="en-GB" w:eastAsia="en-IE"/>
        </w:rPr>
      </w:pPr>
      <w:r w:rsidRPr="004B5B01">
        <w:rPr>
          <w:lang w:val="en-GB" w:eastAsia="en-IE"/>
        </w:rPr>
        <w:t>TM-XML/ST.66 and DS-XML/ST.86</w:t>
      </w:r>
    </w:p>
    <w:p w:rsidR="009703C8" w:rsidRPr="004B5B01" w:rsidRDefault="009703C8" w:rsidP="002B2A98">
      <w:pPr>
        <w:pStyle w:val="Heading3"/>
      </w:pPr>
      <w:bookmarkStart w:id="65" w:name="_Ref368992207"/>
      <w:bookmarkStart w:id="66" w:name="_Toc469044546"/>
      <w:r w:rsidRPr="004B5B01">
        <w:t>Architectural Principles</w:t>
      </w:r>
      <w:bookmarkEnd w:id="62"/>
      <w:bookmarkEnd w:id="63"/>
      <w:bookmarkEnd w:id="65"/>
      <w:bookmarkEnd w:id="66"/>
    </w:p>
    <w:p w:rsidR="00BA235C" w:rsidRPr="004B5B01" w:rsidRDefault="00BA235C" w:rsidP="002B2A98">
      <w:pPr>
        <w:pStyle w:val="Heading4"/>
        <w:rPr>
          <w:lang w:eastAsia="en-IE"/>
        </w:rPr>
      </w:pPr>
      <w:r w:rsidRPr="004B5B01">
        <w:rPr>
          <w:lang w:eastAsia="en-IE"/>
        </w:rPr>
        <w:t>Service-orientation</w:t>
      </w:r>
    </w:p>
    <w:p w:rsidR="00BA235C" w:rsidRPr="004B5B01" w:rsidRDefault="00BA235C" w:rsidP="00BA235C">
      <w:pPr>
        <w:rPr>
          <w:lang w:eastAsia="en-IE"/>
        </w:rPr>
      </w:pPr>
      <w:r w:rsidRPr="004B5B01">
        <w:rPr>
          <w:lang w:eastAsia="en-IE"/>
        </w:rPr>
        <w:t>Back-end business logic will be provided as services with standardized interfaces:</w:t>
      </w:r>
    </w:p>
    <w:p w:rsidR="00BA235C" w:rsidRPr="004B5B01" w:rsidRDefault="00BA235C" w:rsidP="00BA235C">
      <w:pPr>
        <w:pStyle w:val="ListParagraph"/>
        <w:numPr>
          <w:ilvl w:val="0"/>
          <w:numId w:val="16"/>
        </w:numPr>
        <w:rPr>
          <w:lang w:val="en-GB" w:eastAsia="en-IE"/>
        </w:rPr>
      </w:pPr>
      <w:r w:rsidRPr="004B5B01">
        <w:rPr>
          <w:lang w:val="en-GB" w:eastAsia="en-IE"/>
        </w:rPr>
        <w:t>Presentation components will always access the back-end functionalities through specific interfaces.</w:t>
      </w:r>
    </w:p>
    <w:p w:rsidR="00BA235C" w:rsidRPr="004B5B01" w:rsidRDefault="00BA235C" w:rsidP="00BA235C">
      <w:pPr>
        <w:pStyle w:val="ListParagraph"/>
        <w:numPr>
          <w:ilvl w:val="0"/>
          <w:numId w:val="16"/>
        </w:numPr>
        <w:rPr>
          <w:lang w:val="en-GB" w:eastAsia="en-IE"/>
        </w:rPr>
      </w:pPr>
      <w:r w:rsidRPr="004B5B01">
        <w:rPr>
          <w:lang w:val="en-GB" w:eastAsia="en-IE"/>
        </w:rPr>
        <w:t>Flexibility in the integrations will be achieved by implementing different adapters (external components) specific for the PO systems.</w:t>
      </w:r>
    </w:p>
    <w:p w:rsidR="00BA235C" w:rsidRPr="004B5B01" w:rsidRDefault="00BA235C" w:rsidP="002B2A98">
      <w:pPr>
        <w:pStyle w:val="Heading4"/>
        <w:rPr>
          <w:lang w:eastAsia="en-IE"/>
        </w:rPr>
      </w:pPr>
      <w:r w:rsidRPr="004B5B01">
        <w:rPr>
          <w:lang w:eastAsia="en-IE"/>
        </w:rPr>
        <w:t>Modular design</w:t>
      </w:r>
    </w:p>
    <w:p w:rsidR="00BA235C" w:rsidRPr="004B5B01" w:rsidRDefault="00BA235C" w:rsidP="00BA235C">
      <w:pPr>
        <w:rPr>
          <w:lang w:eastAsia="en-IE"/>
        </w:rPr>
      </w:pPr>
      <w:r w:rsidRPr="004B5B01">
        <w:rPr>
          <w:lang w:eastAsia="en-IE"/>
        </w:rPr>
        <w:t>The system will be modular at the component level and, within a component, at a feature level (sub-component).</w:t>
      </w:r>
      <w:r w:rsidR="00A04FBB" w:rsidRPr="004B5B01">
        <w:rPr>
          <w:lang w:eastAsia="en-IE"/>
        </w:rPr>
        <w:t xml:space="preserve"> </w:t>
      </w:r>
      <w:r w:rsidRPr="004B5B01">
        <w:rPr>
          <w:lang w:eastAsia="en-IE"/>
        </w:rPr>
        <w:t>For example:</w:t>
      </w:r>
    </w:p>
    <w:p w:rsidR="00BA235C" w:rsidRPr="004B5B01" w:rsidRDefault="00BA235C" w:rsidP="00BA235C">
      <w:pPr>
        <w:pStyle w:val="ListParagraph"/>
        <w:numPr>
          <w:ilvl w:val="0"/>
          <w:numId w:val="16"/>
        </w:numPr>
        <w:rPr>
          <w:lang w:val="en-GB" w:eastAsia="en-IE"/>
        </w:rPr>
      </w:pPr>
      <w:r w:rsidRPr="004B5B01">
        <w:rPr>
          <w:lang w:val="en-GB" w:eastAsia="en-IE"/>
        </w:rPr>
        <w:t xml:space="preserve">It will be possible to use the </w:t>
      </w:r>
      <w:r w:rsidR="007739BD" w:rsidRPr="004B5B01">
        <w:rPr>
          <w:lang w:val="en-GB" w:eastAsia="en-IE"/>
        </w:rPr>
        <w:t>SP F</w:t>
      </w:r>
      <w:r w:rsidRPr="004B5B01">
        <w:rPr>
          <w:lang w:val="en-GB" w:eastAsia="en-IE"/>
        </w:rPr>
        <w:t>ront</w:t>
      </w:r>
      <w:r w:rsidR="007739BD" w:rsidRPr="004B5B01">
        <w:rPr>
          <w:lang w:val="en-GB" w:eastAsia="en-IE"/>
        </w:rPr>
        <w:t xml:space="preserve"> O</w:t>
      </w:r>
      <w:r w:rsidRPr="004B5B01">
        <w:rPr>
          <w:lang w:val="en-GB" w:eastAsia="en-IE"/>
        </w:rPr>
        <w:t xml:space="preserve">ffice and not the SP </w:t>
      </w:r>
      <w:r w:rsidR="007739BD" w:rsidRPr="004B5B01">
        <w:rPr>
          <w:lang w:val="en-GB" w:eastAsia="en-IE"/>
        </w:rPr>
        <w:t>B</w:t>
      </w:r>
      <w:r w:rsidRPr="004B5B01">
        <w:rPr>
          <w:lang w:val="en-GB" w:eastAsia="en-IE"/>
        </w:rPr>
        <w:t>ack</w:t>
      </w:r>
      <w:r w:rsidR="007739BD" w:rsidRPr="004B5B01">
        <w:rPr>
          <w:lang w:val="en-GB" w:eastAsia="en-IE"/>
        </w:rPr>
        <w:t xml:space="preserve"> O</w:t>
      </w:r>
      <w:r w:rsidRPr="004B5B01">
        <w:rPr>
          <w:lang w:val="en-GB" w:eastAsia="en-IE"/>
        </w:rPr>
        <w:t>ffice</w:t>
      </w:r>
    </w:p>
    <w:p w:rsidR="00BA235C" w:rsidRPr="004B5B01" w:rsidRDefault="00BA235C" w:rsidP="00BA235C">
      <w:pPr>
        <w:pStyle w:val="ListParagraph"/>
        <w:numPr>
          <w:ilvl w:val="0"/>
          <w:numId w:val="16"/>
        </w:numPr>
        <w:rPr>
          <w:lang w:val="en-GB" w:eastAsia="en-IE"/>
        </w:rPr>
      </w:pPr>
      <w:r w:rsidRPr="004B5B01">
        <w:rPr>
          <w:lang w:val="en-GB" w:eastAsia="en-IE"/>
        </w:rPr>
        <w:t xml:space="preserve">Within the front-office it will be possible to use the </w:t>
      </w:r>
      <w:r w:rsidR="009D340C" w:rsidRPr="004B5B01">
        <w:rPr>
          <w:lang w:val="en-GB" w:eastAsia="en-IE"/>
        </w:rPr>
        <w:t>trademark</w:t>
      </w:r>
      <w:r w:rsidRPr="004B5B01">
        <w:rPr>
          <w:lang w:val="en-GB" w:eastAsia="en-IE"/>
        </w:rPr>
        <w:t xml:space="preserve"> e-filing component but not the design e-filing one</w:t>
      </w:r>
    </w:p>
    <w:p w:rsidR="00BA235C" w:rsidRPr="004B5B01" w:rsidRDefault="00BA235C" w:rsidP="002B2A98">
      <w:pPr>
        <w:pStyle w:val="Heading4"/>
        <w:rPr>
          <w:lang w:eastAsia="en-IE"/>
        </w:rPr>
      </w:pPr>
      <w:r w:rsidRPr="004B5B01">
        <w:rPr>
          <w:lang w:eastAsia="en-IE"/>
        </w:rPr>
        <w:t>Dependencies</w:t>
      </w:r>
    </w:p>
    <w:p w:rsidR="00BA235C" w:rsidRPr="004B5B01" w:rsidRDefault="00BA235C" w:rsidP="00BA235C">
      <w:pPr>
        <w:rPr>
          <w:lang w:eastAsia="en-IE"/>
        </w:rPr>
      </w:pPr>
      <w:r w:rsidRPr="004B5B01">
        <w:rPr>
          <w:lang w:eastAsia="en-IE"/>
        </w:rPr>
        <w:t>No dependencies between modules or Java packages are permitted except through well-defined (and well-documented) interfaces. Loose coupling is essential.</w:t>
      </w:r>
    </w:p>
    <w:p w:rsidR="00BA235C" w:rsidRPr="004B5B01" w:rsidRDefault="00BA235C" w:rsidP="002B2A98">
      <w:pPr>
        <w:pStyle w:val="Heading4"/>
        <w:rPr>
          <w:lang w:eastAsia="en-IE"/>
        </w:rPr>
      </w:pPr>
      <w:bookmarkStart w:id="67" w:name="_Ref368992201"/>
      <w:r w:rsidRPr="004B5B01">
        <w:rPr>
          <w:lang w:eastAsia="en-IE"/>
        </w:rPr>
        <w:t>Configurability</w:t>
      </w:r>
      <w:bookmarkEnd w:id="67"/>
    </w:p>
    <w:p w:rsidR="00BA235C" w:rsidRPr="004B5B01" w:rsidRDefault="00BA235C" w:rsidP="00BA235C">
      <w:pPr>
        <w:rPr>
          <w:lang w:eastAsia="en-IE"/>
        </w:rPr>
      </w:pPr>
      <w:r w:rsidRPr="004B5B01">
        <w:rPr>
          <w:lang w:eastAsia="en-IE"/>
        </w:rPr>
        <w:t>The solution will allow configuration (with no or limited development) at different levels:</w:t>
      </w:r>
    </w:p>
    <w:p w:rsidR="00BA235C" w:rsidRPr="004B5B01" w:rsidRDefault="00BA235C" w:rsidP="00BA235C">
      <w:pPr>
        <w:pStyle w:val="ListParagraph"/>
        <w:numPr>
          <w:ilvl w:val="0"/>
          <w:numId w:val="16"/>
        </w:numPr>
        <w:rPr>
          <w:lang w:val="en-GB" w:eastAsia="en-IE"/>
        </w:rPr>
      </w:pPr>
      <w:r w:rsidRPr="004B5B01">
        <w:rPr>
          <w:lang w:val="en-GB" w:eastAsia="en-IE"/>
        </w:rPr>
        <w:t>User interface: look and feel, structure of the forms (sections and input fields), wizard steps</w:t>
      </w:r>
    </w:p>
    <w:p w:rsidR="00BA235C" w:rsidRPr="004B5B01" w:rsidRDefault="00BA235C" w:rsidP="00BA235C">
      <w:pPr>
        <w:pStyle w:val="ListParagraph"/>
        <w:numPr>
          <w:ilvl w:val="0"/>
          <w:numId w:val="16"/>
        </w:numPr>
        <w:rPr>
          <w:lang w:val="en-GB" w:eastAsia="en-IE"/>
        </w:rPr>
      </w:pPr>
      <w:r w:rsidRPr="004B5B01">
        <w:rPr>
          <w:lang w:val="en-GB" w:eastAsia="en-IE"/>
        </w:rPr>
        <w:t>Processes: pre-defined decision points that will allow to skip/use optional process steps</w:t>
      </w:r>
    </w:p>
    <w:p w:rsidR="00BA235C" w:rsidRPr="004B5B01" w:rsidRDefault="00BA235C" w:rsidP="00BA235C">
      <w:pPr>
        <w:pStyle w:val="ListParagraph"/>
        <w:numPr>
          <w:ilvl w:val="0"/>
          <w:numId w:val="16"/>
        </w:numPr>
        <w:rPr>
          <w:lang w:val="en-GB" w:eastAsia="en-IE"/>
        </w:rPr>
      </w:pPr>
      <w:r w:rsidRPr="004B5B01">
        <w:rPr>
          <w:lang w:val="en-GB" w:eastAsia="en-IE"/>
        </w:rPr>
        <w:t>Services: rules that can be isolated from the business logic</w:t>
      </w:r>
    </w:p>
    <w:p w:rsidR="00BA235C" w:rsidRPr="004B5B01" w:rsidRDefault="00BA235C" w:rsidP="00BA235C">
      <w:pPr>
        <w:pStyle w:val="ListParagraph"/>
        <w:numPr>
          <w:ilvl w:val="0"/>
          <w:numId w:val="16"/>
        </w:numPr>
        <w:rPr>
          <w:lang w:val="en-GB" w:eastAsia="en-IE"/>
        </w:rPr>
      </w:pPr>
      <w:r w:rsidRPr="004B5B01">
        <w:rPr>
          <w:lang w:val="en-GB" w:eastAsia="en-IE"/>
        </w:rPr>
        <w:t>Information objects: fields to be used</w:t>
      </w:r>
    </w:p>
    <w:p w:rsidR="00BA235C" w:rsidRPr="004B5B01" w:rsidRDefault="00BA235C" w:rsidP="002B2A98">
      <w:pPr>
        <w:pStyle w:val="Heading4"/>
        <w:rPr>
          <w:lang w:eastAsia="en-IE"/>
        </w:rPr>
      </w:pPr>
      <w:r w:rsidRPr="004B5B01">
        <w:rPr>
          <w:lang w:eastAsia="en-IE"/>
        </w:rPr>
        <w:t>Re-use</w:t>
      </w:r>
    </w:p>
    <w:p w:rsidR="00BA235C" w:rsidRPr="004B5B01" w:rsidRDefault="00BA235C" w:rsidP="00BA235C">
      <w:pPr>
        <w:rPr>
          <w:lang w:eastAsia="en-IE"/>
        </w:rPr>
      </w:pPr>
      <w:r w:rsidRPr="004B5B01">
        <w:rPr>
          <w:lang w:eastAsia="en-IE"/>
        </w:rPr>
        <w:t>The solution services and components will be designed to be reused among different packages.</w:t>
      </w:r>
    </w:p>
    <w:p w:rsidR="00BA235C" w:rsidRPr="004B5B01" w:rsidRDefault="00BA235C" w:rsidP="002B2A98">
      <w:pPr>
        <w:pStyle w:val="Heading4"/>
        <w:rPr>
          <w:lang w:eastAsia="en-IE"/>
        </w:rPr>
      </w:pPr>
      <w:r w:rsidRPr="004B5B01">
        <w:rPr>
          <w:lang w:eastAsia="en-IE"/>
        </w:rPr>
        <w:lastRenderedPageBreak/>
        <w:t>Pattern-based</w:t>
      </w:r>
    </w:p>
    <w:p w:rsidR="00BA235C" w:rsidRPr="004B5B01" w:rsidRDefault="00BA235C" w:rsidP="00BA235C">
      <w:pPr>
        <w:rPr>
          <w:lang w:eastAsia="en-IE"/>
        </w:rPr>
      </w:pPr>
      <w:r w:rsidRPr="004B5B01">
        <w:rPr>
          <w:lang w:eastAsia="en-IE"/>
        </w:rPr>
        <w:t>The solution will be based on standard design patterns for development, data and integration.</w:t>
      </w:r>
    </w:p>
    <w:p w:rsidR="00BA235C" w:rsidRPr="004B5B01" w:rsidRDefault="00BA235C" w:rsidP="002B2A98">
      <w:pPr>
        <w:pStyle w:val="Heading4"/>
        <w:rPr>
          <w:lang w:eastAsia="en-IE"/>
        </w:rPr>
      </w:pPr>
      <w:r w:rsidRPr="004B5B01">
        <w:rPr>
          <w:lang w:eastAsia="en-IE"/>
        </w:rPr>
        <w:t>Open-source</w:t>
      </w:r>
    </w:p>
    <w:p w:rsidR="00BA235C" w:rsidRPr="004B5B01" w:rsidRDefault="00BA235C" w:rsidP="00BA235C">
      <w:pPr>
        <w:rPr>
          <w:lang w:eastAsia="en-IE"/>
        </w:rPr>
      </w:pPr>
      <w:r w:rsidRPr="004B5B01">
        <w:rPr>
          <w:lang w:eastAsia="en-IE"/>
        </w:rPr>
        <w:t>For products/platforms to be included in the solution (e.g. application servers, databases, etc.) the first choice will be open-source products.</w:t>
      </w:r>
      <w:r w:rsidR="00061FC4" w:rsidRPr="004B5B01">
        <w:rPr>
          <w:lang w:eastAsia="en-IE"/>
        </w:rPr>
        <w:t xml:space="preserve"> As an exception, database compatibility with Oracle will also be assured</w:t>
      </w:r>
      <w:r w:rsidRPr="004B5B01">
        <w:rPr>
          <w:lang w:eastAsia="en-IE"/>
        </w:rPr>
        <w:t>.</w:t>
      </w:r>
    </w:p>
    <w:p w:rsidR="003A52D3" w:rsidRPr="004B5B01" w:rsidRDefault="003A52D3" w:rsidP="002B2A98">
      <w:pPr>
        <w:pStyle w:val="Heading3"/>
      </w:pPr>
      <w:bookmarkStart w:id="68" w:name="_Toc326255699"/>
      <w:bookmarkStart w:id="69" w:name="_Toc326256001"/>
      <w:bookmarkStart w:id="70" w:name="_Toc469044547"/>
      <w:r w:rsidRPr="004B5B01">
        <w:t>Architecture Decisions</w:t>
      </w:r>
      <w:bookmarkEnd w:id="68"/>
      <w:bookmarkEnd w:id="69"/>
      <w:bookmarkEnd w:id="70"/>
    </w:p>
    <w:p w:rsidR="00BA235C" w:rsidRPr="004B5B01" w:rsidRDefault="00BA235C" w:rsidP="002B2A98">
      <w:pPr>
        <w:pStyle w:val="Heading4"/>
        <w:rPr>
          <w:lang w:eastAsia="en-IE"/>
        </w:rPr>
      </w:pPr>
      <w:bookmarkStart w:id="71" w:name="_Toc326255700"/>
      <w:bookmarkStart w:id="72" w:name="_Toc326256002"/>
      <w:r w:rsidRPr="004B5B01">
        <w:rPr>
          <w:lang w:eastAsia="en-IE"/>
        </w:rPr>
        <w:t>Development</w:t>
      </w:r>
    </w:p>
    <w:p w:rsidR="00BA235C" w:rsidRPr="004B5B01" w:rsidRDefault="00BA235C" w:rsidP="00BA235C">
      <w:pPr>
        <w:jc w:val="both"/>
      </w:pPr>
      <w:r w:rsidRPr="004B5B01">
        <w:t>No other tools or standards than the ones in the IT standards (see</w:t>
      </w:r>
      <w:r w:rsidR="00D8680C">
        <w:t xml:space="preserve"> </w:t>
      </w:r>
      <w:r w:rsidR="00D8680C">
        <w:fldChar w:fldCharType="begin"/>
      </w:r>
      <w:r w:rsidR="00D8680C">
        <w:instrText xml:space="preserve"> REF R7 \h </w:instrText>
      </w:r>
      <w:r w:rsidR="00D8680C">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7</w:t>
      </w:r>
      <w:r w:rsidR="00256248" w:rsidRPr="004B5B01">
        <w:t>]</w:t>
      </w:r>
      <w:r w:rsidR="00D8680C">
        <w:fldChar w:fldCharType="end"/>
      </w:r>
      <w:r w:rsidRPr="004B5B01">
        <w:t xml:space="preserve">), </w:t>
      </w:r>
      <w:r w:rsidR="00061FC4" w:rsidRPr="004B5B01">
        <w:t xml:space="preserve">OHIM Reference Architecture </w:t>
      </w:r>
      <w:r w:rsidRPr="004B5B01">
        <w:t xml:space="preserve">(see </w:t>
      </w:r>
      <w:r w:rsidR="00D8680C">
        <w:fldChar w:fldCharType="begin"/>
      </w:r>
      <w:r w:rsidR="00D8680C">
        <w:instrText xml:space="preserve"> REF R6 \h </w:instrText>
      </w:r>
      <w:r w:rsidR="00D8680C">
        <w:fldChar w:fldCharType="separate"/>
      </w:r>
      <w:r w:rsidR="00256248" w:rsidRPr="004B5B01">
        <w:t>[</w:t>
      </w:r>
      <w:r w:rsidR="00256248" w:rsidRPr="004B5B01">
        <w:rPr>
          <w:rStyle w:val="ReferenceChar"/>
          <w:rFonts w:ascii="Arial" w:hAnsi="Arial" w:cs="Arial"/>
          <w:lang w:eastAsia="en-US"/>
        </w:rPr>
        <w:t>R</w:t>
      </w:r>
      <w:r w:rsidR="00256248">
        <w:rPr>
          <w:rStyle w:val="ReferenceChar"/>
          <w:rFonts w:ascii="Arial" w:hAnsi="Arial" w:cs="Arial"/>
          <w:lang w:eastAsia="en-US"/>
        </w:rPr>
        <w:t>6</w:t>
      </w:r>
      <w:r w:rsidR="00256248" w:rsidRPr="004B5B01">
        <w:t>]</w:t>
      </w:r>
      <w:r w:rsidR="00D8680C">
        <w:fldChar w:fldCharType="end"/>
      </w:r>
      <w:r w:rsidR="00D8680C">
        <w:t>)</w:t>
      </w:r>
      <w:r w:rsidRPr="004B5B01">
        <w:t xml:space="preserve"> or in this HLA </w:t>
      </w:r>
      <w:r w:rsidR="00D8680C">
        <w:t>shall</w:t>
      </w:r>
      <w:r w:rsidRPr="004B5B01">
        <w:t xml:space="preserve"> be used.</w:t>
      </w:r>
    </w:p>
    <w:p w:rsidR="00BA235C" w:rsidRPr="004B5B01" w:rsidRDefault="00CC1736" w:rsidP="002B2A98">
      <w:pPr>
        <w:pStyle w:val="Heading4"/>
        <w:rPr>
          <w:lang w:eastAsia="en-IE"/>
        </w:rPr>
      </w:pPr>
      <w:r w:rsidRPr="004B5B01">
        <w:rPr>
          <w:lang w:eastAsia="en-IE"/>
        </w:rPr>
        <w:t>Locally</w:t>
      </w:r>
      <w:r w:rsidR="00BA235C" w:rsidRPr="004B5B01">
        <w:rPr>
          <w:lang w:eastAsia="en-IE"/>
        </w:rPr>
        <w:t xml:space="preserve"> deployed systems</w:t>
      </w:r>
    </w:p>
    <w:p w:rsidR="00BA235C" w:rsidRPr="004B5B01" w:rsidRDefault="00D8680C" w:rsidP="00BA235C">
      <w:pPr>
        <w:jc w:val="both"/>
      </w:pPr>
      <w:r>
        <w:t>All instances of SP will be at the Participating Office premises; t</w:t>
      </w:r>
      <w:r w:rsidR="00421BED" w:rsidRPr="004B5B01">
        <w:t xml:space="preserve">here will be no centrally deployed instances of </w:t>
      </w:r>
      <w:r>
        <w:t xml:space="preserve">the </w:t>
      </w:r>
      <w:r w:rsidR="00421BED" w:rsidRPr="004B5B01">
        <w:t>SP</w:t>
      </w:r>
      <w:r>
        <w:t xml:space="preserve"> modules</w:t>
      </w:r>
      <w:r w:rsidR="00421BED" w:rsidRPr="004B5B01">
        <w:t>.</w:t>
      </w:r>
    </w:p>
    <w:p w:rsidR="009703C8" w:rsidRDefault="00363B75" w:rsidP="002B2A98">
      <w:pPr>
        <w:pStyle w:val="Heading3"/>
      </w:pPr>
      <w:bookmarkStart w:id="73" w:name="_Ref368933123"/>
      <w:bookmarkStart w:id="74" w:name="_Ref368933125"/>
      <w:bookmarkStart w:id="75" w:name="_Toc469044548"/>
      <w:r w:rsidRPr="004B5B01">
        <w:t>Context Model</w:t>
      </w:r>
      <w:bookmarkEnd w:id="71"/>
      <w:bookmarkEnd w:id="72"/>
      <w:bookmarkEnd w:id="73"/>
      <w:bookmarkEnd w:id="74"/>
      <w:bookmarkEnd w:id="75"/>
    </w:p>
    <w:p w:rsidR="00667926" w:rsidRPr="004B5B01" w:rsidRDefault="00667926" w:rsidP="002B2A98">
      <w:pPr>
        <w:pStyle w:val="Heading4"/>
        <w:rPr>
          <w:lang w:eastAsia="en-IE"/>
        </w:rPr>
      </w:pPr>
      <w:bookmarkStart w:id="76" w:name="_Toc326255701"/>
      <w:bookmarkStart w:id="77" w:name="_Toc326256003"/>
      <w:r w:rsidRPr="004B5B01">
        <w:rPr>
          <w:lang w:eastAsia="en-IE"/>
        </w:rPr>
        <w:t>SP Front Office modules</w:t>
      </w:r>
    </w:p>
    <w:p w:rsidR="00650D35" w:rsidRPr="004B5B01" w:rsidRDefault="00650D35" w:rsidP="00650D35">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00BD3BD0" w:rsidRPr="004B5B01">
        <w:rPr>
          <w:rStyle w:val="hps"/>
          <w:rFonts w:cs="Arial"/>
        </w:rPr>
        <w:t>referenced to</w:t>
      </w:r>
      <w:r w:rsidR="00BD3BD0" w:rsidRPr="004B5B01">
        <w:rPr>
          <w:rFonts w:cs="Arial"/>
        </w:rPr>
        <w:t xml:space="preserve"> </w:t>
      </w:r>
      <w:r w:rsidRPr="004B5B01">
        <w:rPr>
          <w:rFonts w:cs="Arial"/>
        </w:rPr>
        <w:t xml:space="preserve">the </w:t>
      </w:r>
      <w:r w:rsidRPr="004B5B01">
        <w:rPr>
          <w:rStyle w:val="hps"/>
          <w:rFonts w:cs="Arial"/>
        </w:rPr>
        <w:t>specific SP Front Office</w:t>
      </w:r>
      <w:r w:rsidRPr="004B5B01">
        <w:rPr>
          <w:rFonts w:cs="Arial"/>
        </w:rPr>
        <w:t xml:space="preserve"> Design Document. </w:t>
      </w:r>
      <w:r w:rsidRPr="004B5B01">
        <w:t xml:space="preserve">See </w:t>
      </w:r>
      <w:r w:rsidR="00FB39C0">
        <w:fldChar w:fldCharType="begin"/>
      </w:r>
      <w:r w:rsidR="00FB39C0">
        <w:instrText xml:space="preserve"> REF R9 \h </w:instrText>
      </w:r>
      <w:r w:rsidR="00FB39C0">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00FB39C0">
        <w:fldChar w:fldCharType="end"/>
      </w:r>
      <w:r w:rsidR="00FB39C0">
        <w:t xml:space="preserve"> </w:t>
      </w:r>
      <w:r w:rsidRPr="004B5B01">
        <w:rPr>
          <w:rStyle w:val="hps"/>
          <w:rFonts w:cs="Arial"/>
        </w:rPr>
        <w:t>in section</w:t>
      </w:r>
      <w:r w:rsidR="00263798" w:rsidRPr="004B5B01">
        <w:rPr>
          <w:rStyle w:val="hps"/>
          <w:rFonts w:cs="Arial"/>
        </w:rPr>
        <w:t xml:space="preserve"> </w:t>
      </w:r>
      <w:r w:rsidR="00263798" w:rsidRPr="004B5B01">
        <w:rPr>
          <w:rStyle w:val="hps"/>
          <w:rFonts w:cs="Arial"/>
          <w:i/>
        </w:rPr>
        <w:t>1.</w:t>
      </w:r>
      <w:r w:rsidR="004F5FF6" w:rsidRPr="004B5B01">
        <w:rPr>
          <w:rStyle w:val="hps"/>
          <w:rFonts w:cs="Arial"/>
          <w:i/>
        </w:rPr>
        <w:t>1.</w:t>
      </w:r>
      <w:r w:rsidR="00263798" w:rsidRPr="004B5B01">
        <w:rPr>
          <w:rStyle w:val="hps"/>
          <w:rFonts w:cs="Arial"/>
          <w:i/>
        </w:rPr>
        <w:t>1 Context M</w:t>
      </w:r>
      <w:r w:rsidRPr="004B5B01">
        <w:rPr>
          <w:rStyle w:val="hps"/>
          <w:rFonts w:cs="Arial"/>
          <w:i/>
        </w:rPr>
        <w:t>odel</w:t>
      </w:r>
      <w:r w:rsidRPr="004B5B01">
        <w:rPr>
          <w:rFonts w:cs="Arial"/>
        </w:rPr>
        <w:t>.</w:t>
      </w:r>
    </w:p>
    <w:p w:rsidR="00667926" w:rsidRPr="004B5B01" w:rsidRDefault="00667926" w:rsidP="002B2A98">
      <w:pPr>
        <w:pStyle w:val="Heading4"/>
        <w:rPr>
          <w:lang w:eastAsia="en-IE"/>
        </w:rPr>
      </w:pPr>
      <w:r w:rsidRPr="004B5B01">
        <w:rPr>
          <w:lang w:eastAsia="en-IE"/>
        </w:rPr>
        <w:t>SP BackOffice module</w:t>
      </w:r>
    </w:p>
    <w:p w:rsidR="00667926" w:rsidRPr="004B5B01" w:rsidRDefault="00667926" w:rsidP="00667926">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00BD3BD0" w:rsidRPr="004B5B01">
        <w:rPr>
          <w:rStyle w:val="hps"/>
          <w:rFonts w:cs="Arial"/>
        </w:rPr>
        <w:t>referenced to</w:t>
      </w:r>
      <w:r w:rsidR="00BD3BD0" w:rsidRPr="004B5B01">
        <w:rPr>
          <w:rFonts w:cs="Arial"/>
        </w:rPr>
        <w:t xml:space="preserve"> </w:t>
      </w:r>
      <w:r w:rsidRPr="004B5B01">
        <w:rPr>
          <w:rFonts w:cs="Arial"/>
        </w:rPr>
        <w:t xml:space="preserve">the </w:t>
      </w:r>
      <w:r w:rsidRPr="004B5B01">
        <w:rPr>
          <w:rStyle w:val="hps"/>
          <w:rFonts w:cs="Arial"/>
        </w:rPr>
        <w:t>specific SP BackOffice</w:t>
      </w:r>
      <w:r w:rsidRPr="004B5B01">
        <w:rPr>
          <w:rFonts w:cs="Arial"/>
        </w:rPr>
        <w:t xml:space="preserve"> Design Document. </w:t>
      </w:r>
      <w:r w:rsidRPr="004B5B01">
        <w:t>See</w:t>
      </w:r>
      <w:r w:rsidR="00650D35" w:rsidRPr="004B5B01">
        <w:t xml:space="preserve"> </w:t>
      </w:r>
      <w:r w:rsidR="00FB39C0">
        <w:fldChar w:fldCharType="begin"/>
      </w:r>
      <w:r w:rsidR="00FB39C0">
        <w:instrText xml:space="preserve"> REF R10 \h </w:instrText>
      </w:r>
      <w:r w:rsidR="00FB39C0">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10</w:t>
      </w:r>
      <w:r w:rsidR="00256248" w:rsidRPr="004B5B01">
        <w:t>]</w:t>
      </w:r>
      <w:r w:rsidR="00FB39C0">
        <w:fldChar w:fldCharType="end"/>
      </w:r>
      <w:r w:rsidRPr="004B5B01">
        <w:rPr>
          <w:rFonts w:cs="Arial"/>
        </w:rPr>
        <w:t xml:space="preserve"> </w:t>
      </w:r>
      <w:r w:rsidRPr="004B5B01">
        <w:rPr>
          <w:rStyle w:val="hps"/>
          <w:rFonts w:cs="Arial"/>
        </w:rPr>
        <w:t>in section</w:t>
      </w:r>
      <w:r w:rsidR="00263798" w:rsidRPr="004B5B01">
        <w:rPr>
          <w:rStyle w:val="hps"/>
          <w:rFonts w:cs="Arial"/>
        </w:rPr>
        <w:t xml:space="preserve"> </w:t>
      </w:r>
      <w:r w:rsidR="00263798" w:rsidRPr="004B5B01">
        <w:rPr>
          <w:rStyle w:val="hps"/>
          <w:rFonts w:cs="Arial"/>
          <w:i/>
        </w:rPr>
        <w:t>1.</w:t>
      </w:r>
      <w:r w:rsidR="004F5FF6" w:rsidRPr="004B5B01">
        <w:rPr>
          <w:rStyle w:val="hps"/>
          <w:rFonts w:cs="Arial"/>
          <w:i/>
        </w:rPr>
        <w:t>1.</w:t>
      </w:r>
      <w:r w:rsidR="00263798" w:rsidRPr="004B5B01">
        <w:rPr>
          <w:rStyle w:val="hps"/>
          <w:rFonts w:cs="Arial"/>
          <w:i/>
        </w:rPr>
        <w:t>1 Context Model</w:t>
      </w:r>
      <w:r w:rsidRPr="004B5B01">
        <w:rPr>
          <w:rFonts w:cs="Arial"/>
        </w:rPr>
        <w:t>.</w:t>
      </w:r>
    </w:p>
    <w:p w:rsidR="009703C8" w:rsidRPr="004B5B01" w:rsidRDefault="00DE454D" w:rsidP="002B2A98">
      <w:pPr>
        <w:pStyle w:val="Heading3"/>
      </w:pPr>
      <w:bookmarkStart w:id="78" w:name="_Toc469044549"/>
      <w:r w:rsidRPr="004B5B01">
        <w:t>Logical Model</w:t>
      </w:r>
      <w:bookmarkEnd w:id="76"/>
      <w:bookmarkEnd w:id="77"/>
      <w:bookmarkEnd w:id="78"/>
    </w:p>
    <w:p w:rsidR="00E131A1" w:rsidRPr="004B5B01" w:rsidRDefault="00E131A1" w:rsidP="00E131A1">
      <w:pPr>
        <w:pStyle w:val="Heading4"/>
      </w:pPr>
      <w:r w:rsidRPr="004B5B01">
        <w:t>Business services</w:t>
      </w:r>
    </w:p>
    <w:p w:rsidR="0090288D" w:rsidRDefault="0090288D" w:rsidP="0090288D">
      <w:r w:rsidRPr="0090288D">
        <w:t xml:space="preserve">The </w:t>
      </w:r>
      <w:r>
        <w:t xml:space="preserve">SP </w:t>
      </w:r>
      <w:r w:rsidRPr="0090288D">
        <w:t>system implements business services, such as Examine G&amp;S Classification.</w:t>
      </w:r>
    </w:p>
    <w:p w:rsidR="00E131A1" w:rsidRPr="004B5B01" w:rsidRDefault="00E131A1" w:rsidP="0090288D">
      <w:r w:rsidRPr="004B5B01">
        <w:t>Business services are services that achieve a business goal. They have been identified in a previous project</w:t>
      </w:r>
      <w:r w:rsidR="00A9409F">
        <w:t xml:space="preserve"> (</w:t>
      </w:r>
      <w:r w:rsidR="00A9409F" w:rsidRPr="004B5B01">
        <w:t xml:space="preserve">see </w:t>
      </w:r>
      <w:hyperlink r:id="rId24" w:history="1">
        <w:r w:rsidR="00A9409F" w:rsidRPr="004B5B01">
          <w:rPr>
            <w:rStyle w:val="Hyperlink"/>
          </w:rPr>
          <w:t>Business Service Catalogue</w:t>
        </w:r>
      </w:hyperlink>
      <w:r w:rsidR="00A9409F" w:rsidRPr="004B5B01">
        <w:t>)</w:t>
      </w:r>
      <w:r w:rsidRPr="004B5B01">
        <w:t>. Two types of business services have been identified:</w:t>
      </w:r>
    </w:p>
    <w:p w:rsidR="00E131A1" w:rsidRPr="004B5B01" w:rsidRDefault="00E131A1" w:rsidP="00E131A1">
      <w:pPr>
        <w:pStyle w:val="ListParagraph"/>
        <w:numPr>
          <w:ilvl w:val="0"/>
          <w:numId w:val="43"/>
        </w:numPr>
        <w:rPr>
          <w:lang w:val="en-GB"/>
        </w:rPr>
      </w:pPr>
      <w:r w:rsidRPr="004B5B01">
        <w:rPr>
          <w:lang w:val="en-GB"/>
        </w:rPr>
        <w:t>Front office services</w:t>
      </w:r>
    </w:p>
    <w:p w:rsidR="00E131A1" w:rsidRPr="004B5B01" w:rsidRDefault="00E131A1" w:rsidP="00E131A1">
      <w:pPr>
        <w:pStyle w:val="ListParagraph"/>
        <w:numPr>
          <w:ilvl w:val="0"/>
          <w:numId w:val="43"/>
        </w:numPr>
        <w:rPr>
          <w:lang w:val="en-GB"/>
        </w:rPr>
      </w:pPr>
      <w:r w:rsidRPr="004B5B01">
        <w:rPr>
          <w:lang w:val="en-GB"/>
        </w:rPr>
        <w:t>Back office services</w:t>
      </w:r>
    </w:p>
    <w:p w:rsidR="00E131A1" w:rsidRDefault="00E131A1" w:rsidP="00E131A1">
      <w:pPr>
        <w:jc w:val="both"/>
      </w:pPr>
      <w:r w:rsidRPr="004B5B01">
        <w:t xml:space="preserve">In addition to this there are also </w:t>
      </w:r>
      <w:r w:rsidRPr="004B5B01">
        <w:rPr>
          <w:rStyle w:val="Emphasis"/>
        </w:rPr>
        <w:t>administrative services</w:t>
      </w:r>
      <w:r w:rsidRPr="004B5B01">
        <w:t xml:space="preserve"> for SP administration and maintenance.</w:t>
      </w:r>
    </w:p>
    <w:p w:rsidR="0090288D" w:rsidRPr="004B5B01" w:rsidRDefault="0090288D" w:rsidP="0090288D">
      <w:r w:rsidRPr="0090288D">
        <w:t>A business service consists of on</w:t>
      </w:r>
      <w:r>
        <w:t>e or several business functions, and in turn b</w:t>
      </w:r>
      <w:r w:rsidRPr="004B5B01">
        <w:t>usiness functions are implemented by orchestrating a number of technical services.</w:t>
      </w:r>
    </w:p>
    <w:p w:rsidR="00E131A1" w:rsidRPr="004B5B01" w:rsidRDefault="00E131A1" w:rsidP="00E131A1">
      <w:pPr>
        <w:pStyle w:val="Heading4"/>
      </w:pPr>
      <w:r w:rsidRPr="004B5B01">
        <w:t>Technical services</w:t>
      </w:r>
    </w:p>
    <w:p w:rsidR="00E131A1" w:rsidRPr="004B5B01" w:rsidRDefault="00E131A1" w:rsidP="00E131A1">
      <w:pPr>
        <w:jc w:val="both"/>
      </w:pPr>
      <w:r w:rsidRPr="004B5B01">
        <w:t>Within SP, three types of technical services can be identified:</w:t>
      </w:r>
    </w:p>
    <w:p w:rsidR="00A317B0" w:rsidRPr="004B5B01" w:rsidRDefault="00A317B0" w:rsidP="00A317B0">
      <w:pPr>
        <w:pStyle w:val="ListParagraph"/>
        <w:numPr>
          <w:ilvl w:val="0"/>
          <w:numId w:val="43"/>
        </w:numPr>
        <w:rPr>
          <w:lang w:val="en-GB"/>
        </w:rPr>
      </w:pPr>
      <w:r w:rsidRPr="004B5B01">
        <w:rPr>
          <w:lang w:val="en-GB"/>
        </w:rPr>
        <w:t xml:space="preserve">Technical services that are </w:t>
      </w:r>
      <w:r>
        <w:rPr>
          <w:lang w:val="en-GB"/>
        </w:rPr>
        <w:t xml:space="preserve">shared </w:t>
      </w:r>
      <w:r w:rsidRPr="004B5B01">
        <w:rPr>
          <w:lang w:val="en-GB"/>
        </w:rPr>
        <w:t xml:space="preserve">by several </w:t>
      </w:r>
      <w:r>
        <w:rPr>
          <w:lang w:val="en-GB"/>
        </w:rPr>
        <w:t>SP modules</w:t>
      </w:r>
      <w:r w:rsidRPr="004B5B01">
        <w:rPr>
          <w:lang w:val="en-GB"/>
        </w:rPr>
        <w:t xml:space="preserve">. These are provided by the </w:t>
      </w:r>
      <w:r w:rsidRPr="00A9409F">
        <w:rPr>
          <w:i/>
          <w:lang w:val="en-GB"/>
        </w:rPr>
        <w:t>SP</w:t>
      </w:r>
      <w:r>
        <w:rPr>
          <w:lang w:val="en-GB"/>
        </w:rPr>
        <w:t xml:space="preserve"> </w:t>
      </w:r>
      <w:r w:rsidRPr="004B5B01">
        <w:rPr>
          <w:i/>
          <w:iCs/>
          <w:lang w:val="en-GB"/>
        </w:rPr>
        <w:t>core</w:t>
      </w:r>
      <w:r w:rsidRPr="004B5B01">
        <w:rPr>
          <w:lang w:val="en-GB"/>
        </w:rPr>
        <w:t xml:space="preserve"> through its components, and are referred to as </w:t>
      </w:r>
      <w:r w:rsidRPr="004B5B01">
        <w:rPr>
          <w:i/>
          <w:iCs/>
          <w:lang w:val="en-GB"/>
        </w:rPr>
        <w:t>core services.</w:t>
      </w:r>
    </w:p>
    <w:p w:rsidR="00E131A1" w:rsidRPr="004B5B01" w:rsidRDefault="00E131A1" w:rsidP="00E131A1">
      <w:pPr>
        <w:pStyle w:val="ListParagraph"/>
        <w:numPr>
          <w:ilvl w:val="0"/>
          <w:numId w:val="43"/>
        </w:numPr>
        <w:rPr>
          <w:lang w:val="en-GB"/>
        </w:rPr>
      </w:pPr>
      <w:r w:rsidRPr="004B5B01">
        <w:rPr>
          <w:lang w:val="en-GB"/>
        </w:rPr>
        <w:t xml:space="preserve">Technical services specific </w:t>
      </w:r>
      <w:r w:rsidR="00A317B0">
        <w:rPr>
          <w:lang w:val="en-GB"/>
        </w:rPr>
        <w:t xml:space="preserve">of </w:t>
      </w:r>
      <w:r w:rsidRPr="004B5B01">
        <w:rPr>
          <w:lang w:val="en-GB"/>
        </w:rPr>
        <w:t xml:space="preserve">one </w:t>
      </w:r>
      <w:r w:rsidR="00A9409F">
        <w:rPr>
          <w:lang w:val="en-GB"/>
        </w:rPr>
        <w:t>SP module</w:t>
      </w:r>
      <w:r w:rsidRPr="004B5B01">
        <w:rPr>
          <w:lang w:val="en-GB"/>
        </w:rPr>
        <w:t xml:space="preserve">. These are provided by business logic modules, and are referred to as </w:t>
      </w:r>
      <w:r w:rsidRPr="004B5B01">
        <w:rPr>
          <w:i/>
          <w:iCs/>
          <w:lang w:val="en-GB"/>
        </w:rPr>
        <w:t>specific services.</w:t>
      </w:r>
    </w:p>
    <w:p w:rsidR="00E131A1" w:rsidRPr="004B5B01" w:rsidRDefault="00E131A1" w:rsidP="00E131A1">
      <w:pPr>
        <w:pStyle w:val="ListParagraph"/>
        <w:numPr>
          <w:ilvl w:val="0"/>
          <w:numId w:val="43"/>
        </w:numPr>
        <w:rPr>
          <w:lang w:val="en-GB"/>
        </w:rPr>
      </w:pPr>
      <w:r w:rsidRPr="004B5B01">
        <w:rPr>
          <w:lang w:val="en-GB"/>
        </w:rPr>
        <w:t>Technical services provided by external systems</w:t>
      </w:r>
      <w:r w:rsidR="00A9409F">
        <w:rPr>
          <w:lang w:val="en-GB"/>
        </w:rPr>
        <w:t>,</w:t>
      </w:r>
      <w:r w:rsidRPr="004B5B01">
        <w:rPr>
          <w:lang w:val="en-GB"/>
        </w:rPr>
        <w:t xml:space="preserve"> referred to as </w:t>
      </w:r>
      <w:r w:rsidRPr="004B5B01">
        <w:rPr>
          <w:i/>
          <w:iCs/>
          <w:lang w:val="en-GB"/>
        </w:rPr>
        <w:t>external services</w:t>
      </w:r>
      <w:r w:rsidRPr="004B5B01">
        <w:rPr>
          <w:lang w:val="en-GB"/>
        </w:rPr>
        <w:t>. They represent the way SP interfaces with the external world; therefore, although they are provided by external systems, they will have standard interfaces defined within SP.</w:t>
      </w:r>
    </w:p>
    <w:p w:rsidR="004E57E7" w:rsidRPr="004B5B01" w:rsidRDefault="004E57E7" w:rsidP="004E57E7">
      <w:pPr>
        <w:pStyle w:val="Heading4"/>
        <w:rPr>
          <w:lang w:eastAsia="en-IE"/>
        </w:rPr>
      </w:pPr>
      <w:r w:rsidRPr="004B5B01">
        <w:lastRenderedPageBreak/>
        <w:t>Component interactions</w:t>
      </w:r>
    </w:p>
    <w:p w:rsidR="004E57E7" w:rsidRPr="004B5B01" w:rsidRDefault="00B94059" w:rsidP="004E57E7">
      <w:pPr>
        <w:jc w:val="center"/>
      </w:pPr>
      <w:ins w:id="79" w:author="MCDONALD Damian" w:date="2016-12-05T10:43:00Z">
        <w:r w:rsidRPr="004B5B01">
          <w:rPr>
            <w:noProof/>
            <w:lang w:val="en-IE" w:eastAsia="en-IE"/>
          </w:rPr>
          <w:lastRenderedPageBreak/>
          <w:drawing>
            <wp:inline distT="0" distB="0" distL="0" distR="0" wp14:anchorId="6DF97661" wp14:editId="163F63C6">
              <wp:extent cx="5124893" cy="4511831"/>
              <wp:effectExtent l="0" t="0" r="0" b="3175"/>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Picture 984"/>
                      <pic:cNvPicPr>
                        <a:picLocks noChangeAspect="1"/>
                      </pic:cNvPicPr>
                    </pic:nvPicPr>
                    <pic:blipFill rotWithShape="1">
                      <a:blip r:embed="rId25">
                        <a:extLst>
                          <a:ext uri="{28A0092B-C50C-407E-A947-70E740481C1C}">
                            <a14:useLocalDpi xmlns:a14="http://schemas.microsoft.com/office/drawing/2010/main" val="0"/>
                          </a:ext>
                        </a:extLst>
                      </a:blip>
                      <a:srcRect b="5169"/>
                      <a:stretch/>
                    </pic:blipFill>
                    <pic:spPr bwMode="auto">
                      <a:xfrm>
                        <a:off x="0" y="0"/>
                        <a:ext cx="5124893" cy="4511831"/>
                      </a:xfrm>
                      <a:prstGeom prst="rect">
                        <a:avLst/>
                      </a:prstGeom>
                      <a:ln>
                        <a:noFill/>
                      </a:ln>
                      <a:extLst>
                        <a:ext uri="{53640926-AAD7-44D8-BBD7-CCE9431645EC}">
                          <a14:shadowObscured xmlns:a14="http://schemas.microsoft.com/office/drawing/2010/main"/>
                        </a:ext>
                      </a:extLst>
                    </pic:spPr>
                  </pic:pic>
                </a:graphicData>
              </a:graphic>
            </wp:inline>
          </w:drawing>
        </w:r>
      </w:ins>
      <w:del w:id="80" w:author="MCDONALD Damian" w:date="2016-12-05T10:43:00Z">
        <w:r w:rsidR="00FE5D8B" w:rsidDel="00B94059">
          <w:rPr>
            <w:noProof/>
            <w:lang w:val="en-IE" w:eastAsia="en-IE"/>
          </w:rPr>
          <w:lastRenderedPageBreak/>
          <w:drawing>
            <wp:inline distT="0" distB="0" distL="0" distR="0" wp14:anchorId="378294F1" wp14:editId="2798B087">
              <wp:extent cx="6120130" cy="53352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nent-interactions.jpg"/>
                      <pic:cNvPicPr/>
                    </pic:nvPicPr>
                    <pic:blipFill>
                      <a:blip r:embed="rId26">
                        <a:extLst>
                          <a:ext uri="{28A0092B-C50C-407E-A947-70E740481C1C}">
                            <a14:useLocalDpi xmlns:a14="http://schemas.microsoft.com/office/drawing/2010/main" val="0"/>
                          </a:ext>
                        </a:extLst>
                      </a:blip>
                      <a:stretch>
                        <a:fillRect/>
                      </a:stretch>
                    </pic:blipFill>
                    <pic:spPr>
                      <a:xfrm>
                        <a:off x="0" y="0"/>
                        <a:ext cx="6120130" cy="5335270"/>
                      </a:xfrm>
                      <a:prstGeom prst="rect">
                        <a:avLst/>
                      </a:prstGeom>
                    </pic:spPr>
                  </pic:pic>
                </a:graphicData>
              </a:graphic>
            </wp:inline>
          </w:drawing>
        </w:r>
      </w:del>
    </w:p>
    <w:p w:rsidR="004E57E7" w:rsidRPr="004B5B01" w:rsidRDefault="004E57E7" w:rsidP="004E57E7">
      <w:pPr>
        <w:pStyle w:val="Caption"/>
      </w:pPr>
      <w:bookmarkStart w:id="81" w:name="_Ref370820768"/>
      <w:bookmarkStart w:id="82" w:name="_Toc370822522"/>
      <w:bookmarkStart w:id="83" w:name="_Toc469044645"/>
      <w:r w:rsidRPr="004B5B01">
        <w:t xml:space="preserve">Figure </w:t>
      </w:r>
      <w:r w:rsidR="0018095A">
        <w:fldChar w:fldCharType="begin"/>
      </w:r>
      <w:r w:rsidR="0018095A">
        <w:instrText xml:space="preserve"> STYLEREF 1 \s </w:instrText>
      </w:r>
      <w:r w:rsidR="0018095A">
        <w:fldChar w:fldCharType="separate"/>
      </w:r>
      <w:r w:rsidR="00B46ACE">
        <w:t>1</w:t>
      </w:r>
      <w:r w:rsidR="0018095A">
        <w:fldChar w:fldCharType="end"/>
      </w:r>
      <w:r w:rsidR="0018095A">
        <w:noBreakHyphen/>
      </w:r>
      <w:r w:rsidR="0018095A">
        <w:fldChar w:fldCharType="begin"/>
      </w:r>
      <w:r w:rsidR="0018095A">
        <w:instrText xml:space="preserve"> SEQ Figure \* ARABIC \s 1 </w:instrText>
      </w:r>
      <w:r w:rsidR="0018095A">
        <w:fldChar w:fldCharType="separate"/>
      </w:r>
      <w:r w:rsidR="00B46ACE">
        <w:t>2</w:t>
      </w:r>
      <w:r w:rsidR="0018095A">
        <w:fldChar w:fldCharType="end"/>
      </w:r>
      <w:r w:rsidR="00F43857">
        <w:t>:</w:t>
      </w:r>
      <w:r w:rsidRPr="004B5B01">
        <w:t xml:space="preserve"> Component interaction and interfaces</w:t>
      </w:r>
      <w:bookmarkEnd w:id="81"/>
      <w:bookmarkEnd w:id="82"/>
      <w:bookmarkEnd w:id="83"/>
    </w:p>
    <w:tbl>
      <w:tblPr>
        <w:tblStyle w:val="TableGrid"/>
        <w:tblW w:w="5000" w:type="pct"/>
        <w:tblLook w:val="04A0" w:firstRow="1" w:lastRow="0" w:firstColumn="1" w:lastColumn="0" w:noHBand="0" w:noVBand="1"/>
      </w:tblPr>
      <w:tblGrid>
        <w:gridCol w:w="1242"/>
        <w:gridCol w:w="8612"/>
      </w:tblGrid>
      <w:tr w:rsidR="004E57E7" w:rsidRPr="004B5B01" w:rsidTr="005E4623">
        <w:trPr>
          <w:trHeight w:val="240"/>
        </w:trPr>
        <w:tc>
          <w:tcPr>
            <w:tcW w:w="630" w:type="pct"/>
            <w:shd w:val="clear" w:color="auto" w:fill="F2F2F2" w:themeFill="background1" w:themeFillShade="F2"/>
            <w:vAlign w:val="center"/>
          </w:tcPr>
          <w:p w:rsidR="004E57E7" w:rsidRPr="004B5B01" w:rsidRDefault="004E57E7" w:rsidP="005E4623">
            <w:pPr>
              <w:jc w:val="center"/>
              <w:rPr>
                <w:rFonts w:cs="Arial"/>
                <w:b/>
              </w:rPr>
            </w:pPr>
            <w:r w:rsidRPr="004B5B01">
              <w:rPr>
                <w:rStyle w:val="Strong"/>
              </w:rPr>
              <w:t>Case</w:t>
            </w:r>
          </w:p>
        </w:tc>
        <w:tc>
          <w:tcPr>
            <w:tcW w:w="4370" w:type="pct"/>
            <w:shd w:val="clear" w:color="auto" w:fill="F2F2F2" w:themeFill="background1" w:themeFillShade="F2"/>
            <w:vAlign w:val="center"/>
          </w:tcPr>
          <w:p w:rsidR="004E57E7" w:rsidRPr="004B5B01" w:rsidRDefault="004E57E7" w:rsidP="005E4623">
            <w:pPr>
              <w:jc w:val="center"/>
              <w:rPr>
                <w:rFonts w:cs="Arial"/>
                <w:b/>
              </w:rPr>
            </w:pPr>
            <w:r w:rsidRPr="004B5B01">
              <w:rPr>
                <w:rStyle w:val="Strong"/>
              </w:rPr>
              <w:t>Description</w:t>
            </w:r>
          </w:p>
        </w:tc>
      </w:tr>
      <w:tr w:rsidR="004E57E7" w:rsidRPr="004B5B01" w:rsidTr="005E4623">
        <w:trPr>
          <w:trHeight w:val="240"/>
        </w:trPr>
        <w:tc>
          <w:tcPr>
            <w:tcW w:w="630" w:type="pct"/>
            <w:vAlign w:val="center"/>
          </w:tcPr>
          <w:p w:rsidR="004E57E7" w:rsidRPr="004B5B01" w:rsidRDefault="004E57E7" w:rsidP="005E4623">
            <w:pPr>
              <w:pStyle w:val="Tabletext"/>
              <w:framePr w:hSpace="0" w:wrap="auto" w:vAnchor="margin" w:yAlign="inline"/>
              <w:suppressOverlap w:val="0"/>
              <w:jc w:val="center"/>
            </w:pPr>
            <w:r w:rsidRPr="004B5B01">
              <w:rPr>
                <w:rFonts w:ascii="MS Gothic" w:eastAsia="MS Gothic" w:hAnsi="MS Gothic" w:cs="MS Gothic"/>
              </w:rPr>
              <w:t>Ⓐ</w:t>
            </w:r>
          </w:p>
        </w:tc>
        <w:tc>
          <w:tcPr>
            <w:tcW w:w="4370" w:type="pct"/>
            <w:vAlign w:val="center"/>
          </w:tcPr>
          <w:p w:rsidR="004E57E7" w:rsidRPr="004B5B01" w:rsidRDefault="004E57E7" w:rsidP="005E4623">
            <w:pPr>
              <w:pStyle w:val="Tabletext"/>
              <w:framePr w:hSpace="0" w:wrap="auto" w:vAnchor="margin" w:yAlign="inline"/>
              <w:suppressOverlap w:val="0"/>
            </w:pPr>
            <w:r w:rsidRPr="004B5B01">
              <w:t>The controller directly calling a core component, which is implementing the requested service.</w:t>
            </w:r>
          </w:p>
        </w:tc>
      </w:tr>
      <w:tr w:rsidR="004E57E7" w:rsidRPr="004B5B01" w:rsidTr="005E4623">
        <w:trPr>
          <w:trHeight w:val="240"/>
        </w:trPr>
        <w:tc>
          <w:tcPr>
            <w:tcW w:w="630" w:type="pct"/>
            <w:vAlign w:val="center"/>
          </w:tcPr>
          <w:p w:rsidR="004E57E7" w:rsidRPr="004B5B01" w:rsidRDefault="004E57E7" w:rsidP="005E4623">
            <w:pPr>
              <w:pStyle w:val="Tabletext"/>
              <w:framePr w:hSpace="0" w:wrap="auto" w:vAnchor="margin" w:yAlign="inline"/>
              <w:suppressOverlap w:val="0"/>
              <w:jc w:val="center"/>
            </w:pPr>
            <w:r w:rsidRPr="004B5B01">
              <w:rPr>
                <w:rFonts w:ascii="MS Gothic" w:eastAsia="MS Gothic" w:hAnsi="MS Gothic" w:cs="MS Gothic"/>
              </w:rPr>
              <w:t>Ⓑ</w:t>
            </w:r>
          </w:p>
        </w:tc>
        <w:tc>
          <w:tcPr>
            <w:tcW w:w="4370" w:type="pct"/>
            <w:vAlign w:val="center"/>
          </w:tcPr>
          <w:p w:rsidR="004E57E7" w:rsidRPr="004B5B01" w:rsidRDefault="004E57E7" w:rsidP="005E4623">
            <w:pPr>
              <w:pStyle w:val="Tabletext"/>
              <w:framePr w:hSpace="0" w:wrap="auto" w:vAnchor="margin" w:yAlign="inline"/>
              <w:suppressOverlap w:val="0"/>
            </w:pPr>
            <w:r w:rsidRPr="004B5B01">
              <w:t>The controller calling an office-specific adapter (proxy), which interfaces with a PO legacy system.</w:t>
            </w:r>
          </w:p>
        </w:tc>
      </w:tr>
      <w:tr w:rsidR="004E57E7" w:rsidRPr="004B5B01" w:rsidTr="005E4623">
        <w:trPr>
          <w:trHeight w:val="240"/>
        </w:trPr>
        <w:tc>
          <w:tcPr>
            <w:tcW w:w="630" w:type="pct"/>
            <w:vAlign w:val="center"/>
          </w:tcPr>
          <w:p w:rsidR="004E57E7" w:rsidRPr="004B5B01" w:rsidRDefault="004E57E7" w:rsidP="005E4623">
            <w:pPr>
              <w:pStyle w:val="Tabletext"/>
              <w:framePr w:hSpace="0" w:wrap="auto" w:vAnchor="margin" w:yAlign="inline"/>
              <w:suppressOverlap w:val="0"/>
              <w:jc w:val="center"/>
            </w:pPr>
            <w:r w:rsidRPr="004B5B01">
              <w:rPr>
                <w:rFonts w:ascii="MS Gothic" w:eastAsia="MS Gothic" w:hAnsi="MS Gothic" w:cs="MS Gothic"/>
              </w:rPr>
              <w:t>Ⓒ</w:t>
            </w:r>
          </w:p>
        </w:tc>
        <w:tc>
          <w:tcPr>
            <w:tcW w:w="4370" w:type="pct"/>
            <w:vAlign w:val="center"/>
          </w:tcPr>
          <w:p w:rsidR="004E57E7" w:rsidRPr="004B5B01" w:rsidRDefault="004E57E7" w:rsidP="005E4623">
            <w:pPr>
              <w:pStyle w:val="Tabletext"/>
              <w:framePr w:hSpace="0" w:wrap="auto" w:vAnchor="margin" w:yAlign="inline"/>
              <w:suppressOverlap w:val="0"/>
            </w:pPr>
            <w:r w:rsidRPr="004B5B01">
              <w:t>The controller calling a process specific service that is using a service implemented by a core component.</w:t>
            </w:r>
          </w:p>
        </w:tc>
      </w:tr>
      <w:tr w:rsidR="004E57E7" w:rsidRPr="004B5B01" w:rsidTr="005E4623">
        <w:trPr>
          <w:trHeight w:val="240"/>
        </w:trPr>
        <w:tc>
          <w:tcPr>
            <w:tcW w:w="630" w:type="pct"/>
            <w:vAlign w:val="center"/>
          </w:tcPr>
          <w:p w:rsidR="004E57E7" w:rsidRPr="004B5B01" w:rsidRDefault="004E57E7" w:rsidP="005E4623">
            <w:pPr>
              <w:pStyle w:val="Tabletext"/>
              <w:framePr w:hSpace="0" w:wrap="auto" w:vAnchor="margin" w:yAlign="inline"/>
              <w:suppressOverlap w:val="0"/>
              <w:jc w:val="center"/>
            </w:pPr>
            <w:r w:rsidRPr="004B5B01">
              <w:rPr>
                <w:rFonts w:ascii="MS Gothic" w:eastAsia="MS Gothic" w:hAnsi="MS Gothic" w:cs="MS Gothic"/>
              </w:rPr>
              <w:t>Ⓓ</w:t>
            </w:r>
          </w:p>
        </w:tc>
        <w:tc>
          <w:tcPr>
            <w:tcW w:w="4370" w:type="pct"/>
            <w:vAlign w:val="center"/>
          </w:tcPr>
          <w:p w:rsidR="004E57E7" w:rsidRPr="004B5B01" w:rsidRDefault="004E57E7" w:rsidP="005E4623">
            <w:pPr>
              <w:pStyle w:val="Tabletext"/>
              <w:framePr w:hSpace="0" w:wrap="auto" w:vAnchor="margin" w:yAlign="inline"/>
              <w:suppressOverlap w:val="0"/>
            </w:pPr>
            <w:r w:rsidRPr="004B5B01">
              <w:t>The controller calling a process specific service that in turn calls an office-specific adapter (proxy), which interfaces with a PO legacy system.</w:t>
            </w:r>
          </w:p>
        </w:tc>
      </w:tr>
    </w:tbl>
    <w:p w:rsidR="004E57E7" w:rsidRDefault="004E57E7" w:rsidP="004E57E7">
      <w:pPr>
        <w:spacing w:before="120"/>
        <w:jc w:val="both"/>
      </w:pPr>
      <w:r w:rsidRPr="004B5B01">
        <w:t xml:space="preserve">During the deployment of SP for a participating office, </w:t>
      </w:r>
      <w:r w:rsidRPr="004B5B01">
        <w:rPr>
          <w:rStyle w:val="Emphasis"/>
        </w:rPr>
        <w:t>office-specific adapters</w:t>
      </w:r>
      <w:r w:rsidRPr="004B5B01">
        <w:t xml:space="preserve"> will be developed to integrate the services with the actual systems providing them. Their role will be to adapt the specific model/logic of the PO systems to the standard interface/behaviour defined by the services. These are illustrated in cases </w:t>
      </w:r>
      <w:r w:rsidRPr="004B5B01">
        <w:rPr>
          <w:rFonts w:ascii="MS Gothic" w:eastAsia="MS Gothic" w:hAnsi="MS Gothic" w:cs="MS Gothic"/>
        </w:rPr>
        <w:t>ⒷⒹ</w:t>
      </w:r>
      <w:r w:rsidRPr="004B5B01">
        <w:t xml:space="preserve"> in </w:t>
      </w:r>
      <w:r w:rsidRPr="004B5B01">
        <w:fldChar w:fldCharType="begin"/>
      </w:r>
      <w:r w:rsidRPr="004B5B01">
        <w:instrText xml:space="preserve"> REF _Ref370820768 \h </w:instrText>
      </w:r>
      <w:r w:rsidRPr="004B5B01">
        <w:fldChar w:fldCharType="separate"/>
      </w:r>
      <w:r w:rsidR="00256248" w:rsidRPr="004B5B01">
        <w:t xml:space="preserve">Figure </w:t>
      </w:r>
      <w:r w:rsidR="00256248">
        <w:rPr>
          <w:noProof/>
        </w:rPr>
        <w:t>1</w:t>
      </w:r>
      <w:r w:rsidR="00256248">
        <w:noBreakHyphen/>
      </w:r>
      <w:r w:rsidR="00256248">
        <w:rPr>
          <w:noProof/>
        </w:rPr>
        <w:t>2</w:t>
      </w:r>
      <w:r w:rsidR="00256248">
        <w:t>:</w:t>
      </w:r>
      <w:r w:rsidR="00256248" w:rsidRPr="004B5B01">
        <w:t xml:space="preserve"> Component interaction and interfaces</w:t>
      </w:r>
      <w:r w:rsidRPr="004B5B01">
        <w:fldChar w:fldCharType="end"/>
      </w:r>
      <w:r w:rsidRPr="004B5B01">
        <w:t>.</w:t>
      </w:r>
    </w:p>
    <w:p w:rsidR="004E57E7" w:rsidRDefault="004E57E7" w:rsidP="004E57E7">
      <w:pPr>
        <w:jc w:val="both"/>
      </w:pPr>
      <w:r w:rsidRPr="004B5B01">
        <w:t xml:space="preserve">Office-specific adapters are not part of the SP system but will be deployed together with SP. Their development is </w:t>
      </w:r>
      <w:r w:rsidR="0090288D">
        <w:t>part</w:t>
      </w:r>
      <w:r w:rsidRPr="004B5B01">
        <w:t xml:space="preserve"> </w:t>
      </w:r>
      <w:r w:rsidR="0090288D">
        <w:t xml:space="preserve">of </w:t>
      </w:r>
      <w:r w:rsidRPr="004B5B01">
        <w:t xml:space="preserve">the integration </w:t>
      </w:r>
      <w:r w:rsidR="0090288D">
        <w:t>effort</w:t>
      </w:r>
      <w:r w:rsidRPr="004B5B01">
        <w:t xml:space="preserve"> </w:t>
      </w:r>
      <w:r w:rsidR="0090288D">
        <w:t>of each adopter office</w:t>
      </w:r>
      <w:r w:rsidRPr="004B5B01">
        <w:t>.</w:t>
      </w:r>
    </w:p>
    <w:p w:rsidR="00263798" w:rsidRDefault="00263798" w:rsidP="002B2A98">
      <w:pPr>
        <w:pStyle w:val="Heading4"/>
        <w:rPr>
          <w:lang w:eastAsia="en-IE"/>
        </w:rPr>
      </w:pPr>
      <w:bookmarkStart w:id="84" w:name="_Toc326255702"/>
      <w:bookmarkStart w:id="85" w:name="_Toc326256004"/>
      <w:r w:rsidRPr="004B5B01">
        <w:rPr>
          <w:lang w:eastAsia="en-IE"/>
        </w:rPr>
        <w:t>SP Front Office modules</w:t>
      </w:r>
    </w:p>
    <w:p w:rsidR="00751C8E" w:rsidRPr="00B94059" w:rsidRDefault="00751C8E" w:rsidP="00751C8E">
      <w:pPr>
        <w:spacing w:before="120"/>
        <w:jc w:val="both"/>
      </w:pPr>
      <w:del w:id="86" w:author="MCDONALD Damian" w:date="2016-12-05T10:40:00Z">
        <w:r w:rsidRPr="00AE4563" w:rsidDel="00B94059">
          <w:rPr>
            <w:b/>
            <w:sz w:val="24"/>
            <w:szCs w:val="24"/>
          </w:rPr>
          <w:delText>*</w:delText>
        </w:r>
        <w:r w:rsidDel="00B94059">
          <w:delText xml:space="preserve"> </w:delText>
        </w:r>
      </w:del>
      <w:r>
        <w:t xml:space="preserve">Although </w:t>
      </w:r>
      <w:r w:rsidRPr="004B5B01">
        <w:t xml:space="preserve">cases </w:t>
      </w:r>
      <w:r w:rsidRPr="00AE4563">
        <w:rPr>
          <w:rFonts w:ascii="MS Gothic" w:eastAsia="MS Gothic" w:hAnsi="MS Gothic" w:cs="MS Gothic"/>
        </w:rPr>
        <w:t>ⒷⒹ</w:t>
      </w:r>
      <w:r w:rsidRPr="004B5B01">
        <w:t xml:space="preserve"> in </w:t>
      </w:r>
      <w:r w:rsidRPr="00AE4563">
        <w:rPr>
          <w:i/>
        </w:rPr>
        <w:fldChar w:fldCharType="begin"/>
      </w:r>
      <w:r w:rsidRPr="00AE4563">
        <w:rPr>
          <w:i/>
        </w:rPr>
        <w:instrText xml:space="preserve"> REF _Ref370820768 \h  \* MERGEFORMAT </w:instrText>
      </w:r>
      <w:r w:rsidRPr="00AE4563">
        <w:rPr>
          <w:i/>
        </w:rPr>
      </w:r>
      <w:r w:rsidRPr="00AE4563">
        <w:rPr>
          <w:i/>
        </w:rPr>
        <w:fldChar w:fldCharType="separate"/>
      </w:r>
      <w:r w:rsidRPr="00AE4563">
        <w:rPr>
          <w:i/>
        </w:rPr>
        <w:t xml:space="preserve">Figure </w:t>
      </w:r>
      <w:r w:rsidRPr="00AE4563">
        <w:rPr>
          <w:i/>
          <w:noProof/>
        </w:rPr>
        <w:t>1</w:t>
      </w:r>
      <w:r w:rsidRPr="00AE4563">
        <w:rPr>
          <w:i/>
        </w:rPr>
        <w:noBreakHyphen/>
      </w:r>
      <w:r w:rsidRPr="00AE4563">
        <w:rPr>
          <w:i/>
          <w:noProof/>
        </w:rPr>
        <w:t>2</w:t>
      </w:r>
      <w:r w:rsidRPr="00AE4563">
        <w:rPr>
          <w:i/>
        </w:rPr>
        <w:t>: Component interaction and interfaces</w:t>
      </w:r>
      <w:r w:rsidRPr="00AE4563">
        <w:rPr>
          <w:i/>
        </w:rPr>
        <w:fldChar w:fldCharType="end"/>
      </w:r>
      <w:r>
        <w:t xml:space="preserve"> describe adapters contained within an ESB</w:t>
      </w:r>
      <w:del w:id="87" w:author="MCDONALD Damian" w:date="2016-12-05T10:41:00Z">
        <w:r w:rsidDel="00B94059">
          <w:delText xml:space="preserve">, </w:delText>
        </w:r>
      </w:del>
      <w:ins w:id="88" w:author="MCDONALD Damian" w:date="2016-12-05T10:41:00Z">
        <w:r>
          <w:t xml:space="preserve">, the SP Front Office offers </w:t>
        </w:r>
      </w:ins>
      <w:r>
        <w:t>a simplified architectur</w:t>
      </w:r>
      <w:ins w:id="89" w:author="MCDONALD Damian" w:date="2016-12-05T10:41:00Z">
        <w:r>
          <w:t>al model in which</w:t>
        </w:r>
      </w:ins>
      <w:del w:id="90" w:author="MCDONALD Damian" w:date="2016-12-05T10:41:00Z">
        <w:r w:rsidDel="00B94059">
          <w:delText xml:space="preserve">e can be supported in which </w:delText>
        </w:r>
      </w:del>
      <w:ins w:id="91" w:author="MCDONALD Damian" w:date="2016-12-05T10:41:00Z">
        <w:r>
          <w:t xml:space="preserve"> </w:t>
        </w:r>
      </w:ins>
      <w:r>
        <w:t xml:space="preserve">the use of an ESB is optional. The adapter pattern </w:t>
      </w:r>
      <w:del w:id="92" w:author="MCDONALD Damian" w:date="2016-12-05T10:44:00Z">
        <w:r w:rsidDel="0047475F">
          <w:delText xml:space="preserve">should </w:delText>
        </w:r>
      </w:del>
      <w:ins w:id="93" w:author="MCDONALD Damian" w:date="2016-12-05T10:44:00Z">
        <w:r>
          <w:t xml:space="preserve">will </w:t>
        </w:r>
      </w:ins>
      <w:r>
        <w:t>be adhered to even if the adapter components are contained within a non ESB container.</w:t>
      </w:r>
    </w:p>
    <w:p w:rsidR="00263798" w:rsidRPr="004B5B01" w:rsidRDefault="00263798" w:rsidP="00263798">
      <w:pPr>
        <w:rPr>
          <w:lang w:eastAsia="en-IE"/>
        </w:rPr>
      </w:pPr>
      <w:r w:rsidRPr="004B5B01">
        <w:rPr>
          <w:rStyle w:val="hps"/>
          <w:rFonts w:cs="Arial"/>
        </w:rPr>
        <w:lastRenderedPageBreak/>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00FD1804" w:rsidRPr="004B5B01">
        <w:t xml:space="preserve">See </w:t>
      </w:r>
      <w:r w:rsidR="00FD1804">
        <w:fldChar w:fldCharType="begin"/>
      </w:r>
      <w:r w:rsidR="00FD1804">
        <w:instrText xml:space="preserve"> REF R9 \h </w:instrText>
      </w:r>
      <w:r w:rsidR="00FD1804">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00FD1804">
        <w:fldChar w:fldCharType="end"/>
      </w:r>
      <w:r w:rsidR="00FD1804">
        <w:t xml:space="preserve"> </w:t>
      </w:r>
      <w:r w:rsidR="00FD1804" w:rsidRPr="004B5B01">
        <w:rPr>
          <w:rStyle w:val="hps"/>
          <w:rFonts w:cs="Arial"/>
        </w:rPr>
        <w:t xml:space="preserve">in </w:t>
      </w:r>
      <w:r w:rsidRPr="004B5B01">
        <w:rPr>
          <w:rStyle w:val="hps"/>
          <w:rFonts w:cs="Arial"/>
        </w:rPr>
        <w:t xml:space="preserve">section </w:t>
      </w:r>
      <w:r w:rsidRPr="004B5B01">
        <w:rPr>
          <w:rStyle w:val="hps"/>
          <w:rFonts w:cs="Arial"/>
          <w:i/>
        </w:rPr>
        <w:t>1.</w:t>
      </w:r>
      <w:r w:rsidR="004F5FF6" w:rsidRPr="004B5B01">
        <w:rPr>
          <w:rStyle w:val="hps"/>
          <w:rFonts w:cs="Arial"/>
          <w:i/>
        </w:rPr>
        <w:t>1.</w:t>
      </w:r>
      <w:r w:rsidRPr="004B5B01">
        <w:rPr>
          <w:rStyle w:val="hps"/>
          <w:rFonts w:cs="Arial"/>
          <w:i/>
        </w:rPr>
        <w:t>2 Logical Model</w:t>
      </w:r>
      <w:r w:rsidRPr="004B5B01">
        <w:rPr>
          <w:rFonts w:cs="Arial"/>
        </w:rPr>
        <w:t>.</w:t>
      </w:r>
    </w:p>
    <w:p w:rsidR="00263798" w:rsidRPr="004B5B01" w:rsidRDefault="00263798" w:rsidP="002B2A98">
      <w:pPr>
        <w:pStyle w:val="Heading4"/>
        <w:rPr>
          <w:lang w:eastAsia="en-IE"/>
        </w:rPr>
      </w:pPr>
      <w:r w:rsidRPr="004B5B01">
        <w:rPr>
          <w:lang w:eastAsia="en-IE"/>
        </w:rPr>
        <w:t>SP BackOffice module</w:t>
      </w:r>
    </w:p>
    <w:p w:rsidR="00263798" w:rsidRPr="004B5B01" w:rsidRDefault="00263798" w:rsidP="00263798">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00FD1804" w:rsidRPr="004B5B01">
        <w:t xml:space="preserve">See </w:t>
      </w:r>
      <w:r w:rsidR="00FD1804">
        <w:fldChar w:fldCharType="begin"/>
      </w:r>
      <w:r w:rsidR="00FD1804">
        <w:instrText xml:space="preserve"> REF R10 \h </w:instrText>
      </w:r>
      <w:r w:rsidR="00FD1804">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10</w:t>
      </w:r>
      <w:r w:rsidR="00256248" w:rsidRPr="004B5B01">
        <w:t>]</w:t>
      </w:r>
      <w:r w:rsidR="00FD1804">
        <w:fldChar w:fldCharType="end"/>
      </w:r>
      <w:r w:rsidR="00FD1804" w:rsidRPr="004B5B01">
        <w:rPr>
          <w:rFonts w:cs="Arial"/>
        </w:rPr>
        <w:t xml:space="preserve"> </w:t>
      </w:r>
      <w:r w:rsidR="00FD1804" w:rsidRPr="004B5B01">
        <w:rPr>
          <w:rStyle w:val="hps"/>
          <w:rFonts w:cs="Arial"/>
        </w:rPr>
        <w:t xml:space="preserve">in </w:t>
      </w:r>
      <w:r w:rsidRPr="004B5B01">
        <w:rPr>
          <w:rStyle w:val="hps"/>
          <w:rFonts w:cs="Arial"/>
        </w:rPr>
        <w:t xml:space="preserve">section </w:t>
      </w:r>
      <w:r w:rsidRPr="004B5B01">
        <w:rPr>
          <w:rStyle w:val="hps"/>
          <w:rFonts w:cs="Arial"/>
          <w:i/>
        </w:rPr>
        <w:t>1.</w:t>
      </w:r>
      <w:r w:rsidR="004F5FF6" w:rsidRPr="004B5B01">
        <w:rPr>
          <w:rStyle w:val="hps"/>
          <w:rFonts w:cs="Arial"/>
          <w:i/>
        </w:rPr>
        <w:t>1.</w:t>
      </w:r>
      <w:r w:rsidRPr="004B5B01">
        <w:rPr>
          <w:rStyle w:val="hps"/>
          <w:rFonts w:cs="Arial"/>
          <w:i/>
        </w:rPr>
        <w:t>2 Logical Model</w:t>
      </w:r>
      <w:r w:rsidRPr="004B5B01">
        <w:rPr>
          <w:rFonts w:cs="Arial"/>
        </w:rPr>
        <w:t>.</w:t>
      </w:r>
    </w:p>
    <w:p w:rsidR="005C5163" w:rsidRPr="004B5B01" w:rsidRDefault="00850DAD" w:rsidP="002B2A98">
      <w:pPr>
        <w:pStyle w:val="Heading3"/>
      </w:pPr>
      <w:bookmarkStart w:id="94" w:name="_Toc469044550"/>
      <w:r w:rsidRPr="004B5B01">
        <w:t xml:space="preserve">Concern-Stakeholder </w:t>
      </w:r>
      <w:r w:rsidR="005C5163" w:rsidRPr="004B5B01">
        <w:t>Traceability</w:t>
      </w:r>
      <w:bookmarkEnd w:id="9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802"/>
        <w:gridCol w:w="1417"/>
        <w:gridCol w:w="1510"/>
        <w:gridCol w:w="1472"/>
        <w:gridCol w:w="1340"/>
        <w:gridCol w:w="1313"/>
      </w:tblGrid>
      <w:tr w:rsidR="000E39FB" w:rsidRPr="004B5B01" w:rsidTr="004F5FF6">
        <w:trPr>
          <w:cantSplit/>
          <w:trHeight w:val="340"/>
        </w:trPr>
        <w:tc>
          <w:tcPr>
            <w:tcW w:w="1422" w:type="pct"/>
            <w:tcBorders>
              <w:top w:val="nil"/>
              <w:left w:val="nil"/>
            </w:tcBorders>
            <w:shd w:val="clear" w:color="auto" w:fill="auto"/>
          </w:tcPr>
          <w:p w:rsidR="000E39FB" w:rsidRPr="004B5B01" w:rsidRDefault="000E39FB" w:rsidP="007739BD">
            <w:pPr>
              <w:pStyle w:val="Statusbox"/>
              <w:rPr>
                <w:rStyle w:val="Strong"/>
                <w:sz w:val="18"/>
                <w:szCs w:val="18"/>
              </w:rPr>
            </w:pPr>
          </w:p>
        </w:tc>
        <w:tc>
          <w:tcPr>
            <w:tcW w:w="719" w:type="pct"/>
            <w:shd w:val="pct5" w:color="auto" w:fill="FFFFFF"/>
          </w:tcPr>
          <w:p w:rsidR="000E39FB" w:rsidRPr="004B5B01" w:rsidRDefault="000E39FB" w:rsidP="007739BD">
            <w:pPr>
              <w:pStyle w:val="Statusbox"/>
              <w:tabs>
                <w:tab w:val="center" w:pos="813"/>
              </w:tabs>
              <w:jc w:val="center"/>
              <w:rPr>
                <w:rStyle w:val="Strong"/>
                <w:sz w:val="18"/>
                <w:szCs w:val="18"/>
              </w:rPr>
            </w:pPr>
            <w:r w:rsidRPr="004B5B01">
              <w:rPr>
                <w:rStyle w:val="Strong"/>
                <w:sz w:val="18"/>
                <w:szCs w:val="18"/>
              </w:rPr>
              <w:t>System</w:t>
            </w:r>
            <w:r w:rsidRPr="004B5B01">
              <w:rPr>
                <w:rStyle w:val="Strong"/>
                <w:sz w:val="18"/>
                <w:szCs w:val="18"/>
              </w:rPr>
              <w:br/>
              <w:t>Owners</w:t>
            </w:r>
          </w:p>
        </w:tc>
        <w:tc>
          <w:tcPr>
            <w:tcW w:w="766" w:type="pct"/>
            <w:shd w:val="pct5" w:color="auto" w:fill="FFFFFF"/>
          </w:tcPr>
          <w:p w:rsidR="000E39FB" w:rsidRPr="004B5B01" w:rsidRDefault="00F358ED" w:rsidP="00F358ED">
            <w:pPr>
              <w:pStyle w:val="Statusbox"/>
              <w:jc w:val="center"/>
              <w:rPr>
                <w:rStyle w:val="Strong"/>
                <w:sz w:val="18"/>
                <w:szCs w:val="18"/>
              </w:rPr>
            </w:pPr>
            <w:r w:rsidRPr="004B5B01">
              <w:rPr>
                <w:rStyle w:val="Strong"/>
                <w:sz w:val="18"/>
                <w:szCs w:val="18"/>
              </w:rPr>
              <w:t>BITA</w:t>
            </w:r>
            <w:r w:rsidRPr="004B5B01">
              <w:rPr>
                <w:rStyle w:val="Strong"/>
                <w:sz w:val="18"/>
                <w:szCs w:val="18"/>
              </w:rPr>
              <w:br/>
              <w:t>Architects</w:t>
            </w:r>
          </w:p>
        </w:tc>
        <w:tc>
          <w:tcPr>
            <w:tcW w:w="747" w:type="pct"/>
            <w:shd w:val="pct5" w:color="auto" w:fill="FFFFFF"/>
          </w:tcPr>
          <w:p w:rsidR="000E39FB" w:rsidRPr="004B5B01" w:rsidRDefault="000E39FB" w:rsidP="007739BD">
            <w:pPr>
              <w:pStyle w:val="Statusbox"/>
              <w:jc w:val="center"/>
              <w:rPr>
                <w:rStyle w:val="Strong"/>
                <w:sz w:val="18"/>
                <w:szCs w:val="18"/>
              </w:rPr>
            </w:pPr>
            <w:r w:rsidRPr="004B5B01">
              <w:rPr>
                <w:rStyle w:val="Strong"/>
                <w:sz w:val="18"/>
                <w:szCs w:val="18"/>
              </w:rPr>
              <w:t>Development</w:t>
            </w:r>
            <w:r w:rsidRPr="004B5B01">
              <w:rPr>
                <w:rStyle w:val="Strong"/>
                <w:sz w:val="18"/>
                <w:szCs w:val="18"/>
              </w:rPr>
              <w:br/>
              <w:t>Team</w:t>
            </w:r>
          </w:p>
        </w:tc>
        <w:tc>
          <w:tcPr>
            <w:tcW w:w="680" w:type="pct"/>
            <w:shd w:val="pct5" w:color="auto" w:fill="FFFFFF"/>
          </w:tcPr>
          <w:p w:rsidR="000E39FB" w:rsidRPr="004B5B01" w:rsidRDefault="000E39FB" w:rsidP="007739BD">
            <w:pPr>
              <w:pStyle w:val="Statusbox"/>
              <w:jc w:val="center"/>
              <w:rPr>
                <w:rStyle w:val="Strong"/>
                <w:sz w:val="18"/>
                <w:szCs w:val="18"/>
              </w:rPr>
            </w:pPr>
            <w:r w:rsidRPr="004B5B01">
              <w:rPr>
                <w:rStyle w:val="Strong"/>
                <w:sz w:val="18"/>
                <w:szCs w:val="18"/>
              </w:rPr>
              <w:t>System</w:t>
            </w:r>
            <w:r w:rsidRPr="004B5B01">
              <w:rPr>
                <w:rStyle w:val="Strong"/>
                <w:sz w:val="18"/>
                <w:szCs w:val="18"/>
              </w:rPr>
              <w:br/>
              <w:t>Operators</w:t>
            </w:r>
          </w:p>
        </w:tc>
        <w:tc>
          <w:tcPr>
            <w:tcW w:w="666" w:type="pct"/>
            <w:shd w:val="pct5" w:color="auto" w:fill="FFFFFF"/>
          </w:tcPr>
          <w:p w:rsidR="000E39FB" w:rsidRPr="004B5B01" w:rsidRDefault="000E39FB" w:rsidP="00133761">
            <w:pPr>
              <w:pStyle w:val="Statusbox"/>
              <w:jc w:val="center"/>
              <w:rPr>
                <w:rStyle w:val="Strong"/>
                <w:sz w:val="18"/>
                <w:szCs w:val="18"/>
              </w:rPr>
            </w:pPr>
            <w:r w:rsidRPr="004B5B01">
              <w:rPr>
                <w:rStyle w:val="Strong"/>
                <w:sz w:val="18"/>
                <w:szCs w:val="18"/>
              </w:rPr>
              <w:t>External</w:t>
            </w:r>
            <w:r w:rsidRPr="004B5B01">
              <w:rPr>
                <w:rStyle w:val="Strong"/>
                <w:sz w:val="18"/>
                <w:szCs w:val="18"/>
              </w:rPr>
              <w:br/>
              <w:t>Systems</w:t>
            </w:r>
          </w:p>
        </w:tc>
      </w:tr>
      <w:tr w:rsidR="000E39FB" w:rsidRPr="004B5B01" w:rsidTr="002873E1">
        <w:trPr>
          <w:cantSplit/>
          <w:trHeight w:val="108"/>
        </w:trPr>
        <w:tc>
          <w:tcPr>
            <w:tcW w:w="1422" w:type="pct"/>
            <w:shd w:val="clear" w:color="auto" w:fill="F2F2F2" w:themeFill="background1" w:themeFillShade="F2"/>
            <w:vAlign w:val="center"/>
          </w:tcPr>
          <w:p w:rsidR="000E39FB" w:rsidRPr="004B5B01" w:rsidRDefault="000E39FB" w:rsidP="007739BD">
            <w:pPr>
              <w:pStyle w:val="Statusbox"/>
              <w:rPr>
                <w:sz w:val="18"/>
                <w:szCs w:val="18"/>
              </w:rPr>
            </w:pPr>
            <w:r w:rsidRPr="004B5B01">
              <w:rPr>
                <w:rStyle w:val="Strong"/>
                <w:sz w:val="18"/>
                <w:szCs w:val="18"/>
              </w:rPr>
              <w:t>Functional View</w:t>
            </w:r>
          </w:p>
        </w:tc>
        <w:tc>
          <w:tcPr>
            <w:tcW w:w="719" w:type="pct"/>
            <w:vAlign w:val="center"/>
          </w:tcPr>
          <w:p w:rsidR="000E39FB" w:rsidRPr="004B5B01" w:rsidRDefault="000E39FB" w:rsidP="002873E1">
            <w:pPr>
              <w:pStyle w:val="Statusbox"/>
              <w:jc w:val="center"/>
              <w:rPr>
                <w:sz w:val="18"/>
                <w:szCs w:val="18"/>
              </w:rPr>
            </w:pPr>
            <w:r w:rsidRPr="004B5B01">
              <w:rPr>
                <w:sz w:val="18"/>
                <w:szCs w:val="18"/>
              </w:rPr>
              <w:t>X</w:t>
            </w: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680" w:type="pct"/>
            <w:vAlign w:val="center"/>
          </w:tcPr>
          <w:p w:rsidR="000E39FB" w:rsidRPr="004B5B01" w:rsidRDefault="000E39FB" w:rsidP="002873E1">
            <w:pPr>
              <w:pStyle w:val="Statusbox"/>
              <w:jc w:val="center"/>
              <w:rPr>
                <w:rStyle w:val="Strong"/>
                <w:b w:val="0"/>
                <w:sz w:val="18"/>
                <w:szCs w:val="18"/>
              </w:rPr>
            </w:pP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72"/>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Non-functional View</w:t>
            </w:r>
          </w:p>
        </w:tc>
        <w:tc>
          <w:tcPr>
            <w:tcW w:w="719" w:type="pct"/>
            <w:vAlign w:val="center"/>
          </w:tcPr>
          <w:p w:rsidR="000E39FB" w:rsidRPr="004B5B01" w:rsidRDefault="000E39FB" w:rsidP="002873E1">
            <w:pPr>
              <w:pStyle w:val="Statusbox"/>
              <w:jc w:val="center"/>
              <w:rPr>
                <w:sz w:val="18"/>
                <w:szCs w:val="18"/>
              </w:rPr>
            </w:pPr>
            <w:r w:rsidRPr="004B5B01">
              <w:rPr>
                <w:sz w:val="18"/>
                <w:szCs w:val="18"/>
              </w:rPr>
              <w:t>X</w:t>
            </w: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0E39FB" w:rsidP="002873E1">
            <w:pPr>
              <w:pStyle w:val="Statusbox"/>
              <w:jc w:val="center"/>
              <w:rPr>
                <w:rStyle w:val="Strong"/>
                <w:b w:val="0"/>
                <w:sz w:val="18"/>
                <w:szCs w:val="18"/>
              </w:rPr>
            </w:pPr>
          </w:p>
        </w:tc>
        <w:tc>
          <w:tcPr>
            <w:tcW w:w="680"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Information View (HLA)</w:t>
            </w:r>
          </w:p>
        </w:tc>
        <w:tc>
          <w:tcPr>
            <w:tcW w:w="719" w:type="pct"/>
            <w:vAlign w:val="center"/>
          </w:tcPr>
          <w:p w:rsidR="000E39FB" w:rsidRPr="004B5B01" w:rsidRDefault="000E39FB" w:rsidP="002873E1">
            <w:pPr>
              <w:pStyle w:val="Statusbox"/>
              <w:jc w:val="center"/>
              <w:rPr>
                <w:sz w:val="18"/>
                <w:szCs w:val="18"/>
              </w:rPr>
            </w:pPr>
            <w:r w:rsidRPr="004B5B01">
              <w:rPr>
                <w:sz w:val="18"/>
                <w:szCs w:val="18"/>
              </w:rPr>
              <w:t>X</w:t>
            </w: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0E39FB" w:rsidP="002873E1">
            <w:pPr>
              <w:pStyle w:val="Statusbox"/>
              <w:jc w:val="center"/>
              <w:rPr>
                <w:rStyle w:val="Strong"/>
                <w:b w:val="0"/>
                <w:sz w:val="18"/>
                <w:szCs w:val="18"/>
              </w:rPr>
            </w:pPr>
            <w:r w:rsidRPr="004B5B01">
              <w:rPr>
                <w:rStyle w:val="Strong"/>
                <w:b w:val="0"/>
                <w:sz w:val="18"/>
                <w:szCs w:val="18"/>
              </w:rPr>
              <w:t>X</w:t>
            </w:r>
          </w:p>
        </w:tc>
        <w:tc>
          <w:tcPr>
            <w:tcW w:w="680" w:type="pct"/>
            <w:vAlign w:val="center"/>
          </w:tcPr>
          <w:p w:rsidR="000E39FB" w:rsidRPr="004B5B01" w:rsidRDefault="000E39FB" w:rsidP="002873E1">
            <w:pPr>
              <w:pStyle w:val="Statusbox"/>
              <w:jc w:val="center"/>
              <w:rPr>
                <w:rStyle w:val="Strong"/>
                <w:b w:val="0"/>
                <w:sz w:val="18"/>
                <w:szCs w:val="18"/>
              </w:rPr>
            </w:pP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Deployment View (HLA)</w:t>
            </w:r>
          </w:p>
        </w:tc>
        <w:tc>
          <w:tcPr>
            <w:tcW w:w="719" w:type="pct"/>
            <w:vAlign w:val="center"/>
          </w:tcPr>
          <w:p w:rsidR="000E39FB" w:rsidRPr="004B5B01" w:rsidRDefault="000E39FB" w:rsidP="002873E1">
            <w:pPr>
              <w:pStyle w:val="Statusbox"/>
              <w:jc w:val="center"/>
              <w:rPr>
                <w:sz w:val="18"/>
                <w:szCs w:val="18"/>
              </w:rPr>
            </w:pPr>
            <w:r w:rsidRPr="004B5B01">
              <w:rPr>
                <w:sz w:val="18"/>
                <w:szCs w:val="18"/>
              </w:rPr>
              <w:t>X</w:t>
            </w: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0E39FB" w:rsidP="002873E1">
            <w:pPr>
              <w:pStyle w:val="Statusbox"/>
              <w:jc w:val="center"/>
              <w:rPr>
                <w:rStyle w:val="Strong"/>
                <w:b w:val="0"/>
                <w:sz w:val="18"/>
                <w:szCs w:val="18"/>
              </w:rPr>
            </w:pPr>
            <w:r w:rsidRPr="004B5B01">
              <w:rPr>
                <w:rStyle w:val="Strong"/>
                <w:b w:val="0"/>
                <w:sz w:val="18"/>
                <w:szCs w:val="18"/>
              </w:rPr>
              <w:t>X</w:t>
            </w:r>
          </w:p>
        </w:tc>
        <w:tc>
          <w:tcPr>
            <w:tcW w:w="680" w:type="pct"/>
            <w:vAlign w:val="center"/>
          </w:tcPr>
          <w:p w:rsidR="000E39FB" w:rsidRPr="004B5B01" w:rsidRDefault="000E39FB" w:rsidP="002873E1">
            <w:pPr>
              <w:pStyle w:val="Statusbox"/>
              <w:jc w:val="center"/>
              <w:rPr>
                <w:rStyle w:val="Strong"/>
                <w:b w:val="0"/>
                <w:sz w:val="18"/>
                <w:szCs w:val="18"/>
              </w:rPr>
            </w:pP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Process View</w:t>
            </w:r>
          </w:p>
        </w:tc>
        <w:tc>
          <w:tcPr>
            <w:tcW w:w="719" w:type="pct"/>
            <w:vAlign w:val="center"/>
          </w:tcPr>
          <w:p w:rsidR="000E39FB" w:rsidRPr="004B5B01" w:rsidRDefault="000E39FB" w:rsidP="002873E1">
            <w:pPr>
              <w:pStyle w:val="Statusbox"/>
              <w:jc w:val="center"/>
              <w:rPr>
                <w:sz w:val="18"/>
                <w:szCs w:val="18"/>
              </w:rPr>
            </w:pPr>
            <w:r w:rsidRPr="004B5B01">
              <w:rPr>
                <w:sz w:val="18"/>
                <w:szCs w:val="18"/>
              </w:rPr>
              <w:t>X</w:t>
            </w: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0E39FB" w:rsidP="002873E1">
            <w:pPr>
              <w:pStyle w:val="Statusbox"/>
              <w:jc w:val="center"/>
              <w:rPr>
                <w:rStyle w:val="Strong"/>
                <w:b w:val="0"/>
                <w:sz w:val="18"/>
                <w:szCs w:val="18"/>
              </w:rPr>
            </w:pPr>
          </w:p>
        </w:tc>
        <w:tc>
          <w:tcPr>
            <w:tcW w:w="680" w:type="pct"/>
            <w:vAlign w:val="center"/>
          </w:tcPr>
          <w:p w:rsidR="000E39FB" w:rsidRPr="004B5B01" w:rsidRDefault="000E39FB" w:rsidP="002873E1">
            <w:pPr>
              <w:pStyle w:val="Statusbox"/>
              <w:jc w:val="center"/>
              <w:rPr>
                <w:rStyle w:val="Strong"/>
                <w:b w:val="0"/>
                <w:sz w:val="18"/>
                <w:szCs w:val="18"/>
              </w:rPr>
            </w:pP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Risks</w:t>
            </w:r>
          </w:p>
        </w:tc>
        <w:tc>
          <w:tcPr>
            <w:tcW w:w="719" w:type="pct"/>
            <w:vAlign w:val="center"/>
          </w:tcPr>
          <w:p w:rsidR="000E39FB" w:rsidRPr="004B5B01" w:rsidRDefault="000E39FB" w:rsidP="002873E1">
            <w:pPr>
              <w:pStyle w:val="Statusbox"/>
              <w:jc w:val="center"/>
              <w:rPr>
                <w:sz w:val="18"/>
                <w:szCs w:val="18"/>
              </w:rPr>
            </w:pPr>
            <w:r w:rsidRPr="004B5B01">
              <w:rPr>
                <w:sz w:val="18"/>
                <w:szCs w:val="18"/>
              </w:rPr>
              <w:t>X</w:t>
            </w: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0E39FB" w:rsidP="002873E1">
            <w:pPr>
              <w:pStyle w:val="Statusbox"/>
              <w:jc w:val="center"/>
              <w:rPr>
                <w:rStyle w:val="Strong"/>
                <w:b w:val="0"/>
                <w:sz w:val="18"/>
                <w:szCs w:val="18"/>
              </w:rPr>
            </w:pPr>
          </w:p>
        </w:tc>
        <w:tc>
          <w:tcPr>
            <w:tcW w:w="680" w:type="pct"/>
            <w:vAlign w:val="center"/>
          </w:tcPr>
          <w:p w:rsidR="000E39FB" w:rsidRPr="004B5B01" w:rsidRDefault="000E39FB" w:rsidP="002873E1">
            <w:pPr>
              <w:pStyle w:val="Statusbox"/>
              <w:jc w:val="center"/>
              <w:rPr>
                <w:rStyle w:val="Strong"/>
                <w:b w:val="0"/>
                <w:sz w:val="18"/>
                <w:szCs w:val="18"/>
              </w:rPr>
            </w:pP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0E39FB">
            <w:pPr>
              <w:pStyle w:val="Statusbox"/>
              <w:tabs>
                <w:tab w:val="center" w:pos="813"/>
              </w:tabs>
              <w:rPr>
                <w:rStyle w:val="Strong"/>
                <w:sz w:val="18"/>
                <w:szCs w:val="18"/>
              </w:rPr>
            </w:pPr>
            <w:r w:rsidRPr="004B5B01">
              <w:rPr>
                <w:rStyle w:val="Strong"/>
                <w:sz w:val="18"/>
                <w:szCs w:val="18"/>
              </w:rPr>
              <w:t>Information View (SAD)</w:t>
            </w:r>
          </w:p>
        </w:tc>
        <w:tc>
          <w:tcPr>
            <w:tcW w:w="719" w:type="pct"/>
            <w:vAlign w:val="center"/>
          </w:tcPr>
          <w:p w:rsidR="000E39FB" w:rsidRPr="004B5B01" w:rsidRDefault="000E39FB" w:rsidP="002873E1">
            <w:pPr>
              <w:pStyle w:val="Statusbox"/>
              <w:jc w:val="center"/>
              <w:rPr>
                <w:sz w:val="18"/>
                <w:szCs w:val="18"/>
              </w:rPr>
            </w:pP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0E39FB" w:rsidP="002873E1">
            <w:pPr>
              <w:pStyle w:val="Statusbox"/>
              <w:jc w:val="center"/>
              <w:rPr>
                <w:rStyle w:val="Strong"/>
                <w:b w:val="0"/>
                <w:sz w:val="18"/>
                <w:szCs w:val="18"/>
              </w:rPr>
            </w:pPr>
            <w:r w:rsidRPr="004B5B01">
              <w:rPr>
                <w:rStyle w:val="Strong"/>
                <w:b w:val="0"/>
                <w:sz w:val="18"/>
                <w:szCs w:val="18"/>
              </w:rPr>
              <w:t>X</w:t>
            </w:r>
          </w:p>
        </w:tc>
        <w:tc>
          <w:tcPr>
            <w:tcW w:w="680" w:type="pct"/>
            <w:vAlign w:val="center"/>
          </w:tcPr>
          <w:p w:rsidR="000E39FB" w:rsidRPr="004B5B01" w:rsidRDefault="000E39FB" w:rsidP="002873E1">
            <w:pPr>
              <w:pStyle w:val="Statusbox"/>
              <w:jc w:val="center"/>
              <w:rPr>
                <w:rStyle w:val="Strong"/>
                <w:b w:val="0"/>
                <w:sz w:val="18"/>
                <w:szCs w:val="18"/>
              </w:rPr>
            </w:pP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Concurrency View</w:t>
            </w:r>
          </w:p>
        </w:tc>
        <w:tc>
          <w:tcPr>
            <w:tcW w:w="719" w:type="pct"/>
            <w:vAlign w:val="center"/>
          </w:tcPr>
          <w:p w:rsidR="000E39FB" w:rsidRPr="004B5B01" w:rsidRDefault="000E39FB" w:rsidP="002873E1">
            <w:pPr>
              <w:pStyle w:val="Statusbox"/>
              <w:jc w:val="center"/>
              <w:rPr>
                <w:sz w:val="18"/>
                <w:szCs w:val="18"/>
              </w:rPr>
            </w:pP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680" w:type="pct"/>
            <w:vAlign w:val="center"/>
          </w:tcPr>
          <w:p w:rsidR="000E39FB" w:rsidRPr="004B5B01" w:rsidRDefault="000E39FB" w:rsidP="002873E1">
            <w:pPr>
              <w:pStyle w:val="Statusbox"/>
              <w:jc w:val="center"/>
              <w:rPr>
                <w:rStyle w:val="Strong"/>
                <w:b w:val="0"/>
                <w:sz w:val="18"/>
                <w:szCs w:val="18"/>
              </w:rPr>
            </w:pP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Technology View</w:t>
            </w:r>
          </w:p>
        </w:tc>
        <w:tc>
          <w:tcPr>
            <w:tcW w:w="719" w:type="pct"/>
            <w:vAlign w:val="center"/>
          </w:tcPr>
          <w:p w:rsidR="000E39FB" w:rsidRPr="004B5B01" w:rsidRDefault="000E39FB" w:rsidP="002873E1">
            <w:pPr>
              <w:pStyle w:val="Statusbox"/>
              <w:jc w:val="center"/>
              <w:rPr>
                <w:sz w:val="18"/>
                <w:szCs w:val="18"/>
              </w:rPr>
            </w:pP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0E39FB" w:rsidP="002873E1">
            <w:pPr>
              <w:pStyle w:val="Statusbox"/>
              <w:jc w:val="center"/>
              <w:rPr>
                <w:rStyle w:val="Strong"/>
                <w:b w:val="0"/>
                <w:sz w:val="18"/>
                <w:szCs w:val="18"/>
              </w:rPr>
            </w:pPr>
            <w:r w:rsidRPr="004B5B01">
              <w:rPr>
                <w:rStyle w:val="Strong"/>
                <w:b w:val="0"/>
                <w:sz w:val="18"/>
                <w:szCs w:val="18"/>
              </w:rPr>
              <w:t>X</w:t>
            </w:r>
          </w:p>
        </w:tc>
        <w:tc>
          <w:tcPr>
            <w:tcW w:w="680" w:type="pct"/>
            <w:vAlign w:val="center"/>
          </w:tcPr>
          <w:p w:rsidR="000E39FB" w:rsidRPr="004B5B01" w:rsidRDefault="000E39FB" w:rsidP="002873E1">
            <w:pPr>
              <w:pStyle w:val="Statusbox"/>
              <w:jc w:val="center"/>
              <w:rPr>
                <w:rStyle w:val="Strong"/>
                <w:b w:val="0"/>
                <w:sz w:val="18"/>
                <w:szCs w:val="18"/>
              </w:rPr>
            </w:pPr>
            <w:r w:rsidRPr="004B5B01">
              <w:rPr>
                <w:rStyle w:val="Strong"/>
                <w:b w:val="0"/>
                <w:sz w:val="18"/>
                <w:szCs w:val="18"/>
              </w:rPr>
              <w:t>X</w:t>
            </w:r>
          </w:p>
        </w:tc>
        <w:tc>
          <w:tcPr>
            <w:tcW w:w="6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Design Justification</w:t>
            </w:r>
          </w:p>
        </w:tc>
        <w:tc>
          <w:tcPr>
            <w:tcW w:w="719" w:type="pct"/>
            <w:vAlign w:val="center"/>
          </w:tcPr>
          <w:p w:rsidR="000E39FB" w:rsidRPr="004B5B01" w:rsidRDefault="000E39FB" w:rsidP="002873E1">
            <w:pPr>
              <w:pStyle w:val="Statusbox"/>
              <w:jc w:val="center"/>
              <w:rPr>
                <w:sz w:val="18"/>
                <w:szCs w:val="18"/>
              </w:rPr>
            </w:pP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0E39FB" w:rsidP="002873E1">
            <w:pPr>
              <w:pStyle w:val="Statusbox"/>
              <w:jc w:val="center"/>
              <w:rPr>
                <w:rStyle w:val="Strong"/>
                <w:b w:val="0"/>
                <w:sz w:val="18"/>
                <w:szCs w:val="18"/>
              </w:rPr>
            </w:pPr>
          </w:p>
        </w:tc>
        <w:tc>
          <w:tcPr>
            <w:tcW w:w="680" w:type="pct"/>
            <w:vAlign w:val="center"/>
          </w:tcPr>
          <w:p w:rsidR="000E39FB" w:rsidRPr="004B5B01" w:rsidRDefault="000E39FB" w:rsidP="002873E1">
            <w:pPr>
              <w:pStyle w:val="Statusbox"/>
              <w:jc w:val="center"/>
              <w:rPr>
                <w:rStyle w:val="Strong"/>
                <w:b w:val="0"/>
                <w:sz w:val="18"/>
                <w:szCs w:val="18"/>
              </w:rPr>
            </w:pP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Implementation View</w:t>
            </w:r>
          </w:p>
        </w:tc>
        <w:tc>
          <w:tcPr>
            <w:tcW w:w="719" w:type="pct"/>
            <w:vAlign w:val="center"/>
          </w:tcPr>
          <w:p w:rsidR="000E39FB" w:rsidRPr="004B5B01" w:rsidRDefault="000E39FB" w:rsidP="002873E1">
            <w:pPr>
              <w:pStyle w:val="Statusbox"/>
              <w:jc w:val="center"/>
              <w:rPr>
                <w:sz w:val="18"/>
                <w:szCs w:val="18"/>
              </w:rPr>
            </w:pP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0E39FB" w:rsidP="002873E1">
            <w:pPr>
              <w:pStyle w:val="Statusbox"/>
              <w:jc w:val="center"/>
              <w:rPr>
                <w:rStyle w:val="Strong"/>
                <w:b w:val="0"/>
                <w:sz w:val="18"/>
                <w:szCs w:val="18"/>
              </w:rPr>
            </w:pPr>
            <w:r w:rsidRPr="004B5B01">
              <w:rPr>
                <w:rStyle w:val="Strong"/>
                <w:b w:val="0"/>
                <w:sz w:val="18"/>
                <w:szCs w:val="18"/>
              </w:rPr>
              <w:t>X</w:t>
            </w:r>
          </w:p>
        </w:tc>
        <w:tc>
          <w:tcPr>
            <w:tcW w:w="680" w:type="pct"/>
            <w:vAlign w:val="center"/>
          </w:tcPr>
          <w:p w:rsidR="000E39FB" w:rsidRPr="004B5B01" w:rsidRDefault="000E39FB" w:rsidP="002873E1">
            <w:pPr>
              <w:pStyle w:val="Statusbox"/>
              <w:jc w:val="center"/>
              <w:rPr>
                <w:rStyle w:val="Strong"/>
                <w:b w:val="0"/>
                <w:sz w:val="18"/>
                <w:szCs w:val="18"/>
              </w:rPr>
            </w:pP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Deployment View (SAD)</w:t>
            </w:r>
          </w:p>
        </w:tc>
        <w:tc>
          <w:tcPr>
            <w:tcW w:w="719" w:type="pct"/>
            <w:vAlign w:val="center"/>
          </w:tcPr>
          <w:p w:rsidR="000E39FB" w:rsidRPr="004B5B01" w:rsidRDefault="000E39FB" w:rsidP="002873E1">
            <w:pPr>
              <w:pStyle w:val="Statusbox"/>
              <w:jc w:val="center"/>
              <w:rPr>
                <w:sz w:val="18"/>
                <w:szCs w:val="18"/>
              </w:rPr>
            </w:pP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0E39FB" w:rsidP="002873E1">
            <w:pPr>
              <w:pStyle w:val="Statusbox"/>
              <w:jc w:val="center"/>
              <w:rPr>
                <w:rStyle w:val="Strong"/>
                <w:b w:val="0"/>
                <w:sz w:val="18"/>
                <w:szCs w:val="18"/>
              </w:rPr>
            </w:pPr>
            <w:r w:rsidRPr="004B5B01">
              <w:rPr>
                <w:rStyle w:val="Strong"/>
                <w:b w:val="0"/>
                <w:sz w:val="18"/>
                <w:szCs w:val="18"/>
              </w:rPr>
              <w:t>X</w:t>
            </w:r>
          </w:p>
        </w:tc>
        <w:tc>
          <w:tcPr>
            <w:tcW w:w="680" w:type="pct"/>
            <w:vAlign w:val="center"/>
          </w:tcPr>
          <w:p w:rsidR="000E39FB" w:rsidRPr="004B5B01" w:rsidRDefault="000E39FB" w:rsidP="002873E1">
            <w:pPr>
              <w:pStyle w:val="Statusbox"/>
              <w:jc w:val="center"/>
              <w:rPr>
                <w:rStyle w:val="Strong"/>
                <w:b w:val="0"/>
                <w:sz w:val="18"/>
                <w:szCs w:val="18"/>
              </w:rPr>
            </w:pPr>
            <w:r w:rsidRPr="004B5B01">
              <w:rPr>
                <w:rStyle w:val="Strong"/>
                <w:b w:val="0"/>
                <w:sz w:val="18"/>
                <w:szCs w:val="18"/>
              </w:rPr>
              <w:t>X</w:t>
            </w: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Operational View</w:t>
            </w:r>
          </w:p>
        </w:tc>
        <w:tc>
          <w:tcPr>
            <w:tcW w:w="719" w:type="pct"/>
            <w:vAlign w:val="center"/>
          </w:tcPr>
          <w:p w:rsidR="000E39FB" w:rsidRPr="004B5B01" w:rsidRDefault="000E39FB" w:rsidP="002873E1">
            <w:pPr>
              <w:pStyle w:val="Statusbox"/>
              <w:jc w:val="center"/>
              <w:rPr>
                <w:sz w:val="18"/>
                <w:szCs w:val="18"/>
              </w:rPr>
            </w:pP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680" w:type="pct"/>
            <w:vAlign w:val="center"/>
          </w:tcPr>
          <w:p w:rsidR="000E39FB" w:rsidRPr="004B5B01" w:rsidRDefault="000E39FB" w:rsidP="002873E1">
            <w:pPr>
              <w:pStyle w:val="Statusbox"/>
              <w:jc w:val="center"/>
              <w:rPr>
                <w:rStyle w:val="Strong"/>
                <w:b w:val="0"/>
                <w:sz w:val="18"/>
                <w:szCs w:val="18"/>
              </w:rPr>
            </w:pPr>
            <w:r w:rsidRPr="004B5B01">
              <w:rPr>
                <w:rStyle w:val="Strong"/>
                <w:b w:val="0"/>
                <w:sz w:val="18"/>
                <w:szCs w:val="18"/>
              </w:rPr>
              <w:t>X</w:t>
            </w: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Data Model Design</w:t>
            </w:r>
          </w:p>
        </w:tc>
        <w:tc>
          <w:tcPr>
            <w:tcW w:w="719" w:type="pct"/>
            <w:vAlign w:val="center"/>
          </w:tcPr>
          <w:p w:rsidR="000E39FB" w:rsidRPr="004B5B01" w:rsidRDefault="000E39FB" w:rsidP="002873E1">
            <w:pPr>
              <w:pStyle w:val="Statusbox"/>
              <w:jc w:val="center"/>
              <w:rPr>
                <w:sz w:val="18"/>
                <w:szCs w:val="18"/>
              </w:rPr>
            </w:pP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680"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666" w:type="pct"/>
            <w:vAlign w:val="center"/>
          </w:tcPr>
          <w:p w:rsidR="000E39FB" w:rsidRPr="004B5B01" w:rsidRDefault="000E39FB" w:rsidP="002873E1">
            <w:pPr>
              <w:pStyle w:val="Statusbox"/>
              <w:jc w:val="center"/>
              <w:rPr>
                <w:rStyle w:val="Strong"/>
                <w:b w:val="0"/>
                <w:sz w:val="18"/>
                <w:szCs w:val="18"/>
              </w:rPr>
            </w:pPr>
          </w:p>
        </w:tc>
      </w:tr>
      <w:tr w:rsidR="000E39FB" w:rsidRPr="004B5B01" w:rsidTr="002873E1">
        <w:trPr>
          <w:cantSplit/>
          <w:trHeight w:val="347"/>
        </w:trPr>
        <w:tc>
          <w:tcPr>
            <w:tcW w:w="1422" w:type="pct"/>
            <w:shd w:val="clear" w:color="auto" w:fill="F2F2F2" w:themeFill="background1" w:themeFillShade="F2"/>
            <w:vAlign w:val="center"/>
          </w:tcPr>
          <w:p w:rsidR="000E39FB" w:rsidRPr="004B5B01" w:rsidRDefault="000E39FB" w:rsidP="007739BD">
            <w:pPr>
              <w:pStyle w:val="Statusbox"/>
              <w:tabs>
                <w:tab w:val="center" w:pos="813"/>
              </w:tabs>
              <w:rPr>
                <w:rStyle w:val="Strong"/>
                <w:sz w:val="18"/>
                <w:szCs w:val="18"/>
              </w:rPr>
            </w:pPr>
            <w:r w:rsidRPr="004B5B01">
              <w:rPr>
                <w:rStyle w:val="Strong"/>
                <w:sz w:val="18"/>
                <w:szCs w:val="18"/>
              </w:rPr>
              <w:t>Service Definition</w:t>
            </w:r>
          </w:p>
        </w:tc>
        <w:tc>
          <w:tcPr>
            <w:tcW w:w="719" w:type="pct"/>
            <w:vAlign w:val="center"/>
          </w:tcPr>
          <w:p w:rsidR="000E39FB" w:rsidRPr="004B5B01" w:rsidRDefault="000E39FB" w:rsidP="002873E1">
            <w:pPr>
              <w:pStyle w:val="Statusbox"/>
              <w:jc w:val="center"/>
              <w:rPr>
                <w:sz w:val="18"/>
                <w:szCs w:val="18"/>
              </w:rPr>
            </w:pPr>
          </w:p>
        </w:tc>
        <w:tc>
          <w:tcPr>
            <w:tcW w:w="766" w:type="pct"/>
            <w:vAlign w:val="center"/>
          </w:tcPr>
          <w:p w:rsidR="000E39FB" w:rsidRPr="004B5B01" w:rsidRDefault="00F358ED" w:rsidP="002873E1">
            <w:pPr>
              <w:pStyle w:val="Statusbox"/>
              <w:jc w:val="center"/>
              <w:rPr>
                <w:rStyle w:val="Strong"/>
                <w:b w:val="0"/>
                <w:sz w:val="18"/>
                <w:szCs w:val="18"/>
              </w:rPr>
            </w:pPr>
            <w:r w:rsidRPr="004B5B01">
              <w:rPr>
                <w:rStyle w:val="Strong"/>
                <w:b w:val="0"/>
                <w:sz w:val="18"/>
                <w:szCs w:val="18"/>
              </w:rPr>
              <w:t>X</w:t>
            </w:r>
          </w:p>
        </w:tc>
        <w:tc>
          <w:tcPr>
            <w:tcW w:w="747" w:type="pct"/>
            <w:vAlign w:val="center"/>
          </w:tcPr>
          <w:p w:rsidR="000E39FB" w:rsidRPr="004B5B01" w:rsidRDefault="000E39FB" w:rsidP="002873E1">
            <w:pPr>
              <w:pStyle w:val="Statusbox"/>
              <w:jc w:val="center"/>
              <w:rPr>
                <w:rStyle w:val="Strong"/>
                <w:b w:val="0"/>
                <w:sz w:val="18"/>
                <w:szCs w:val="18"/>
              </w:rPr>
            </w:pPr>
            <w:r w:rsidRPr="004B5B01">
              <w:rPr>
                <w:rStyle w:val="Strong"/>
                <w:b w:val="0"/>
                <w:sz w:val="18"/>
                <w:szCs w:val="18"/>
              </w:rPr>
              <w:t>X</w:t>
            </w:r>
          </w:p>
        </w:tc>
        <w:tc>
          <w:tcPr>
            <w:tcW w:w="680" w:type="pct"/>
            <w:vAlign w:val="center"/>
          </w:tcPr>
          <w:p w:rsidR="000E39FB" w:rsidRPr="004B5B01" w:rsidRDefault="000E39FB" w:rsidP="002873E1">
            <w:pPr>
              <w:pStyle w:val="Statusbox"/>
              <w:jc w:val="center"/>
              <w:rPr>
                <w:rStyle w:val="Strong"/>
                <w:b w:val="0"/>
                <w:sz w:val="18"/>
                <w:szCs w:val="18"/>
              </w:rPr>
            </w:pPr>
          </w:p>
        </w:tc>
        <w:tc>
          <w:tcPr>
            <w:tcW w:w="666" w:type="pct"/>
            <w:vAlign w:val="center"/>
          </w:tcPr>
          <w:p w:rsidR="000E39FB" w:rsidRPr="004B5B01" w:rsidRDefault="000E39FB" w:rsidP="002873E1">
            <w:pPr>
              <w:pStyle w:val="Statusbox"/>
              <w:jc w:val="center"/>
              <w:rPr>
                <w:rStyle w:val="Strong"/>
                <w:b w:val="0"/>
                <w:sz w:val="18"/>
                <w:szCs w:val="18"/>
              </w:rPr>
            </w:pPr>
            <w:r w:rsidRPr="004B5B01">
              <w:rPr>
                <w:rStyle w:val="Strong"/>
                <w:b w:val="0"/>
                <w:sz w:val="18"/>
                <w:szCs w:val="18"/>
              </w:rPr>
              <w:t>X</w:t>
            </w:r>
          </w:p>
        </w:tc>
      </w:tr>
    </w:tbl>
    <w:p w:rsidR="003E6586" w:rsidRPr="004B5B01" w:rsidRDefault="003E6586" w:rsidP="002B2A98">
      <w:pPr>
        <w:pStyle w:val="Heading3"/>
      </w:pPr>
      <w:bookmarkStart w:id="95" w:name="_Toc469044551"/>
      <w:r w:rsidRPr="004B5B01">
        <w:t>Requirement Traceability</w:t>
      </w:r>
      <w:bookmarkEnd w:id="95"/>
    </w:p>
    <w:p w:rsidR="00A16E03" w:rsidRPr="004B5B01" w:rsidRDefault="002975FB" w:rsidP="00A16E03">
      <w:pPr>
        <w:rPr>
          <w:lang w:eastAsia="en-US"/>
        </w:rPr>
      </w:pPr>
      <w:r w:rsidRPr="004B5B01">
        <w:rPr>
          <w:lang w:eastAsia="en-US"/>
        </w:rPr>
        <w:t>Not applicable.</w:t>
      </w:r>
    </w:p>
    <w:p w:rsidR="004E3677" w:rsidRPr="004B5B01" w:rsidRDefault="004E3677" w:rsidP="004E3677">
      <w:pPr>
        <w:pStyle w:val="Heading2"/>
      </w:pPr>
      <w:bookmarkStart w:id="96" w:name="_Ref368905263"/>
      <w:bookmarkStart w:id="97" w:name="_Ref368905266"/>
      <w:bookmarkStart w:id="98" w:name="_Toc469044552"/>
      <w:r w:rsidRPr="004B5B01">
        <w:t>Functional View</w:t>
      </w:r>
      <w:bookmarkEnd w:id="84"/>
      <w:bookmarkEnd w:id="85"/>
      <w:bookmarkEnd w:id="96"/>
      <w:bookmarkEnd w:id="97"/>
      <w:bookmarkEnd w:id="98"/>
    </w:p>
    <w:p w:rsidR="004F5FF6" w:rsidRPr="004B5B01" w:rsidRDefault="004F5FF6" w:rsidP="002B2A98">
      <w:pPr>
        <w:pStyle w:val="Heading3"/>
      </w:pPr>
      <w:bookmarkStart w:id="99" w:name="_Toc326255704"/>
      <w:bookmarkStart w:id="100" w:name="_Toc326256006"/>
      <w:bookmarkStart w:id="101" w:name="_Toc469044553"/>
      <w:r w:rsidRPr="004B5B01">
        <w:t>SP Front Office modules</w:t>
      </w:r>
      <w:bookmarkEnd w:id="101"/>
    </w:p>
    <w:p w:rsidR="004F5FF6" w:rsidRPr="004B5B01" w:rsidRDefault="004F5FF6" w:rsidP="004F5FF6">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00580A74" w:rsidRPr="004B5B01">
        <w:t xml:space="preserve">See </w:t>
      </w:r>
      <w:r w:rsidR="00580A74">
        <w:fldChar w:fldCharType="begin"/>
      </w:r>
      <w:r w:rsidR="00580A74">
        <w:instrText xml:space="preserve"> REF R9 \h </w:instrText>
      </w:r>
      <w:r w:rsidR="00580A74">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00580A74">
        <w:fldChar w:fldCharType="end"/>
      </w:r>
      <w:r w:rsidR="00580A74">
        <w:t xml:space="preserve"> </w:t>
      </w:r>
      <w:r w:rsidR="00580A74" w:rsidRPr="004B5B01">
        <w:rPr>
          <w:rStyle w:val="hps"/>
          <w:rFonts w:cs="Arial"/>
        </w:rPr>
        <w:t xml:space="preserve">in </w:t>
      </w:r>
      <w:r w:rsidRPr="004B5B01">
        <w:rPr>
          <w:rStyle w:val="hps"/>
          <w:rFonts w:cs="Arial"/>
        </w:rPr>
        <w:t xml:space="preserve">section </w:t>
      </w:r>
      <w:r w:rsidRPr="004B5B01">
        <w:rPr>
          <w:rStyle w:val="hps"/>
          <w:rFonts w:cs="Arial"/>
          <w:i/>
        </w:rPr>
        <w:t>1.2 Functional View</w:t>
      </w:r>
      <w:r w:rsidRPr="004B5B01">
        <w:rPr>
          <w:rFonts w:cs="Arial"/>
        </w:rPr>
        <w:t>.</w:t>
      </w:r>
    </w:p>
    <w:p w:rsidR="004F5FF6" w:rsidRPr="004B5B01" w:rsidRDefault="004F5FF6" w:rsidP="002B2A98">
      <w:pPr>
        <w:pStyle w:val="Heading3"/>
      </w:pPr>
      <w:bookmarkStart w:id="102" w:name="_Toc469044554"/>
      <w:r w:rsidRPr="004B5B01">
        <w:t>SP BackOffice module</w:t>
      </w:r>
      <w:bookmarkEnd w:id="102"/>
    </w:p>
    <w:p w:rsidR="004F5FF6" w:rsidRPr="004B5B01" w:rsidRDefault="004F5FF6" w:rsidP="004F5FF6">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00580A74" w:rsidRPr="004B5B01">
        <w:t xml:space="preserve">See </w:t>
      </w:r>
      <w:r w:rsidR="00580A74">
        <w:fldChar w:fldCharType="begin"/>
      </w:r>
      <w:r w:rsidR="00580A74">
        <w:instrText xml:space="preserve"> REF R10 \h </w:instrText>
      </w:r>
      <w:r w:rsidR="00580A74">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10</w:t>
      </w:r>
      <w:r w:rsidR="00256248" w:rsidRPr="004B5B01">
        <w:t>]</w:t>
      </w:r>
      <w:r w:rsidR="00580A74">
        <w:fldChar w:fldCharType="end"/>
      </w:r>
      <w:r w:rsidR="00580A74" w:rsidRPr="004B5B01">
        <w:rPr>
          <w:rFonts w:cs="Arial"/>
        </w:rPr>
        <w:t xml:space="preserve"> </w:t>
      </w:r>
      <w:r w:rsidR="00580A74" w:rsidRPr="004B5B01">
        <w:rPr>
          <w:rStyle w:val="hps"/>
          <w:rFonts w:cs="Arial"/>
        </w:rPr>
        <w:t xml:space="preserve">in </w:t>
      </w:r>
      <w:r w:rsidRPr="004B5B01">
        <w:rPr>
          <w:rStyle w:val="hps"/>
          <w:rFonts w:cs="Arial"/>
        </w:rPr>
        <w:t xml:space="preserve">section </w:t>
      </w:r>
      <w:r w:rsidRPr="004B5B01">
        <w:rPr>
          <w:rStyle w:val="hps"/>
          <w:rFonts w:cs="Arial"/>
          <w:i/>
        </w:rPr>
        <w:t>1.2 Functional View</w:t>
      </w:r>
      <w:r w:rsidRPr="004B5B01">
        <w:rPr>
          <w:rFonts w:cs="Arial"/>
        </w:rPr>
        <w:t>.</w:t>
      </w:r>
    </w:p>
    <w:p w:rsidR="00D1704B" w:rsidRPr="004B5B01" w:rsidRDefault="00D1704B" w:rsidP="00D1704B">
      <w:pPr>
        <w:pStyle w:val="Heading2"/>
        <w:rPr>
          <w:lang w:eastAsia="en-IE"/>
        </w:rPr>
      </w:pPr>
      <w:bookmarkStart w:id="103" w:name="_Toc469044555"/>
      <w:r w:rsidRPr="004B5B01">
        <w:rPr>
          <w:lang w:eastAsia="en-IE"/>
        </w:rPr>
        <w:t>Non-functional View</w:t>
      </w:r>
      <w:bookmarkEnd w:id="103"/>
    </w:p>
    <w:p w:rsidR="003E73B5" w:rsidRPr="004B5B01" w:rsidRDefault="003E73B5" w:rsidP="003E73B5">
      <w:pPr>
        <w:jc w:val="both"/>
      </w:pPr>
      <w:r w:rsidRPr="004B5B01">
        <w:t xml:space="preserve">This section resumes the main non-functional requirements defined in the </w:t>
      </w:r>
      <w:r w:rsidR="00580A74">
        <w:t>various requirements documents</w:t>
      </w:r>
      <w:r w:rsidRPr="004B5B01">
        <w:t xml:space="preserve">. It also adds non-functional requirements deriving from architectural considerations or other sources, such as the </w:t>
      </w:r>
      <w:proofErr w:type="gramStart"/>
      <w:r w:rsidR="00580A74">
        <w:t xml:space="preserve">OHIM </w:t>
      </w:r>
      <w:r w:rsidRPr="004B5B01">
        <w:t xml:space="preserve"> Reference</w:t>
      </w:r>
      <w:proofErr w:type="gramEnd"/>
      <w:r w:rsidRPr="004B5B01">
        <w:t xml:space="preserve"> Architecture or OHIM IT standards.</w:t>
      </w:r>
    </w:p>
    <w:p w:rsidR="003E73B5" w:rsidRPr="004B5B01" w:rsidRDefault="00580A74" w:rsidP="003E73B5">
      <w:pPr>
        <w:jc w:val="both"/>
      </w:pPr>
      <w:r>
        <w:t>F</w:t>
      </w:r>
      <w:r w:rsidRPr="004B5B01">
        <w:t>or more details</w:t>
      </w:r>
      <w:r>
        <w:t>,</w:t>
      </w:r>
      <w:r w:rsidRPr="004B5B01">
        <w:t xml:space="preserve"> </w:t>
      </w:r>
      <w:r>
        <w:t>s</w:t>
      </w:r>
      <w:r w:rsidR="003E73B5" w:rsidRPr="004B5B01">
        <w:t>ee</w:t>
      </w:r>
      <w:r>
        <w:t xml:space="preserve"> </w:t>
      </w:r>
      <w:r>
        <w:fldChar w:fldCharType="begin"/>
      </w:r>
      <w:r>
        <w:instrText xml:space="preserve"> REF R6 \h </w:instrText>
      </w:r>
      <w:r>
        <w:fldChar w:fldCharType="separate"/>
      </w:r>
      <w:r w:rsidR="00256248" w:rsidRPr="004B5B01">
        <w:t>[</w:t>
      </w:r>
      <w:r w:rsidR="00256248" w:rsidRPr="004B5B01">
        <w:rPr>
          <w:rStyle w:val="ReferenceChar"/>
          <w:rFonts w:ascii="Arial" w:hAnsi="Arial" w:cs="Arial"/>
          <w:lang w:eastAsia="en-US"/>
        </w:rPr>
        <w:t>R</w:t>
      </w:r>
      <w:r w:rsidR="00256248">
        <w:rPr>
          <w:rStyle w:val="ReferenceChar"/>
          <w:rFonts w:ascii="Arial" w:hAnsi="Arial" w:cs="Arial"/>
          <w:lang w:eastAsia="en-US"/>
        </w:rPr>
        <w:t>6</w:t>
      </w:r>
      <w:r w:rsidR="00256248" w:rsidRPr="004B5B01">
        <w:t>]</w:t>
      </w:r>
      <w:r>
        <w:fldChar w:fldCharType="end"/>
      </w:r>
      <w:r>
        <w:t xml:space="preserve"> and </w:t>
      </w:r>
      <w:r>
        <w:fldChar w:fldCharType="begin"/>
      </w:r>
      <w:r>
        <w:instrText xml:space="preserve"> REF R7 \h </w:instrText>
      </w:r>
      <w:r>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7</w:t>
      </w:r>
      <w:r w:rsidR="00256248" w:rsidRPr="004B5B01">
        <w:t>]</w:t>
      </w:r>
      <w:r>
        <w:fldChar w:fldCharType="end"/>
      </w:r>
      <w:r w:rsidR="003E73B5" w:rsidRPr="004B5B01">
        <w:t xml:space="preserve"> and </w:t>
      </w:r>
      <w:r>
        <w:t xml:space="preserve">the non-functional requirements in </w:t>
      </w:r>
      <w:r>
        <w:fldChar w:fldCharType="begin"/>
      </w:r>
      <w:r>
        <w:instrText xml:space="preserve"> REF R2 \h </w:instrText>
      </w:r>
      <w:r>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2</w:t>
      </w:r>
      <w:r w:rsidR="00256248" w:rsidRPr="004B5B01">
        <w:t>]</w:t>
      </w:r>
      <w:r>
        <w:fldChar w:fldCharType="end"/>
      </w:r>
      <w:r>
        <w:t xml:space="preserve">, </w:t>
      </w:r>
      <w:r>
        <w:fldChar w:fldCharType="begin"/>
      </w:r>
      <w:r>
        <w:instrText xml:space="preserve"> REF R3 \h </w:instrText>
      </w:r>
      <w:r>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3</w:t>
      </w:r>
      <w:r w:rsidR="00256248" w:rsidRPr="004B5B01">
        <w:t>]</w:t>
      </w:r>
      <w:r>
        <w:fldChar w:fldCharType="end"/>
      </w:r>
      <w:r>
        <w:t xml:space="preserve">, </w:t>
      </w:r>
      <w:r>
        <w:fldChar w:fldCharType="begin"/>
      </w:r>
      <w:r>
        <w:instrText xml:space="preserve"> REF R4 \h </w:instrText>
      </w:r>
      <w:r>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4</w:t>
      </w:r>
      <w:r w:rsidR="00256248" w:rsidRPr="004B5B01">
        <w:t>]</w:t>
      </w:r>
      <w:r>
        <w:fldChar w:fldCharType="end"/>
      </w:r>
      <w:r>
        <w:t xml:space="preserve"> and </w:t>
      </w:r>
      <w:r>
        <w:fldChar w:fldCharType="begin"/>
      </w:r>
      <w:r>
        <w:instrText xml:space="preserve"> REF R5 \h </w:instrText>
      </w:r>
      <w:r>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5</w:t>
      </w:r>
      <w:r w:rsidR="00256248" w:rsidRPr="004B5B01">
        <w:t>]</w:t>
      </w:r>
      <w:r>
        <w:fldChar w:fldCharType="end"/>
      </w:r>
      <w:r w:rsidR="003E73B5" w:rsidRPr="004B5B01">
        <w:t>.</w:t>
      </w:r>
    </w:p>
    <w:p w:rsidR="00D1704B" w:rsidRPr="004B5B01" w:rsidRDefault="00D1704B" w:rsidP="002B2A98">
      <w:pPr>
        <w:pStyle w:val="Heading3"/>
      </w:pPr>
      <w:bookmarkStart w:id="104" w:name="_Ref368994618"/>
      <w:bookmarkStart w:id="105" w:name="_Toc469044556"/>
      <w:r w:rsidRPr="004B5B01">
        <w:lastRenderedPageBreak/>
        <w:t>Availability</w:t>
      </w:r>
      <w:bookmarkEnd w:id="104"/>
      <w:bookmarkEnd w:id="105"/>
    </w:p>
    <w:p w:rsidR="00510911" w:rsidRPr="004B5B01" w:rsidRDefault="00510911" w:rsidP="00510911">
      <w:pPr>
        <w:pStyle w:val="Heading4"/>
      </w:pPr>
      <w:r w:rsidRPr="004B5B01">
        <w:t>SP Front Office modules</w:t>
      </w:r>
    </w:p>
    <w:p w:rsidR="003E73B5" w:rsidRPr="004B5B01" w:rsidRDefault="003E73B5" w:rsidP="003E73B5">
      <w:pPr>
        <w:jc w:val="both"/>
      </w:pPr>
      <w:r w:rsidRPr="004B5B01">
        <w:t xml:space="preserve">The </w:t>
      </w:r>
      <w:r w:rsidR="003001CD" w:rsidRPr="004B5B01">
        <w:t>Availability and RTO requirements will depend on the specific needs of the Participating Office where it will be installed</w:t>
      </w:r>
      <w:r w:rsidRPr="004B5B01">
        <w:t>.</w:t>
      </w:r>
    </w:p>
    <w:p w:rsidR="003E73B5" w:rsidRPr="004B5B01" w:rsidRDefault="003E73B5" w:rsidP="003E73B5">
      <w:pPr>
        <w:jc w:val="both"/>
      </w:pPr>
      <w:r w:rsidRPr="004B5B01">
        <w:t>The</w:t>
      </w:r>
      <w:r w:rsidR="00510911" w:rsidRPr="004B5B01">
        <w:t>se</w:t>
      </w:r>
      <w:r w:rsidRPr="004B5B01">
        <w:t xml:space="preserve"> must </w:t>
      </w:r>
      <w:r w:rsidR="00510911" w:rsidRPr="004B5B01">
        <w:t xml:space="preserve">also </w:t>
      </w:r>
      <w:r w:rsidRPr="004B5B01">
        <w:t xml:space="preserve">be able to work in </w:t>
      </w:r>
      <w:r w:rsidRPr="004B5B01">
        <w:rPr>
          <w:rStyle w:val="Emphasis"/>
        </w:rPr>
        <w:t>degraded mode</w:t>
      </w:r>
      <w:r w:rsidRPr="004B5B01">
        <w:t xml:space="preserve"> in a </w:t>
      </w:r>
      <w:r w:rsidRPr="004B5B01">
        <w:rPr>
          <w:rStyle w:val="Emphasis"/>
        </w:rPr>
        <w:t>disaster recovery</w:t>
      </w:r>
      <w:r w:rsidRPr="004B5B01">
        <w:t xml:space="preserve"> situation. This means that when one or more external services are unreachable, the system must still be able to function as far as possible</w:t>
      </w:r>
      <w:r w:rsidR="00AF0FAB">
        <w:t xml:space="preserve"> a</w:t>
      </w:r>
      <w:r w:rsidR="00510911" w:rsidRPr="004B5B01">
        <w:t>nd</w:t>
      </w:r>
      <w:r w:rsidR="00AF0FAB">
        <w:t>,</w:t>
      </w:r>
      <w:r w:rsidR="00510911" w:rsidRPr="004B5B01">
        <w:t xml:space="preserve"> i</w:t>
      </w:r>
      <w:r w:rsidRPr="004B5B01">
        <w:t xml:space="preserve">f external </w:t>
      </w:r>
      <w:r w:rsidR="00510911" w:rsidRPr="004B5B01">
        <w:t>services are not available</w:t>
      </w:r>
      <w:r w:rsidRPr="004B5B01">
        <w:t>, relevant information will be shown to the user if it impacts the workflow.</w:t>
      </w:r>
    </w:p>
    <w:p w:rsidR="00510911" w:rsidRPr="004B5B01" w:rsidRDefault="00510911" w:rsidP="00510911">
      <w:pPr>
        <w:pStyle w:val="Heading4"/>
      </w:pPr>
      <w:r w:rsidRPr="004B5B01">
        <w:t>SP Back Office module</w:t>
      </w:r>
    </w:p>
    <w:p w:rsidR="00D80DC5" w:rsidRPr="004B5B01" w:rsidRDefault="00D80DC5" w:rsidP="00D80DC5">
      <w:pPr>
        <w:jc w:val="both"/>
      </w:pPr>
      <w:r w:rsidRPr="004B5B01">
        <w:t>The Availability and RTO requirements will depend on the specific needs of the Participating Office where it will be installed.</w:t>
      </w:r>
    </w:p>
    <w:p w:rsidR="00D1704B" w:rsidRPr="004B5B01" w:rsidRDefault="00D1704B" w:rsidP="002B2A98">
      <w:pPr>
        <w:pStyle w:val="Heading3"/>
      </w:pPr>
      <w:bookmarkStart w:id="106" w:name="_Ref368994759"/>
      <w:bookmarkStart w:id="107" w:name="_Ref368995846"/>
      <w:bookmarkStart w:id="108" w:name="_Toc469044557"/>
      <w:r w:rsidRPr="004B5B01">
        <w:t>Performance</w:t>
      </w:r>
      <w:bookmarkEnd w:id="106"/>
      <w:bookmarkEnd w:id="107"/>
      <w:bookmarkEnd w:id="108"/>
    </w:p>
    <w:p w:rsidR="003E73B5" w:rsidRPr="004B5B01" w:rsidRDefault="003E73B5" w:rsidP="003E73B5">
      <w:pPr>
        <w:jc w:val="both"/>
      </w:pPr>
      <w:r w:rsidRPr="004B5B01">
        <w:t xml:space="preserve">The web interface will have a maximum waiting </w:t>
      </w:r>
      <w:r w:rsidR="005F1363">
        <w:t xml:space="preserve">time </w:t>
      </w:r>
      <w:r w:rsidR="009F726F">
        <w:t>according to the times defined for each module in the corresponding requirement document</w:t>
      </w:r>
      <w:r w:rsidRPr="004B5B01">
        <w:t xml:space="preserve">. In case processing has not finished within that time, there </w:t>
      </w:r>
      <w:r w:rsidR="009F726F">
        <w:t xml:space="preserve">shall </w:t>
      </w:r>
      <w:r w:rsidRPr="004B5B01">
        <w:t xml:space="preserve">be a feedback indication </w:t>
      </w:r>
      <w:r w:rsidR="009F726F">
        <w:t xml:space="preserve">to </w:t>
      </w:r>
      <w:r w:rsidRPr="004B5B01">
        <w:t>the user.</w:t>
      </w:r>
    </w:p>
    <w:p w:rsidR="003E73B5" w:rsidRPr="004B5B01" w:rsidRDefault="003E73B5" w:rsidP="003E73B5">
      <w:pPr>
        <w:jc w:val="both"/>
      </w:pPr>
      <w:r w:rsidRPr="004B5B01">
        <w:t>These times concern</w:t>
      </w:r>
      <w:r w:rsidR="007739BD" w:rsidRPr="004B5B01">
        <w:t xml:space="preserve"> only the time involved in the SP pertinent processing. </w:t>
      </w:r>
      <w:r w:rsidRPr="004B5B01">
        <w:t xml:space="preserve">SP </w:t>
      </w:r>
      <w:r w:rsidR="009F726F">
        <w:t>can</w:t>
      </w:r>
      <w:r w:rsidRPr="004B5B01">
        <w:t>not have control on the perfo</w:t>
      </w:r>
      <w:r w:rsidR="007739BD" w:rsidRPr="004B5B01">
        <w:t>rmances of external-to-</w:t>
      </w:r>
      <w:r w:rsidRPr="004B5B01">
        <w:t>SP services t</w:t>
      </w:r>
      <w:r w:rsidR="007739BD" w:rsidRPr="004B5B01">
        <w:t xml:space="preserve">hat will be used to accomplish </w:t>
      </w:r>
      <w:r w:rsidRPr="004B5B01">
        <w:t>SP tasks.</w:t>
      </w:r>
    </w:p>
    <w:p w:rsidR="003001CD" w:rsidRDefault="009F726F" w:rsidP="002B2A98">
      <w:pPr>
        <w:pStyle w:val="Heading4"/>
      </w:pPr>
      <w:r w:rsidRPr="004B5B01">
        <w:t>SP Front Office modules</w:t>
      </w:r>
    </w:p>
    <w:p w:rsidR="009F726F" w:rsidRDefault="009F726F" w:rsidP="009F726F">
      <w:r>
        <w:t>Performance requirements for the SP FO modules (response times, throughput and volumes) are currently being updated from the related FADs.</w:t>
      </w:r>
    </w:p>
    <w:p w:rsidR="009F726F" w:rsidRPr="004B5B01" w:rsidRDefault="009F726F" w:rsidP="009F726F">
      <w:pPr>
        <w:pStyle w:val="Heading4"/>
      </w:pPr>
      <w:r w:rsidRPr="004B5B01">
        <w:t>SP Back Office module</w:t>
      </w:r>
    </w:p>
    <w:p w:rsidR="009F726F" w:rsidRPr="009F726F" w:rsidRDefault="009F726F" w:rsidP="009F726F">
      <w:r>
        <w:t>Performance requirements for the SP BO module (response times and volumes) are currently being updated from the related FADs.</w:t>
      </w:r>
    </w:p>
    <w:p w:rsidR="00D1704B" w:rsidRPr="004B5B01" w:rsidRDefault="00D1704B" w:rsidP="002B2A98">
      <w:pPr>
        <w:pStyle w:val="Heading3"/>
      </w:pPr>
      <w:bookmarkStart w:id="109" w:name="_Toc469044558"/>
      <w:r w:rsidRPr="004B5B01">
        <w:t>Scalability</w:t>
      </w:r>
      <w:bookmarkEnd w:id="109"/>
    </w:p>
    <w:p w:rsidR="007F5C3C" w:rsidRPr="004B5B01" w:rsidRDefault="003E73B5" w:rsidP="003E73B5">
      <w:pPr>
        <w:jc w:val="both"/>
      </w:pPr>
      <w:r w:rsidRPr="004B5B01">
        <w:t xml:space="preserve">The system </w:t>
      </w:r>
      <w:r w:rsidR="007F5C3C" w:rsidRPr="004B5B01">
        <w:t>supports both</w:t>
      </w:r>
      <w:r w:rsidRPr="004B5B01">
        <w:t xml:space="preserve"> horizontal</w:t>
      </w:r>
      <w:r w:rsidR="007F5C3C" w:rsidRPr="004B5B01">
        <w:t xml:space="preserve"> and vertical scaling.</w:t>
      </w:r>
    </w:p>
    <w:p w:rsidR="003E73B5" w:rsidRPr="004B5B01" w:rsidRDefault="007F5C3C" w:rsidP="003E73B5">
      <w:pPr>
        <w:jc w:val="both"/>
      </w:pPr>
      <w:r w:rsidRPr="004B5B01">
        <w:t xml:space="preserve">If POs follow deployment recommendations (see </w:t>
      </w:r>
      <w:r w:rsidRPr="004B5B01">
        <w:fldChar w:fldCharType="begin"/>
      </w:r>
      <w:r w:rsidRPr="004B5B01">
        <w:instrText xml:space="preserve"> REF _Ref368994425 \r \h </w:instrText>
      </w:r>
      <w:r w:rsidRPr="004B5B01">
        <w:fldChar w:fldCharType="separate"/>
      </w:r>
      <w:r w:rsidR="00256248">
        <w:t>1.6</w:t>
      </w:r>
      <w:r w:rsidRPr="004B5B01">
        <w:fldChar w:fldCharType="end"/>
      </w:r>
      <w:r w:rsidRPr="004B5B01">
        <w:t xml:space="preserve"> </w:t>
      </w:r>
      <w:r w:rsidRPr="004B5B01">
        <w:fldChar w:fldCharType="begin"/>
      </w:r>
      <w:r w:rsidRPr="004B5B01">
        <w:instrText xml:space="preserve"> REF _Ref368994425 \h </w:instrText>
      </w:r>
      <w:r w:rsidRPr="004B5B01">
        <w:fldChar w:fldCharType="separate"/>
      </w:r>
      <w:r w:rsidR="00256248" w:rsidRPr="004B5B01">
        <w:t>Deployment View</w:t>
      </w:r>
      <w:r w:rsidRPr="004B5B01">
        <w:fldChar w:fldCharType="end"/>
      </w:r>
      <w:r w:rsidRPr="004B5B01">
        <w:t>)</w:t>
      </w:r>
      <w:r w:rsidR="003E73B5" w:rsidRPr="004B5B01">
        <w:t xml:space="preserve">, </w:t>
      </w:r>
      <w:r w:rsidRPr="004B5B01">
        <w:t>a security margin for performance is taken into account</w:t>
      </w:r>
      <w:r w:rsidR="003E73B5" w:rsidRPr="004B5B01">
        <w:t>.</w:t>
      </w:r>
      <w:r w:rsidRPr="004B5B01">
        <w:t xml:space="preserve"> In such cases, a horizontal scaling approach is more effective, meaning, adding more clustered nodes</w:t>
      </w:r>
      <w:r w:rsidR="00510911" w:rsidRPr="004B5B01">
        <w:t xml:space="preserve"> to the landscape</w:t>
      </w:r>
      <w:r w:rsidRPr="004B5B01">
        <w:t>.</w:t>
      </w:r>
    </w:p>
    <w:p w:rsidR="007F5C3C" w:rsidRPr="004B5B01" w:rsidRDefault="007F5C3C" w:rsidP="003E73B5">
      <w:pPr>
        <w:jc w:val="both"/>
      </w:pPr>
      <w:r w:rsidRPr="004B5B01">
        <w:t xml:space="preserve">In alternative scenarios, such as deploying different system nodes to the same hardware </w:t>
      </w:r>
      <w:r w:rsidR="00510911" w:rsidRPr="004B5B01">
        <w:t>node</w:t>
      </w:r>
      <w:r w:rsidRPr="004B5B01">
        <w:t xml:space="preserve"> </w:t>
      </w:r>
      <w:r w:rsidR="00510911" w:rsidRPr="004B5B01">
        <w:t>or slightly smaller computing power than the recommended, vertical scaling is the preferred approach.</w:t>
      </w:r>
    </w:p>
    <w:p w:rsidR="00D1704B" w:rsidRPr="004B5B01" w:rsidRDefault="00D1704B" w:rsidP="002B2A98">
      <w:pPr>
        <w:pStyle w:val="Heading3"/>
      </w:pPr>
      <w:bookmarkStart w:id="110" w:name="_Ref368992308"/>
      <w:bookmarkStart w:id="111" w:name="_Toc469044559"/>
      <w:r w:rsidRPr="004B5B01">
        <w:t>Security</w:t>
      </w:r>
      <w:bookmarkEnd w:id="110"/>
      <w:bookmarkEnd w:id="111"/>
    </w:p>
    <w:p w:rsidR="003E73B5" w:rsidRPr="004B5B01" w:rsidRDefault="003E73B5" w:rsidP="003E0768">
      <w:pPr>
        <w:jc w:val="both"/>
      </w:pPr>
      <w:r w:rsidRPr="004B5B01">
        <w:t xml:space="preserve">The current OHIM Security standards and guidelines are taken into account as a basis for all </w:t>
      </w:r>
      <w:r w:rsidRPr="004B5B01">
        <w:rPr>
          <w:rStyle w:val="Emphasis"/>
        </w:rPr>
        <w:t>participating offices</w:t>
      </w:r>
      <w:r w:rsidRPr="004B5B01">
        <w:t>.</w:t>
      </w:r>
      <w:r w:rsidR="003E0768" w:rsidRPr="004B5B01">
        <w:t xml:space="preserve"> </w:t>
      </w:r>
      <w:r w:rsidRPr="004B5B01">
        <w:t>For the current version of the security standards, see</w:t>
      </w:r>
      <w:r w:rsidR="00CF7E13">
        <w:t xml:space="preserve"> </w:t>
      </w:r>
      <w:r w:rsidR="00CF7E13">
        <w:fldChar w:fldCharType="begin"/>
      </w:r>
      <w:r w:rsidR="00CF7E13">
        <w:instrText xml:space="preserve"> REF R8 \h </w:instrText>
      </w:r>
      <w:r w:rsidR="00CF7E13">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8</w:t>
      </w:r>
      <w:r w:rsidR="00256248" w:rsidRPr="004B5B01">
        <w:t>]</w:t>
      </w:r>
      <w:r w:rsidR="00CF7E13">
        <w:fldChar w:fldCharType="end"/>
      </w:r>
      <w:r w:rsidRPr="004B5B01">
        <w:t>.</w:t>
      </w:r>
    </w:p>
    <w:p w:rsidR="00EE553A" w:rsidRPr="004B5B01" w:rsidRDefault="00EE553A" w:rsidP="002B2A98">
      <w:pPr>
        <w:pStyle w:val="Heading4"/>
      </w:pPr>
      <w:bookmarkStart w:id="112" w:name="_Toc337571777"/>
      <w:r w:rsidRPr="004B5B01">
        <w:t>Security policies</w:t>
      </w:r>
      <w:bookmarkEnd w:id="112"/>
    </w:p>
    <w:p w:rsidR="00EE553A" w:rsidRPr="004B5B01" w:rsidRDefault="00EE553A" w:rsidP="00EE553A">
      <w:r w:rsidRPr="004B5B01">
        <w:t>This section define</w:t>
      </w:r>
      <w:r w:rsidR="003E0768" w:rsidRPr="004B5B01">
        <w:t>s</w:t>
      </w:r>
      <w:r w:rsidRPr="004B5B01">
        <w:t xml:space="preserve"> controls and guarantees that the system requires for its resources and identify which principals (or groups of principals) should be granted which types of access to each resource (or type of resource) within the system.</w:t>
      </w:r>
    </w:p>
    <w:p w:rsidR="0039328E" w:rsidRPr="004B5B01" w:rsidRDefault="0039328E" w:rsidP="0039328E">
      <w:pPr>
        <w:pStyle w:val="ListParagraph"/>
        <w:numPr>
          <w:ilvl w:val="0"/>
          <w:numId w:val="33"/>
        </w:numPr>
        <w:rPr>
          <w:lang w:val="en-GB"/>
        </w:rPr>
      </w:pPr>
      <w:bookmarkStart w:id="113" w:name="_Toc337571778"/>
      <w:r w:rsidRPr="004B5B01">
        <w:rPr>
          <w:lang w:val="en-GB"/>
        </w:rPr>
        <w:t>Access Control: SP system secures functionalities and resources based on a role-based access control. User roles are translated by the SP Authentication Client into system permissions;</w:t>
      </w:r>
    </w:p>
    <w:p w:rsidR="003E0768" w:rsidRPr="004B5B01" w:rsidRDefault="003E0768" w:rsidP="003E0768">
      <w:pPr>
        <w:pStyle w:val="ListParagraph"/>
        <w:numPr>
          <w:ilvl w:val="0"/>
          <w:numId w:val="33"/>
        </w:numPr>
        <w:rPr>
          <w:lang w:val="en-GB"/>
        </w:rPr>
      </w:pPr>
      <w:r w:rsidRPr="004B5B01">
        <w:rPr>
          <w:lang w:val="en-GB"/>
        </w:rPr>
        <w:t xml:space="preserve">Network Security Policy: Software Package is based on the defence in depth principle, </w:t>
      </w:r>
      <w:r w:rsidR="0039328E" w:rsidRPr="004B5B01">
        <w:rPr>
          <w:lang w:val="en-GB"/>
        </w:rPr>
        <w:t>in which security mechanisms increase in the farthermost layers of the system</w:t>
      </w:r>
      <w:r w:rsidRPr="004B5B01">
        <w:rPr>
          <w:lang w:val="en-GB"/>
        </w:rPr>
        <w:t>;</w:t>
      </w:r>
    </w:p>
    <w:p w:rsidR="003E0768" w:rsidRPr="004B5B01" w:rsidRDefault="003E0768" w:rsidP="003E0768">
      <w:pPr>
        <w:pStyle w:val="ListParagraph"/>
        <w:numPr>
          <w:ilvl w:val="0"/>
          <w:numId w:val="33"/>
        </w:numPr>
        <w:rPr>
          <w:lang w:val="en-GB"/>
        </w:rPr>
      </w:pPr>
      <w:r w:rsidRPr="004B5B01">
        <w:rPr>
          <w:lang w:val="en-GB"/>
        </w:rPr>
        <w:t xml:space="preserve">User Account Policy: </w:t>
      </w:r>
      <w:r w:rsidR="0039328E" w:rsidRPr="004B5B01">
        <w:rPr>
          <w:lang w:val="en-GB"/>
        </w:rPr>
        <w:t>POs</w:t>
      </w:r>
      <w:r w:rsidRPr="004B5B01">
        <w:rPr>
          <w:lang w:val="en-GB"/>
        </w:rPr>
        <w:t xml:space="preserve"> must outline policies around user account management. </w:t>
      </w:r>
      <w:r w:rsidR="0039328E" w:rsidRPr="004B5B01">
        <w:rPr>
          <w:lang w:val="en-GB"/>
        </w:rPr>
        <w:t>These remain out of scope for SP</w:t>
      </w:r>
      <w:r w:rsidRPr="004B5B01">
        <w:rPr>
          <w:lang w:val="en-GB"/>
        </w:rPr>
        <w:t>;</w:t>
      </w:r>
    </w:p>
    <w:p w:rsidR="003E0768" w:rsidRPr="004B5B01" w:rsidRDefault="003E0768" w:rsidP="003E0768">
      <w:pPr>
        <w:pStyle w:val="ListParagraph"/>
        <w:numPr>
          <w:ilvl w:val="0"/>
          <w:numId w:val="33"/>
        </w:numPr>
        <w:rPr>
          <w:lang w:val="en-GB"/>
        </w:rPr>
      </w:pPr>
      <w:r w:rsidRPr="004B5B01">
        <w:rPr>
          <w:lang w:val="en-GB"/>
        </w:rPr>
        <w:lastRenderedPageBreak/>
        <w:t>Information Protection Policy: Policies around data protection must be outlined and applied to sensitive resources</w:t>
      </w:r>
      <w:r w:rsidR="0039328E" w:rsidRPr="004B5B01">
        <w:rPr>
          <w:lang w:val="en-GB"/>
        </w:rPr>
        <w:t xml:space="preserve"> by POs</w:t>
      </w:r>
      <w:r w:rsidRPr="004B5B01">
        <w:rPr>
          <w:lang w:val="en-GB"/>
        </w:rPr>
        <w:t>;</w:t>
      </w:r>
    </w:p>
    <w:p w:rsidR="00EE553A" w:rsidRPr="004B5B01" w:rsidRDefault="00EE553A" w:rsidP="002B2A98">
      <w:pPr>
        <w:pStyle w:val="Heading4"/>
      </w:pPr>
      <w:r w:rsidRPr="004B5B01">
        <w:t>Threats to the system</w:t>
      </w:r>
      <w:bookmarkEnd w:id="113"/>
    </w:p>
    <w:p w:rsidR="0039328E" w:rsidRPr="004B5B01" w:rsidRDefault="0039328E" w:rsidP="0039328E">
      <w:pPr>
        <w:spacing w:before="100" w:beforeAutospacing="1" w:line="270" w:lineRule="atLeast"/>
      </w:pPr>
      <w:bookmarkStart w:id="114" w:name="_Toc337571779"/>
      <w:r w:rsidRPr="004B5B01">
        <w:t>The following threats must be prevented by SP:</w:t>
      </w:r>
    </w:p>
    <w:p w:rsidR="0039328E" w:rsidRPr="004B5B01" w:rsidRDefault="0039328E" w:rsidP="0039328E">
      <w:pPr>
        <w:pStyle w:val="ListParagraph"/>
        <w:numPr>
          <w:ilvl w:val="0"/>
          <w:numId w:val="34"/>
        </w:numPr>
        <w:rPr>
          <w:lang w:val="en-GB"/>
        </w:rPr>
      </w:pPr>
      <w:r w:rsidRPr="004B5B01">
        <w:rPr>
          <w:lang w:val="en-GB"/>
        </w:rPr>
        <w:t>Denial of Service (</w:t>
      </w:r>
      <w:proofErr w:type="spellStart"/>
      <w:r w:rsidRPr="004B5B01">
        <w:rPr>
          <w:lang w:val="en-GB"/>
        </w:rPr>
        <w:t>DoS</w:t>
      </w:r>
      <w:proofErr w:type="spellEnd"/>
      <w:r w:rsidRPr="004B5B01">
        <w:rPr>
          <w:lang w:val="en-GB"/>
        </w:rPr>
        <w:t>) attacks;</w:t>
      </w:r>
    </w:p>
    <w:p w:rsidR="0039328E" w:rsidRPr="004B5B01" w:rsidRDefault="0039328E" w:rsidP="0039328E">
      <w:pPr>
        <w:pStyle w:val="ListParagraph"/>
        <w:numPr>
          <w:ilvl w:val="0"/>
          <w:numId w:val="34"/>
        </w:numPr>
        <w:rPr>
          <w:lang w:val="en-GB"/>
        </w:rPr>
      </w:pPr>
      <w:r w:rsidRPr="004B5B01">
        <w:rPr>
          <w:lang w:val="en-GB"/>
        </w:rPr>
        <w:t>Brute force attacks;</w:t>
      </w:r>
    </w:p>
    <w:p w:rsidR="0039328E" w:rsidRPr="004B5B01" w:rsidRDefault="0039328E" w:rsidP="0039328E">
      <w:pPr>
        <w:pStyle w:val="ListParagraph"/>
        <w:numPr>
          <w:ilvl w:val="0"/>
          <w:numId w:val="34"/>
        </w:numPr>
        <w:rPr>
          <w:lang w:val="en-GB"/>
        </w:rPr>
      </w:pPr>
      <w:r w:rsidRPr="004B5B01">
        <w:rPr>
          <w:lang w:val="en-GB"/>
        </w:rPr>
        <w:t>SQL Injection;</w:t>
      </w:r>
    </w:p>
    <w:p w:rsidR="0039328E" w:rsidRPr="004B5B01" w:rsidRDefault="0039328E" w:rsidP="0039328E">
      <w:pPr>
        <w:pStyle w:val="ListParagraph"/>
        <w:numPr>
          <w:ilvl w:val="0"/>
          <w:numId w:val="34"/>
        </w:numPr>
        <w:rPr>
          <w:lang w:val="en-GB"/>
        </w:rPr>
      </w:pPr>
      <w:r w:rsidRPr="004B5B01">
        <w:rPr>
          <w:lang w:val="en-GB"/>
        </w:rPr>
        <w:t>Cross-site scripting (XSS);</w:t>
      </w:r>
    </w:p>
    <w:p w:rsidR="0039328E" w:rsidRPr="004B5B01" w:rsidRDefault="0039328E" w:rsidP="0039328E">
      <w:pPr>
        <w:pStyle w:val="ListParagraph"/>
        <w:numPr>
          <w:ilvl w:val="0"/>
          <w:numId w:val="34"/>
        </w:numPr>
        <w:rPr>
          <w:lang w:val="en-GB"/>
        </w:rPr>
      </w:pPr>
      <w:r w:rsidRPr="004B5B01">
        <w:rPr>
          <w:lang w:val="en-GB"/>
        </w:rPr>
        <w:t>Cross-site Request Forgery (CSRF);</w:t>
      </w:r>
    </w:p>
    <w:p w:rsidR="0039328E" w:rsidRPr="004B5B01" w:rsidRDefault="0039328E" w:rsidP="0039328E">
      <w:pPr>
        <w:pStyle w:val="ListParagraph"/>
        <w:numPr>
          <w:ilvl w:val="0"/>
          <w:numId w:val="34"/>
        </w:numPr>
        <w:rPr>
          <w:lang w:val="en-GB"/>
        </w:rPr>
      </w:pPr>
      <w:r w:rsidRPr="004B5B01">
        <w:rPr>
          <w:lang w:val="en-GB"/>
        </w:rPr>
        <w:t>Unwanted Information Disclosure;</w:t>
      </w:r>
    </w:p>
    <w:p w:rsidR="00EE553A" w:rsidRPr="004B5B01" w:rsidRDefault="00EE553A" w:rsidP="002B2A98">
      <w:pPr>
        <w:pStyle w:val="Heading4"/>
      </w:pPr>
      <w:r w:rsidRPr="004B5B01">
        <w:t>Sensitive resources</w:t>
      </w:r>
      <w:bookmarkEnd w:id="114"/>
    </w:p>
    <w:p w:rsidR="0039328E" w:rsidRPr="004B5B01" w:rsidRDefault="0039328E" w:rsidP="0039328E">
      <w:pPr>
        <w:pStyle w:val="ListParagraph"/>
        <w:numPr>
          <w:ilvl w:val="0"/>
          <w:numId w:val="35"/>
        </w:numPr>
        <w:rPr>
          <w:lang w:val="en-GB"/>
        </w:rPr>
      </w:pPr>
      <w:bookmarkStart w:id="115" w:name="_Toc337571780"/>
      <w:r w:rsidRPr="004B5B01">
        <w:rPr>
          <w:lang w:val="en-GB"/>
        </w:rPr>
        <w:t>Draft and deferred design applications;</w:t>
      </w:r>
    </w:p>
    <w:p w:rsidR="0039328E" w:rsidRPr="004B5B01" w:rsidRDefault="0039328E" w:rsidP="0039328E">
      <w:pPr>
        <w:pStyle w:val="ListParagraph"/>
        <w:numPr>
          <w:ilvl w:val="0"/>
          <w:numId w:val="35"/>
        </w:numPr>
        <w:rPr>
          <w:lang w:val="en-GB"/>
        </w:rPr>
      </w:pPr>
      <w:r w:rsidRPr="004B5B01">
        <w:rPr>
          <w:lang w:val="en-GB"/>
        </w:rPr>
        <w:t>Private user information, such as passwords;</w:t>
      </w:r>
    </w:p>
    <w:p w:rsidR="00EE553A" w:rsidRPr="004B5B01" w:rsidRDefault="00EE553A" w:rsidP="002B2A98">
      <w:pPr>
        <w:pStyle w:val="Heading4"/>
      </w:pPr>
      <w:r w:rsidRPr="004B5B01">
        <w:t>Security mechanisms</w:t>
      </w:r>
      <w:bookmarkEnd w:id="115"/>
    </w:p>
    <w:p w:rsidR="00EE553A" w:rsidRPr="004B5B01" w:rsidRDefault="00EE553A" w:rsidP="00EE553A">
      <w:pPr>
        <w:jc w:val="both"/>
      </w:pPr>
      <w:r w:rsidRPr="004B5B01">
        <w:t xml:space="preserve">SP security will be managed </w:t>
      </w:r>
      <w:r w:rsidR="0039328E" w:rsidRPr="004B5B01">
        <w:t xml:space="preserve">by </w:t>
      </w:r>
      <w:r w:rsidR="0039328E" w:rsidRPr="004B5B01">
        <w:rPr>
          <w:i/>
        </w:rPr>
        <w:t>Spring Security</w:t>
      </w:r>
      <w:r w:rsidRPr="004B5B01">
        <w:t>. The OHIM IT security standards (</w:t>
      </w:r>
      <w:r w:rsidR="003F2D78" w:rsidRPr="004B5B01">
        <w:t>see</w:t>
      </w:r>
      <w:r w:rsidR="003F2D78">
        <w:t xml:space="preserve"> </w:t>
      </w:r>
      <w:r w:rsidR="003F2D78">
        <w:fldChar w:fldCharType="begin"/>
      </w:r>
      <w:r w:rsidR="003F2D78">
        <w:instrText xml:space="preserve"> REF R8 \h </w:instrText>
      </w:r>
      <w:r w:rsidR="003F2D78">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8</w:t>
      </w:r>
      <w:r w:rsidR="00256248" w:rsidRPr="004B5B01">
        <w:t>]</w:t>
      </w:r>
      <w:r w:rsidR="003F2D78">
        <w:fldChar w:fldCharType="end"/>
      </w:r>
      <w:r w:rsidRPr="004B5B01">
        <w:t>) apply.</w:t>
      </w:r>
    </w:p>
    <w:p w:rsidR="009070AD" w:rsidRPr="004B5B01" w:rsidRDefault="009070AD" w:rsidP="009070AD">
      <w:pPr>
        <w:jc w:val="both"/>
      </w:pPr>
      <w:r w:rsidRPr="004B5B01">
        <w:t>The SP Authentication Client will use a standard interceptor mechanism. Adapters will be developed to different authentication providers if needed. For further details, see</w:t>
      </w:r>
      <w:r w:rsidR="00AC1E2A">
        <w:t xml:space="preserve"> </w:t>
      </w:r>
      <w:r w:rsidR="00AC1E2A">
        <w:fldChar w:fldCharType="begin"/>
      </w:r>
      <w:r w:rsidR="00AC1E2A">
        <w:instrText xml:space="preserve"> REF R11 \h </w:instrText>
      </w:r>
      <w:r w:rsidR="00AC1E2A">
        <w:fldChar w:fldCharType="separate"/>
      </w:r>
      <w:r w:rsidR="00256248" w:rsidRPr="004B5B01">
        <w:t>[</w:t>
      </w:r>
      <w:r w:rsidR="00256248" w:rsidRPr="004B5B01">
        <w:rPr>
          <w:rStyle w:val="ReferenceChar"/>
          <w:rFonts w:ascii="Arial" w:hAnsi="Arial" w:cs="Arial"/>
        </w:rPr>
        <w:t>R1</w:t>
      </w:r>
      <w:r w:rsidR="00256248">
        <w:rPr>
          <w:rStyle w:val="ReferenceChar"/>
          <w:rFonts w:ascii="Arial" w:hAnsi="Arial" w:cs="Arial"/>
        </w:rPr>
        <w:t>1</w:t>
      </w:r>
      <w:r w:rsidR="00256248" w:rsidRPr="004B5B01">
        <w:t>]</w:t>
      </w:r>
      <w:r w:rsidR="00AC1E2A">
        <w:fldChar w:fldCharType="end"/>
      </w:r>
      <w:r w:rsidRPr="004B5B01">
        <w:t>.</w:t>
      </w:r>
    </w:p>
    <w:p w:rsidR="00EE553A" w:rsidRPr="004B5B01" w:rsidRDefault="00EE553A" w:rsidP="00EE553A">
      <w:pPr>
        <w:pStyle w:val="Heading5"/>
      </w:pPr>
      <w:r w:rsidRPr="004B5B01">
        <w:t>Authentication</w:t>
      </w:r>
    </w:p>
    <w:p w:rsidR="00EE553A" w:rsidRPr="004B5B01" w:rsidRDefault="00EE553A" w:rsidP="00EE553A">
      <w:pPr>
        <w:jc w:val="both"/>
      </w:pPr>
      <w:r w:rsidRPr="004B5B01">
        <w:t xml:space="preserve">Authentication in SP </w:t>
      </w:r>
      <w:r w:rsidR="00D96AC0" w:rsidRPr="004B5B01">
        <w:t>is</w:t>
      </w:r>
      <w:r w:rsidRPr="004B5B01">
        <w:t xml:space="preserve"> not managed directly. The authentication of users </w:t>
      </w:r>
      <w:r w:rsidR="00D96AC0" w:rsidRPr="004B5B01">
        <w:t>is</w:t>
      </w:r>
      <w:r w:rsidRPr="004B5B01">
        <w:t xml:space="preserve"> delegated to the </w:t>
      </w:r>
      <w:r w:rsidRPr="004B5B01">
        <w:rPr>
          <w:rStyle w:val="Emphasis"/>
        </w:rPr>
        <w:t>participating offices</w:t>
      </w:r>
      <w:r w:rsidRPr="004B5B01">
        <w:t xml:space="preserve"> that might, in turn, </w:t>
      </w:r>
      <w:r w:rsidR="00D96AC0" w:rsidRPr="004B5B01">
        <w:t xml:space="preserve">further </w:t>
      </w:r>
      <w:r w:rsidRPr="004B5B01">
        <w:t>delegate it externally (e.g. to a government service)</w:t>
      </w:r>
      <w:r w:rsidR="00D96AC0" w:rsidRPr="004B5B01">
        <w:t xml:space="preserve"> or implement it</w:t>
      </w:r>
      <w:r w:rsidRPr="004B5B01">
        <w:t>.</w:t>
      </w:r>
    </w:p>
    <w:p w:rsidR="00EE553A" w:rsidRPr="004B5B01" w:rsidRDefault="00EE553A" w:rsidP="00EE553A">
      <w:r w:rsidRPr="004B5B01">
        <w:t xml:space="preserve">The delegated authentication mechanism is illustrated in </w:t>
      </w:r>
      <w:r w:rsidR="00D96AC0" w:rsidRPr="004B5B01">
        <w:t>the diagram below:</w:t>
      </w:r>
    </w:p>
    <w:p w:rsidR="00D96AC0" w:rsidRPr="004B5B01" w:rsidRDefault="008569FA" w:rsidP="00D96AC0">
      <w:pPr>
        <w:jc w:val="center"/>
      </w:pPr>
      <w:r w:rsidRPr="004B5B01">
        <w:object w:dxaOrig="15646" w:dyaOrig="7993">
          <v:shape id="_x0000_i1026" type="#_x0000_t75" style="width:474.75pt;height:241.5pt" o:ole="">
            <v:imagedata r:id="rId27" o:title=""/>
          </v:shape>
          <o:OLEObject Type="Embed" ProgID="Visio.Drawing.11" ShapeID="_x0000_i1026" DrawAspect="Content" ObjectID="_1542786398" r:id="rId28"/>
        </w:object>
      </w:r>
    </w:p>
    <w:p w:rsidR="00D96AC0" w:rsidRPr="004B5B01" w:rsidRDefault="00D96AC0" w:rsidP="00D96AC0">
      <w:pPr>
        <w:pStyle w:val="Caption"/>
      </w:pPr>
      <w:bookmarkStart w:id="116" w:name="_Toc469044646"/>
      <w:r w:rsidRPr="004B5B01">
        <w:t xml:space="preserve">Figure </w:t>
      </w:r>
      <w:r w:rsidR="0018095A">
        <w:fldChar w:fldCharType="begin"/>
      </w:r>
      <w:r w:rsidR="0018095A">
        <w:instrText xml:space="preserve"> STYLEREF 1 \s </w:instrText>
      </w:r>
      <w:r w:rsidR="0018095A">
        <w:fldChar w:fldCharType="separate"/>
      </w:r>
      <w:r w:rsidR="00B46ACE">
        <w:t>1</w:t>
      </w:r>
      <w:r w:rsidR="0018095A">
        <w:fldChar w:fldCharType="end"/>
      </w:r>
      <w:r w:rsidR="0018095A">
        <w:noBreakHyphen/>
      </w:r>
      <w:r w:rsidR="0018095A">
        <w:fldChar w:fldCharType="begin"/>
      </w:r>
      <w:r w:rsidR="0018095A">
        <w:instrText xml:space="preserve"> SEQ Figure \* ARABIC \s 1 </w:instrText>
      </w:r>
      <w:r w:rsidR="0018095A">
        <w:fldChar w:fldCharType="separate"/>
      </w:r>
      <w:r w:rsidR="00B46ACE">
        <w:t>3</w:t>
      </w:r>
      <w:r w:rsidR="0018095A">
        <w:fldChar w:fldCharType="end"/>
      </w:r>
      <w:r w:rsidR="00F43857">
        <w:t>:</w:t>
      </w:r>
      <w:r w:rsidRPr="004B5B01">
        <w:t xml:space="preserve"> </w:t>
      </w:r>
      <w:r w:rsidR="00231BF4" w:rsidRPr="004B5B01">
        <w:t>Software Package authentication mechanisms</w:t>
      </w:r>
      <w:bookmarkEnd w:id="116"/>
    </w:p>
    <w:p w:rsidR="009070AD" w:rsidRPr="004B5B01" w:rsidRDefault="009070AD" w:rsidP="009070AD">
      <w:r w:rsidRPr="004B5B01">
        <w:t>Authentication:</w:t>
      </w:r>
    </w:p>
    <w:p w:rsidR="00231BF4" w:rsidRPr="004B5B01" w:rsidRDefault="00231BF4" w:rsidP="00231BF4">
      <w:pPr>
        <w:pStyle w:val="ListParagraph"/>
        <w:keepLines/>
        <w:numPr>
          <w:ilvl w:val="0"/>
          <w:numId w:val="30"/>
        </w:numPr>
        <w:spacing w:after="120" w:afterAutospacing="0"/>
        <w:ind w:left="709"/>
        <w:rPr>
          <w:lang w:val="en-GB"/>
        </w:rPr>
      </w:pPr>
      <w:r w:rsidRPr="004B5B01">
        <w:rPr>
          <w:lang w:val="en-GB"/>
        </w:rPr>
        <w:t>U</w:t>
      </w:r>
      <w:r w:rsidR="00EE553A" w:rsidRPr="004B5B01">
        <w:rPr>
          <w:lang w:val="en-GB"/>
        </w:rPr>
        <w:t xml:space="preserve">ser </w:t>
      </w:r>
      <w:r w:rsidRPr="004B5B01">
        <w:rPr>
          <w:lang w:val="en-GB"/>
        </w:rPr>
        <w:t xml:space="preserve">requests </w:t>
      </w:r>
      <w:r w:rsidR="00EE553A" w:rsidRPr="004B5B01">
        <w:rPr>
          <w:lang w:val="en-GB"/>
        </w:rPr>
        <w:t xml:space="preserve">accesses </w:t>
      </w:r>
      <w:r w:rsidRPr="004B5B01">
        <w:rPr>
          <w:lang w:val="en-GB"/>
        </w:rPr>
        <w:t xml:space="preserve">to </w:t>
      </w:r>
      <w:r w:rsidR="00EE553A" w:rsidRPr="004B5B01">
        <w:rPr>
          <w:lang w:val="en-GB"/>
        </w:rPr>
        <w:t>SP</w:t>
      </w:r>
      <w:r w:rsidRPr="004B5B01">
        <w:rPr>
          <w:lang w:val="en-GB"/>
        </w:rPr>
        <w:t>;</w:t>
      </w:r>
    </w:p>
    <w:p w:rsidR="00231BF4" w:rsidRPr="004B5B01" w:rsidRDefault="009070AD" w:rsidP="00231BF4">
      <w:pPr>
        <w:pStyle w:val="ListParagraph"/>
        <w:keepLines/>
        <w:numPr>
          <w:ilvl w:val="0"/>
          <w:numId w:val="30"/>
        </w:numPr>
        <w:spacing w:after="120" w:afterAutospacing="0"/>
        <w:ind w:left="709"/>
        <w:rPr>
          <w:lang w:val="en-GB"/>
        </w:rPr>
      </w:pPr>
      <w:r w:rsidRPr="004B5B01">
        <w:rPr>
          <w:lang w:val="en-GB"/>
        </w:rPr>
        <w:t xml:space="preserve">SP </w:t>
      </w:r>
      <w:r w:rsidR="00231BF4" w:rsidRPr="004B5B01">
        <w:rPr>
          <w:lang w:val="en-GB"/>
        </w:rPr>
        <w:t xml:space="preserve">Authentication Client delegates </w:t>
      </w:r>
      <w:r w:rsidR="00EE553A" w:rsidRPr="004B5B01">
        <w:rPr>
          <w:lang w:val="en-GB"/>
        </w:rPr>
        <w:t>intercept</w:t>
      </w:r>
      <w:r w:rsidR="00231BF4" w:rsidRPr="004B5B01">
        <w:rPr>
          <w:lang w:val="en-GB"/>
        </w:rPr>
        <w:t>i</w:t>
      </w:r>
      <w:r w:rsidR="00EE553A" w:rsidRPr="004B5B01">
        <w:rPr>
          <w:lang w:val="en-GB"/>
        </w:rPr>
        <w:t>o</w:t>
      </w:r>
      <w:r w:rsidR="00231BF4" w:rsidRPr="004B5B01">
        <w:rPr>
          <w:lang w:val="en-GB"/>
        </w:rPr>
        <w:t>n of request to PO Authentication</w:t>
      </w:r>
      <w:r w:rsidR="00EE553A" w:rsidRPr="004B5B01">
        <w:rPr>
          <w:lang w:val="en-GB"/>
        </w:rPr>
        <w:t xml:space="preserve"> </w:t>
      </w:r>
      <w:r w:rsidR="00231BF4" w:rsidRPr="004B5B01">
        <w:rPr>
          <w:lang w:val="en-GB"/>
        </w:rPr>
        <w:t xml:space="preserve">Adapter. It should signal a </w:t>
      </w:r>
      <w:r w:rsidR="00EE553A" w:rsidRPr="004B5B01">
        <w:rPr>
          <w:lang w:val="en-GB"/>
        </w:rPr>
        <w:t xml:space="preserve">redirect </w:t>
      </w:r>
      <w:r w:rsidR="00231BF4" w:rsidRPr="004B5B01">
        <w:rPr>
          <w:lang w:val="en-GB"/>
        </w:rPr>
        <w:t>to</w:t>
      </w:r>
      <w:r w:rsidR="00EE553A" w:rsidRPr="004B5B01">
        <w:rPr>
          <w:lang w:val="en-GB"/>
        </w:rPr>
        <w:t xml:space="preserve"> the </w:t>
      </w:r>
      <w:r w:rsidR="00231BF4" w:rsidRPr="004B5B01">
        <w:rPr>
          <w:i/>
          <w:iCs/>
          <w:lang w:val="en-GB"/>
        </w:rPr>
        <w:t>authentication provider</w:t>
      </w:r>
      <w:r w:rsidR="00231BF4" w:rsidRPr="004B5B01">
        <w:rPr>
          <w:lang w:val="en-GB"/>
        </w:rPr>
        <w:t>;</w:t>
      </w:r>
    </w:p>
    <w:p w:rsidR="00231BF4" w:rsidRPr="004B5B01" w:rsidRDefault="00231BF4" w:rsidP="00231BF4">
      <w:pPr>
        <w:pStyle w:val="ListParagraph"/>
        <w:keepLines/>
        <w:numPr>
          <w:ilvl w:val="0"/>
          <w:numId w:val="30"/>
        </w:numPr>
        <w:spacing w:after="120" w:afterAutospacing="0"/>
        <w:ind w:left="709"/>
        <w:rPr>
          <w:lang w:val="en-GB"/>
        </w:rPr>
      </w:pPr>
      <w:r w:rsidRPr="004B5B01">
        <w:rPr>
          <w:lang w:val="en-GB"/>
        </w:rPr>
        <w:lastRenderedPageBreak/>
        <w:t>U</w:t>
      </w:r>
      <w:r w:rsidR="00EE553A" w:rsidRPr="004B5B01">
        <w:rPr>
          <w:lang w:val="en-GB"/>
        </w:rPr>
        <w:t xml:space="preserve">ser </w:t>
      </w:r>
      <w:r w:rsidRPr="004B5B01">
        <w:rPr>
          <w:lang w:val="en-GB"/>
        </w:rPr>
        <w:t xml:space="preserve">is redirected to the </w:t>
      </w:r>
      <w:r w:rsidR="009070AD" w:rsidRPr="004B5B01">
        <w:rPr>
          <w:i/>
          <w:iCs/>
          <w:lang w:val="en-GB"/>
        </w:rPr>
        <w:t>authentication provider</w:t>
      </w:r>
      <w:r w:rsidR="009070AD" w:rsidRPr="004B5B01">
        <w:rPr>
          <w:lang w:val="en-GB"/>
        </w:rPr>
        <w:t xml:space="preserve"> </w:t>
      </w:r>
      <w:r w:rsidRPr="004B5B01">
        <w:rPr>
          <w:lang w:val="en-GB"/>
        </w:rPr>
        <w:t>where it provides credentials;</w:t>
      </w:r>
    </w:p>
    <w:p w:rsidR="00231BF4" w:rsidRPr="004B5B01" w:rsidRDefault="00231BF4" w:rsidP="00231BF4">
      <w:pPr>
        <w:pStyle w:val="ListParagraph"/>
        <w:keepLines/>
        <w:numPr>
          <w:ilvl w:val="0"/>
          <w:numId w:val="30"/>
        </w:numPr>
        <w:spacing w:after="120" w:afterAutospacing="0"/>
        <w:ind w:left="709"/>
        <w:rPr>
          <w:lang w:val="en-GB"/>
        </w:rPr>
      </w:pPr>
      <w:r w:rsidRPr="004B5B01">
        <w:rPr>
          <w:lang w:val="en-GB"/>
        </w:rPr>
        <w:t>I</w:t>
      </w:r>
      <w:r w:rsidR="00EE553A" w:rsidRPr="004B5B01">
        <w:rPr>
          <w:lang w:val="en-GB"/>
        </w:rPr>
        <w:t>f</w:t>
      </w:r>
      <w:r w:rsidRPr="004B5B01">
        <w:rPr>
          <w:lang w:val="en-GB"/>
        </w:rPr>
        <w:t xml:space="preserve"> authentication is</w:t>
      </w:r>
      <w:r w:rsidR="00EE553A" w:rsidRPr="004B5B01">
        <w:rPr>
          <w:lang w:val="en-GB"/>
        </w:rPr>
        <w:t xml:space="preserve"> successful, a token is returned</w:t>
      </w:r>
      <w:r w:rsidRPr="004B5B01">
        <w:rPr>
          <w:lang w:val="en-GB"/>
        </w:rPr>
        <w:t xml:space="preserve"> with a redirect signalled to original resource;</w:t>
      </w:r>
    </w:p>
    <w:p w:rsidR="00231BF4" w:rsidRPr="004B5B01" w:rsidRDefault="00231BF4" w:rsidP="00231BF4">
      <w:pPr>
        <w:pStyle w:val="ListParagraph"/>
        <w:keepLines/>
        <w:numPr>
          <w:ilvl w:val="0"/>
          <w:numId w:val="30"/>
        </w:numPr>
        <w:spacing w:after="120" w:afterAutospacing="0"/>
        <w:ind w:left="709"/>
        <w:rPr>
          <w:lang w:val="en-GB"/>
        </w:rPr>
      </w:pPr>
      <w:r w:rsidRPr="004B5B01">
        <w:rPr>
          <w:lang w:val="en-GB"/>
        </w:rPr>
        <w:t>U</w:t>
      </w:r>
      <w:r w:rsidR="00EE553A" w:rsidRPr="004B5B01">
        <w:rPr>
          <w:lang w:val="en-GB"/>
        </w:rPr>
        <w:t xml:space="preserve">ser is then redirected </w:t>
      </w:r>
      <w:r w:rsidRPr="004B5B01">
        <w:rPr>
          <w:lang w:val="en-GB"/>
        </w:rPr>
        <w:t xml:space="preserve">back </w:t>
      </w:r>
      <w:r w:rsidR="00EE553A" w:rsidRPr="004B5B01">
        <w:rPr>
          <w:lang w:val="en-GB"/>
        </w:rPr>
        <w:t>to SP to access with the token</w:t>
      </w:r>
      <w:r w:rsidRPr="004B5B01">
        <w:rPr>
          <w:lang w:val="en-GB"/>
        </w:rPr>
        <w:t>;</w:t>
      </w:r>
    </w:p>
    <w:p w:rsidR="00231BF4" w:rsidRPr="004B5B01" w:rsidRDefault="009070AD" w:rsidP="00231BF4">
      <w:pPr>
        <w:pStyle w:val="ListParagraph"/>
        <w:keepLines/>
        <w:numPr>
          <w:ilvl w:val="0"/>
          <w:numId w:val="30"/>
        </w:numPr>
        <w:spacing w:after="120" w:afterAutospacing="0"/>
        <w:ind w:left="709"/>
        <w:rPr>
          <w:lang w:val="en-GB"/>
        </w:rPr>
      </w:pPr>
      <w:r w:rsidRPr="004B5B01">
        <w:rPr>
          <w:lang w:val="en-GB"/>
        </w:rPr>
        <w:t xml:space="preserve">SP </w:t>
      </w:r>
      <w:r w:rsidR="00231BF4" w:rsidRPr="004B5B01">
        <w:rPr>
          <w:lang w:val="en-GB"/>
        </w:rPr>
        <w:t xml:space="preserve">Authentication Client delegates interception of request to PO Authentication Adapter. </w:t>
      </w:r>
      <w:r w:rsidR="00EE553A" w:rsidRPr="004B5B01">
        <w:rPr>
          <w:lang w:val="en-GB"/>
        </w:rPr>
        <w:t xml:space="preserve">The interceptor validates the token with the </w:t>
      </w:r>
      <w:r w:rsidR="00EE553A" w:rsidRPr="004B5B01">
        <w:rPr>
          <w:i/>
          <w:iCs/>
          <w:lang w:val="en-GB"/>
        </w:rPr>
        <w:t>authentication provider</w:t>
      </w:r>
      <w:r w:rsidR="00231BF4" w:rsidRPr="004B5B01">
        <w:rPr>
          <w:lang w:val="en-GB"/>
        </w:rPr>
        <w:t>;</w:t>
      </w:r>
    </w:p>
    <w:p w:rsidR="00EE553A" w:rsidRPr="004B5B01" w:rsidRDefault="00231BF4" w:rsidP="00231BF4">
      <w:pPr>
        <w:pStyle w:val="ListParagraph"/>
        <w:keepLines/>
        <w:numPr>
          <w:ilvl w:val="0"/>
          <w:numId w:val="30"/>
        </w:numPr>
        <w:spacing w:after="120" w:afterAutospacing="0"/>
        <w:ind w:left="709"/>
        <w:rPr>
          <w:lang w:val="en-GB"/>
        </w:rPr>
      </w:pPr>
      <w:r w:rsidRPr="004B5B01">
        <w:rPr>
          <w:lang w:val="en-GB"/>
        </w:rPr>
        <w:t>U</w:t>
      </w:r>
      <w:r w:rsidR="00EE553A" w:rsidRPr="004B5B01">
        <w:rPr>
          <w:lang w:val="en-GB"/>
        </w:rPr>
        <w:t>ser details</w:t>
      </w:r>
      <w:r w:rsidRPr="004B5B01">
        <w:rPr>
          <w:lang w:val="en-GB"/>
        </w:rPr>
        <w:t xml:space="preserve"> are returned to SP t</w:t>
      </w:r>
      <w:r w:rsidR="00AC1E2A">
        <w:rPr>
          <w:lang w:val="en-GB"/>
        </w:rPr>
        <w:t>o apply authorisation mechanism.</w:t>
      </w:r>
    </w:p>
    <w:p w:rsidR="009070AD" w:rsidRPr="004B5B01" w:rsidRDefault="009070AD" w:rsidP="009070AD">
      <w:r w:rsidRPr="004B5B01">
        <w:t>In an SSO scenario, the user can be already authenticated through another PO system (e.g. the office web site). In this case:</w:t>
      </w:r>
    </w:p>
    <w:p w:rsidR="009070AD" w:rsidRPr="004B5B01" w:rsidRDefault="009070AD" w:rsidP="009070AD">
      <w:r w:rsidRPr="004B5B01">
        <w:t>Validation:</w:t>
      </w:r>
    </w:p>
    <w:p w:rsidR="009070AD" w:rsidRPr="004B5B01" w:rsidRDefault="009070AD" w:rsidP="00231BF4">
      <w:pPr>
        <w:pStyle w:val="ListParagraph"/>
        <w:keepLines/>
        <w:numPr>
          <w:ilvl w:val="0"/>
          <w:numId w:val="36"/>
        </w:numPr>
        <w:spacing w:after="120" w:afterAutospacing="0"/>
        <w:ind w:left="709"/>
        <w:rPr>
          <w:lang w:val="en-GB"/>
        </w:rPr>
      </w:pPr>
      <w:r w:rsidRPr="004B5B01">
        <w:rPr>
          <w:lang w:val="en-GB"/>
        </w:rPr>
        <w:t>U</w:t>
      </w:r>
      <w:r w:rsidR="00EE553A" w:rsidRPr="004B5B01">
        <w:rPr>
          <w:lang w:val="en-GB"/>
        </w:rPr>
        <w:t xml:space="preserve">ser accesses </w:t>
      </w:r>
      <w:r w:rsidRPr="004B5B01">
        <w:rPr>
          <w:lang w:val="en-GB"/>
        </w:rPr>
        <w:t>SP with a token;</w:t>
      </w:r>
    </w:p>
    <w:p w:rsidR="009070AD" w:rsidRPr="004B5B01" w:rsidRDefault="009070AD" w:rsidP="00231BF4">
      <w:pPr>
        <w:pStyle w:val="ListParagraph"/>
        <w:keepLines/>
        <w:numPr>
          <w:ilvl w:val="0"/>
          <w:numId w:val="36"/>
        </w:numPr>
        <w:spacing w:after="120" w:afterAutospacing="0"/>
        <w:ind w:left="709"/>
        <w:rPr>
          <w:lang w:val="en-GB"/>
        </w:rPr>
      </w:pPr>
      <w:r w:rsidRPr="004B5B01">
        <w:rPr>
          <w:lang w:val="en-GB"/>
        </w:rPr>
        <w:t>SP Authentication Client delegates interception to the PO Authentication Adapter, which</w:t>
      </w:r>
      <w:r w:rsidR="00EE553A" w:rsidRPr="004B5B01">
        <w:rPr>
          <w:lang w:val="en-GB"/>
        </w:rPr>
        <w:t xml:space="preserve"> will only perform the validation with the </w:t>
      </w:r>
      <w:r w:rsidR="00EE553A" w:rsidRPr="004B5B01">
        <w:rPr>
          <w:i/>
          <w:lang w:val="en-GB"/>
        </w:rPr>
        <w:t>authentication provider</w:t>
      </w:r>
      <w:r w:rsidRPr="004B5B01">
        <w:rPr>
          <w:lang w:val="en-GB"/>
        </w:rPr>
        <w:t>;</w:t>
      </w:r>
    </w:p>
    <w:p w:rsidR="00EE553A" w:rsidRPr="004B5B01" w:rsidRDefault="009070AD" w:rsidP="00231BF4">
      <w:pPr>
        <w:pStyle w:val="ListParagraph"/>
        <w:keepLines/>
        <w:numPr>
          <w:ilvl w:val="0"/>
          <w:numId w:val="36"/>
        </w:numPr>
        <w:spacing w:after="120" w:afterAutospacing="0"/>
        <w:ind w:left="709"/>
        <w:rPr>
          <w:lang w:val="en-GB"/>
        </w:rPr>
      </w:pPr>
      <w:r w:rsidRPr="004B5B01">
        <w:rPr>
          <w:lang w:val="en-GB"/>
        </w:rPr>
        <w:t>User details are returned to SP to apply authorisation mechanism;</w:t>
      </w:r>
    </w:p>
    <w:p w:rsidR="00EE553A" w:rsidRPr="004B5B01" w:rsidRDefault="00EE553A" w:rsidP="00EE553A">
      <w:pPr>
        <w:pStyle w:val="Heading5"/>
      </w:pPr>
      <w:r w:rsidRPr="004B5B01">
        <w:t>Authori</w:t>
      </w:r>
      <w:r w:rsidR="00A80EEA" w:rsidRPr="004B5B01">
        <w:t>s</w:t>
      </w:r>
      <w:r w:rsidRPr="004B5B01">
        <w:t>ation</w:t>
      </w:r>
    </w:p>
    <w:p w:rsidR="00EE553A" w:rsidRPr="004B5B01" w:rsidRDefault="00EE553A" w:rsidP="00EE553A">
      <w:pPr>
        <w:keepNext/>
        <w:jc w:val="both"/>
      </w:pPr>
      <w:r w:rsidRPr="004B5B01">
        <w:t xml:space="preserve">User </w:t>
      </w:r>
      <w:r w:rsidR="00A80EEA" w:rsidRPr="004B5B01">
        <w:t>authorisation</w:t>
      </w:r>
      <w:r w:rsidRPr="004B5B01">
        <w:t xml:space="preserve"> at the application level is managed internally by SP using a role-based </w:t>
      </w:r>
      <w:r w:rsidR="00A80EEA" w:rsidRPr="004B5B01">
        <w:t>authorisation</w:t>
      </w:r>
      <w:r w:rsidRPr="004B5B01">
        <w:t xml:space="preserve"> model:</w:t>
      </w:r>
    </w:p>
    <w:p w:rsidR="009070AD" w:rsidRPr="004B5B01" w:rsidRDefault="00EE553A" w:rsidP="009070AD">
      <w:pPr>
        <w:pStyle w:val="ListParagraph"/>
        <w:numPr>
          <w:ilvl w:val="0"/>
          <w:numId w:val="16"/>
        </w:numPr>
        <w:rPr>
          <w:lang w:val="en-GB" w:eastAsia="en-IE"/>
        </w:rPr>
      </w:pPr>
      <w:r w:rsidRPr="004B5B01">
        <w:rPr>
          <w:lang w:val="en-GB" w:eastAsia="en-IE"/>
        </w:rPr>
        <w:t>SP will have a set of pre-defined application-level user rights (e.g. save a draft, submit an application, change settings, etc.)</w:t>
      </w:r>
      <w:r w:rsidR="009070AD" w:rsidRPr="004B5B01">
        <w:rPr>
          <w:lang w:val="en-GB" w:eastAsia="en-IE"/>
        </w:rPr>
        <w:t>;</w:t>
      </w:r>
    </w:p>
    <w:p w:rsidR="00EE553A" w:rsidRPr="004B5B01" w:rsidRDefault="009070AD" w:rsidP="009070AD">
      <w:pPr>
        <w:pStyle w:val="ListParagraph"/>
        <w:numPr>
          <w:ilvl w:val="0"/>
          <w:numId w:val="16"/>
        </w:numPr>
        <w:rPr>
          <w:lang w:val="en-GB" w:eastAsia="en-IE"/>
        </w:rPr>
      </w:pPr>
      <w:r w:rsidRPr="004B5B01">
        <w:rPr>
          <w:lang w:val="en-GB" w:eastAsia="en-IE"/>
        </w:rPr>
        <w:t xml:space="preserve">POs can </w:t>
      </w:r>
      <w:r w:rsidR="00EE553A" w:rsidRPr="004B5B01">
        <w:rPr>
          <w:lang w:val="en-GB" w:eastAsia="en-IE"/>
        </w:rPr>
        <w:t xml:space="preserve">define user roles </w:t>
      </w:r>
      <w:r w:rsidRPr="004B5B01">
        <w:rPr>
          <w:lang w:val="en-GB" w:eastAsia="en-IE"/>
        </w:rPr>
        <w:t>that have these rights assigned;</w:t>
      </w:r>
    </w:p>
    <w:p w:rsidR="00EE553A" w:rsidRPr="004B5B01" w:rsidRDefault="00EE553A" w:rsidP="009070AD">
      <w:pPr>
        <w:pStyle w:val="ListParagraph"/>
        <w:numPr>
          <w:ilvl w:val="0"/>
          <w:numId w:val="16"/>
        </w:numPr>
        <w:rPr>
          <w:lang w:val="en-GB" w:eastAsia="en-IE"/>
        </w:rPr>
      </w:pPr>
      <w:r w:rsidRPr="004B5B01">
        <w:rPr>
          <w:lang w:val="en-GB" w:eastAsia="en-IE"/>
        </w:rPr>
        <w:t xml:space="preserve">The mapping between user roles and rights </w:t>
      </w:r>
      <w:r w:rsidR="00A80EEA" w:rsidRPr="004B5B01">
        <w:rPr>
          <w:lang w:val="en-GB" w:eastAsia="en-IE"/>
        </w:rPr>
        <w:t xml:space="preserve">is </w:t>
      </w:r>
      <w:r w:rsidRPr="004B5B01">
        <w:rPr>
          <w:lang w:val="en-GB" w:eastAsia="en-IE"/>
        </w:rPr>
        <w:t xml:space="preserve">stored in </w:t>
      </w:r>
      <w:r w:rsidR="00A80EEA" w:rsidRPr="004B5B01">
        <w:rPr>
          <w:lang w:val="en-GB" w:eastAsia="en-IE"/>
        </w:rPr>
        <w:t>a configuration file;</w:t>
      </w:r>
    </w:p>
    <w:p w:rsidR="00EE553A" w:rsidRPr="004B5B01" w:rsidRDefault="00EE553A" w:rsidP="00EE553A">
      <w:pPr>
        <w:jc w:val="both"/>
      </w:pPr>
      <w:r w:rsidRPr="004B5B01">
        <w:t xml:space="preserve">SP </w:t>
      </w:r>
      <w:r w:rsidR="00A80EEA" w:rsidRPr="004B5B01">
        <w:t>does</w:t>
      </w:r>
      <w:r w:rsidRPr="004B5B01">
        <w:t xml:space="preserve"> not store any user detail. In case of successful authentication (described in the previous chapter), the </w:t>
      </w:r>
      <w:r w:rsidRPr="004B5B01">
        <w:rPr>
          <w:rStyle w:val="Emphasis"/>
        </w:rPr>
        <w:t>authentication provider</w:t>
      </w:r>
      <w:r w:rsidRPr="004B5B01">
        <w:t xml:space="preserve"> will return the user details, including the “application role” of the user. SP </w:t>
      </w:r>
      <w:r w:rsidR="00A80EEA" w:rsidRPr="004B5B01">
        <w:t xml:space="preserve">only </w:t>
      </w:r>
      <w:r w:rsidRPr="004B5B01">
        <w:t>use</w:t>
      </w:r>
      <w:r w:rsidR="00A80EEA" w:rsidRPr="004B5B01">
        <w:t>s</w:t>
      </w:r>
      <w:r w:rsidRPr="004B5B01">
        <w:t xml:space="preserve"> this information to manage the internal </w:t>
      </w:r>
      <w:r w:rsidR="00A80EEA" w:rsidRPr="004B5B01">
        <w:t>authorisation</w:t>
      </w:r>
      <w:r w:rsidRPr="004B5B01">
        <w:t>.</w:t>
      </w:r>
    </w:p>
    <w:p w:rsidR="00EE553A" w:rsidRPr="004B5B01" w:rsidRDefault="00EE553A" w:rsidP="00EE553A">
      <w:pPr>
        <w:jc w:val="both"/>
      </w:pPr>
      <w:r w:rsidRPr="004B5B01">
        <w:t xml:space="preserve">The set of user rights available will be pre-defined. Internally, </w:t>
      </w:r>
      <w:r w:rsidR="00A80EEA" w:rsidRPr="004B5B01">
        <w:t>authorisation</w:t>
      </w:r>
      <w:r w:rsidRPr="004B5B01">
        <w:t xml:space="preserve"> will be based on rights through ACLs.</w:t>
      </w:r>
    </w:p>
    <w:p w:rsidR="00110BD0" w:rsidRPr="004B5B01" w:rsidRDefault="00110BD0" w:rsidP="00110BD0">
      <w:pPr>
        <w:pStyle w:val="Heading5"/>
      </w:pPr>
      <w:r w:rsidRPr="004B5B01">
        <w:t>Accounting</w:t>
      </w:r>
    </w:p>
    <w:p w:rsidR="00110BD0" w:rsidRPr="004B5B01" w:rsidRDefault="00110BD0" w:rsidP="00110BD0">
      <w:pPr>
        <w:rPr>
          <w:lang w:eastAsia="en-IE"/>
        </w:rPr>
      </w:pPr>
      <w:r w:rsidRPr="004B5B01">
        <w:rPr>
          <w:lang w:eastAsia="en-IE"/>
        </w:rPr>
        <w:t>According to OHIM standards, the following information must be</w:t>
      </w:r>
      <w:r w:rsidR="008569FA" w:rsidRPr="004B5B01">
        <w:rPr>
          <w:lang w:eastAsia="en-IE"/>
        </w:rPr>
        <w:t xml:space="preserve"> present in all</w:t>
      </w:r>
      <w:r w:rsidRPr="004B5B01">
        <w:rPr>
          <w:lang w:eastAsia="en-IE"/>
        </w:rPr>
        <w:t xml:space="preserve"> </w:t>
      </w:r>
      <w:r w:rsidR="008569FA" w:rsidRPr="004B5B01">
        <w:rPr>
          <w:lang w:eastAsia="en-IE"/>
        </w:rPr>
        <w:t xml:space="preserve">application </w:t>
      </w:r>
      <w:r w:rsidRPr="004B5B01">
        <w:rPr>
          <w:lang w:eastAsia="en-IE"/>
        </w:rPr>
        <w:t>log</w:t>
      </w:r>
      <w:r w:rsidR="008569FA" w:rsidRPr="004B5B01">
        <w:rPr>
          <w:lang w:eastAsia="en-IE"/>
        </w:rPr>
        <w:t>s</w:t>
      </w:r>
      <w:r w:rsidRPr="004B5B01">
        <w:rPr>
          <w:lang w:eastAsia="en-IE"/>
        </w:rPr>
        <w:t>:</w:t>
      </w:r>
    </w:p>
    <w:p w:rsidR="00110BD0" w:rsidRPr="004B5B01" w:rsidRDefault="00110BD0" w:rsidP="00110BD0">
      <w:pPr>
        <w:pStyle w:val="ListParagraph"/>
        <w:numPr>
          <w:ilvl w:val="0"/>
          <w:numId w:val="16"/>
        </w:numPr>
        <w:rPr>
          <w:lang w:val="en-GB" w:eastAsia="en-IE"/>
        </w:rPr>
      </w:pPr>
      <w:r w:rsidRPr="004B5B01">
        <w:rPr>
          <w:lang w:val="en-GB" w:eastAsia="en-IE"/>
        </w:rPr>
        <w:t>Session ID;</w:t>
      </w:r>
    </w:p>
    <w:p w:rsidR="00110BD0" w:rsidRPr="004B5B01" w:rsidRDefault="008569FA" w:rsidP="00110BD0">
      <w:pPr>
        <w:pStyle w:val="ListParagraph"/>
        <w:numPr>
          <w:ilvl w:val="0"/>
          <w:numId w:val="16"/>
        </w:numPr>
        <w:rPr>
          <w:lang w:val="en-GB" w:eastAsia="en-IE"/>
        </w:rPr>
      </w:pPr>
      <w:r w:rsidRPr="004B5B01">
        <w:rPr>
          <w:lang w:val="en-GB" w:eastAsia="en-IE"/>
        </w:rPr>
        <w:t>User Identification (IP and username);</w:t>
      </w:r>
    </w:p>
    <w:p w:rsidR="008569FA" w:rsidRPr="004B5B01" w:rsidRDefault="008569FA" w:rsidP="008569FA">
      <w:pPr>
        <w:rPr>
          <w:lang w:eastAsia="en-IE"/>
        </w:rPr>
      </w:pPr>
      <w:r w:rsidRPr="004B5B01">
        <w:rPr>
          <w:lang w:eastAsia="en-IE"/>
        </w:rPr>
        <w:t>In order to achieve this, SP</w:t>
      </w:r>
      <w:r w:rsidR="00185C88" w:rsidRPr="004B5B01">
        <w:rPr>
          <w:lang w:eastAsia="en-IE"/>
        </w:rPr>
        <w:t xml:space="preserve">’s log layout patterns define variables (recognizable by the </w:t>
      </w:r>
      <w:r w:rsidR="00185C88" w:rsidRPr="004B5B01">
        <w:rPr>
          <w:rStyle w:val="Console"/>
          <w:rFonts w:eastAsiaTheme="minorHAnsi"/>
        </w:rPr>
        <w:t>%</w:t>
      </w:r>
      <w:proofErr w:type="gramStart"/>
      <w:r w:rsidR="00185C88" w:rsidRPr="004B5B01">
        <w:rPr>
          <w:rStyle w:val="Console"/>
          <w:rFonts w:eastAsiaTheme="minorHAnsi"/>
        </w:rPr>
        <w:t>X{</w:t>
      </w:r>
      <w:proofErr w:type="gramEnd"/>
      <w:r w:rsidR="00185C88" w:rsidRPr="004B5B01">
        <w:rPr>
          <w:rStyle w:val="Console"/>
          <w:rFonts w:eastAsiaTheme="minorHAnsi"/>
          <w:i/>
        </w:rPr>
        <w:t>variable</w:t>
      </w:r>
      <w:r w:rsidR="00185C88" w:rsidRPr="004B5B01">
        <w:rPr>
          <w:rStyle w:val="Console"/>
          <w:rFonts w:eastAsiaTheme="minorHAnsi"/>
        </w:rPr>
        <w:t>}</w:t>
      </w:r>
      <w:r w:rsidR="00185C88" w:rsidRPr="004B5B01">
        <w:rPr>
          <w:lang w:eastAsia="en-IE"/>
        </w:rPr>
        <w:t xml:space="preserve"> pattern). By means of </w:t>
      </w:r>
      <w:r w:rsidRPr="004B5B01">
        <w:rPr>
          <w:lang w:eastAsia="en-IE"/>
        </w:rPr>
        <w:t xml:space="preserve">a filter and </w:t>
      </w:r>
      <w:r w:rsidRPr="004B5B01">
        <w:rPr>
          <w:i/>
          <w:lang w:eastAsia="en-IE"/>
        </w:rPr>
        <w:t>Log4J Framework</w:t>
      </w:r>
      <w:r w:rsidRPr="004B5B01">
        <w:rPr>
          <w:lang w:eastAsia="en-IE"/>
        </w:rPr>
        <w:t xml:space="preserve">’s Mapped Diagnostic Context </w:t>
      </w:r>
      <w:r w:rsidR="00185C88" w:rsidRPr="004B5B01">
        <w:rPr>
          <w:lang w:eastAsia="en-IE"/>
        </w:rPr>
        <w:t xml:space="preserve">(MDC) </w:t>
      </w:r>
      <w:r w:rsidRPr="004B5B01">
        <w:rPr>
          <w:lang w:eastAsia="en-IE"/>
        </w:rPr>
        <w:t>functionality</w:t>
      </w:r>
      <w:r w:rsidR="00185C88" w:rsidRPr="004B5B01">
        <w:rPr>
          <w:lang w:eastAsia="en-IE"/>
        </w:rPr>
        <w:t>, SP</w:t>
      </w:r>
      <w:r w:rsidRPr="004B5B01">
        <w:rPr>
          <w:lang w:eastAsia="en-IE"/>
        </w:rPr>
        <w:t xml:space="preserve"> set</w:t>
      </w:r>
      <w:r w:rsidR="00185C88" w:rsidRPr="004B5B01">
        <w:rPr>
          <w:lang w:eastAsia="en-IE"/>
        </w:rPr>
        <w:t>s</w:t>
      </w:r>
      <w:r w:rsidRPr="004B5B01">
        <w:rPr>
          <w:lang w:eastAsia="en-IE"/>
        </w:rPr>
        <w:t xml:space="preserve"> th</w:t>
      </w:r>
      <w:r w:rsidR="00185C88" w:rsidRPr="004B5B01">
        <w:rPr>
          <w:lang w:eastAsia="en-IE"/>
        </w:rPr>
        <w:t>e required</w:t>
      </w:r>
      <w:r w:rsidRPr="004B5B01">
        <w:rPr>
          <w:lang w:eastAsia="en-IE"/>
        </w:rPr>
        <w:t xml:space="preserve"> information dynamically in each user context. This way, every log output made by SP carries </w:t>
      </w:r>
      <w:r w:rsidR="00185C88" w:rsidRPr="004B5B01">
        <w:rPr>
          <w:lang w:eastAsia="en-IE"/>
        </w:rPr>
        <w:t>user and session data</w:t>
      </w:r>
      <w:r w:rsidRPr="004B5B01">
        <w:rPr>
          <w:lang w:eastAsia="en-IE"/>
        </w:rPr>
        <w:t>.</w:t>
      </w:r>
    </w:p>
    <w:p w:rsidR="008569FA" w:rsidRPr="004B5B01" w:rsidRDefault="00F43857" w:rsidP="008569FA">
      <w:pPr>
        <w:jc w:val="center"/>
      </w:pPr>
      <w:r w:rsidRPr="004B5B01">
        <w:object w:dxaOrig="7048" w:dyaOrig="5920">
          <v:shape id="_x0000_i1027" type="#_x0000_t75" style="width:290.25pt;height:244.5pt" o:ole="">
            <v:imagedata r:id="rId29" o:title=""/>
          </v:shape>
          <o:OLEObject Type="Embed" ProgID="Visio.Drawing.11" ShapeID="_x0000_i1027" DrawAspect="Content" ObjectID="_1542786399" r:id="rId30"/>
        </w:object>
      </w:r>
    </w:p>
    <w:p w:rsidR="008569FA" w:rsidRPr="004B5B01" w:rsidRDefault="008569FA" w:rsidP="008569FA">
      <w:pPr>
        <w:pStyle w:val="Caption"/>
      </w:pPr>
      <w:bookmarkStart w:id="117" w:name="_Toc469044647"/>
      <w:r w:rsidRPr="004B5B01">
        <w:t xml:space="preserve">Figure </w:t>
      </w:r>
      <w:r w:rsidR="0018095A">
        <w:fldChar w:fldCharType="begin"/>
      </w:r>
      <w:r w:rsidR="0018095A">
        <w:instrText xml:space="preserve"> STYLEREF 1 \s </w:instrText>
      </w:r>
      <w:r w:rsidR="0018095A">
        <w:fldChar w:fldCharType="separate"/>
      </w:r>
      <w:r w:rsidR="00B46ACE">
        <w:t>1</w:t>
      </w:r>
      <w:r w:rsidR="0018095A">
        <w:fldChar w:fldCharType="end"/>
      </w:r>
      <w:r w:rsidR="0018095A">
        <w:noBreakHyphen/>
      </w:r>
      <w:r w:rsidR="0018095A">
        <w:fldChar w:fldCharType="begin"/>
      </w:r>
      <w:r w:rsidR="0018095A">
        <w:instrText xml:space="preserve"> SEQ Figure \* ARABIC \s 1 </w:instrText>
      </w:r>
      <w:r w:rsidR="0018095A">
        <w:fldChar w:fldCharType="separate"/>
      </w:r>
      <w:r w:rsidR="00B46ACE">
        <w:t>4</w:t>
      </w:r>
      <w:r w:rsidR="0018095A">
        <w:fldChar w:fldCharType="end"/>
      </w:r>
      <w:r w:rsidR="00F43857">
        <w:t>:</w:t>
      </w:r>
      <w:r w:rsidRPr="004B5B01">
        <w:t xml:space="preserve"> Software Package </w:t>
      </w:r>
      <w:r w:rsidR="00185C88" w:rsidRPr="004B5B01">
        <w:t>accounting mechanism</w:t>
      </w:r>
      <w:bookmarkEnd w:id="117"/>
    </w:p>
    <w:p w:rsidR="00D1704B" w:rsidRPr="004B5B01" w:rsidRDefault="00D1704B" w:rsidP="002B2A98">
      <w:pPr>
        <w:pStyle w:val="Heading3"/>
      </w:pPr>
      <w:bookmarkStart w:id="118" w:name="_Toc469044560"/>
      <w:r w:rsidRPr="004B5B01">
        <w:t>Accessibility</w:t>
      </w:r>
      <w:bookmarkEnd w:id="118"/>
    </w:p>
    <w:p w:rsidR="003E73B5" w:rsidRPr="004B5B01" w:rsidRDefault="003E73B5" w:rsidP="003E73B5">
      <w:pPr>
        <w:jc w:val="both"/>
      </w:pPr>
      <w:r w:rsidRPr="004B5B01">
        <w:t>The system is to be compliant with the Web Accessibility Initiative guidelines. Specifically the system UI is required to conform to level AA of WCAG version 2.0.</w:t>
      </w:r>
    </w:p>
    <w:p w:rsidR="0030634E" w:rsidRPr="004B5B01" w:rsidRDefault="0030634E" w:rsidP="0030634E">
      <w:pPr>
        <w:pStyle w:val="Heading4"/>
      </w:pPr>
      <w:r w:rsidRPr="004B5B01">
        <w:t>Browser Compatibility</w:t>
      </w:r>
    </w:p>
    <w:p w:rsidR="009339F5" w:rsidRPr="004B5B01" w:rsidRDefault="009339F5" w:rsidP="003E73B5">
      <w:pPr>
        <w:jc w:val="both"/>
      </w:pPr>
      <w:r w:rsidRPr="004B5B01">
        <w:t xml:space="preserve">The system </w:t>
      </w:r>
      <w:r w:rsidR="0030634E" w:rsidRPr="004B5B01">
        <w:t>will support the following browsers:</w:t>
      </w:r>
    </w:p>
    <w:tbl>
      <w:tblPr>
        <w:tblStyle w:val="TableGrid"/>
        <w:tblW w:w="5000" w:type="pct"/>
        <w:tblLook w:val="04A0" w:firstRow="1" w:lastRow="0" w:firstColumn="1" w:lastColumn="0" w:noHBand="0" w:noVBand="1"/>
      </w:tblPr>
      <w:tblGrid>
        <w:gridCol w:w="2464"/>
        <w:gridCol w:w="1472"/>
        <w:gridCol w:w="2976"/>
        <w:gridCol w:w="2942"/>
      </w:tblGrid>
      <w:tr w:rsidR="0030634E" w:rsidRPr="004B5B01" w:rsidTr="007E4D77">
        <w:trPr>
          <w:trHeight w:val="240"/>
        </w:trPr>
        <w:tc>
          <w:tcPr>
            <w:tcW w:w="1250" w:type="pct"/>
            <w:shd w:val="clear" w:color="auto" w:fill="F2F2F2" w:themeFill="background1" w:themeFillShade="F2"/>
            <w:vAlign w:val="center"/>
          </w:tcPr>
          <w:p w:rsidR="0030634E" w:rsidRPr="004B5B01" w:rsidRDefault="0030634E" w:rsidP="007E4D77">
            <w:pPr>
              <w:jc w:val="center"/>
              <w:rPr>
                <w:rFonts w:cs="Arial"/>
                <w:b/>
              </w:rPr>
            </w:pPr>
            <w:r w:rsidRPr="004B5B01">
              <w:rPr>
                <w:rStyle w:val="Strong"/>
              </w:rPr>
              <w:t>Browser</w:t>
            </w:r>
          </w:p>
        </w:tc>
        <w:tc>
          <w:tcPr>
            <w:tcW w:w="747" w:type="pct"/>
            <w:shd w:val="clear" w:color="auto" w:fill="F2F2F2" w:themeFill="background1" w:themeFillShade="F2"/>
            <w:vAlign w:val="center"/>
          </w:tcPr>
          <w:p w:rsidR="0030634E" w:rsidRPr="004B5B01" w:rsidRDefault="0030634E" w:rsidP="007E4D77">
            <w:pPr>
              <w:jc w:val="center"/>
              <w:rPr>
                <w:rFonts w:cs="Arial"/>
                <w:b/>
              </w:rPr>
            </w:pPr>
            <w:r w:rsidRPr="004B5B01">
              <w:rPr>
                <w:rStyle w:val="Strong"/>
              </w:rPr>
              <w:t>Version</w:t>
            </w:r>
          </w:p>
        </w:tc>
        <w:tc>
          <w:tcPr>
            <w:tcW w:w="1510" w:type="pct"/>
            <w:shd w:val="clear" w:color="auto" w:fill="F2F2F2" w:themeFill="background1" w:themeFillShade="F2"/>
            <w:vAlign w:val="center"/>
          </w:tcPr>
          <w:p w:rsidR="0030634E" w:rsidRPr="004B5B01" w:rsidRDefault="0030634E" w:rsidP="007E4D77">
            <w:pPr>
              <w:jc w:val="center"/>
              <w:rPr>
                <w:rFonts w:cs="Arial"/>
                <w:b/>
              </w:rPr>
            </w:pPr>
            <w:r w:rsidRPr="004B5B01">
              <w:rPr>
                <w:rStyle w:val="Strong"/>
              </w:rPr>
              <w:t>SP Front Office modules</w:t>
            </w:r>
          </w:p>
        </w:tc>
        <w:tc>
          <w:tcPr>
            <w:tcW w:w="1493" w:type="pct"/>
            <w:shd w:val="clear" w:color="auto" w:fill="F2F2F2" w:themeFill="background1" w:themeFillShade="F2"/>
            <w:vAlign w:val="center"/>
          </w:tcPr>
          <w:p w:rsidR="0030634E" w:rsidRPr="004B5B01" w:rsidRDefault="0030634E" w:rsidP="007E4D77">
            <w:pPr>
              <w:jc w:val="center"/>
              <w:rPr>
                <w:rFonts w:cs="Arial"/>
                <w:b/>
              </w:rPr>
            </w:pPr>
            <w:r w:rsidRPr="004B5B01">
              <w:rPr>
                <w:rStyle w:val="Strong"/>
              </w:rPr>
              <w:t>SP Back Office module</w:t>
            </w:r>
          </w:p>
        </w:tc>
      </w:tr>
      <w:tr w:rsidR="0030634E" w:rsidRPr="004B5B01" w:rsidTr="0030634E">
        <w:trPr>
          <w:trHeight w:val="240"/>
        </w:trPr>
        <w:tc>
          <w:tcPr>
            <w:tcW w:w="1250" w:type="pct"/>
            <w:vAlign w:val="center"/>
          </w:tcPr>
          <w:p w:rsidR="0030634E" w:rsidRPr="004B5B01" w:rsidRDefault="0030634E" w:rsidP="0030634E">
            <w:pPr>
              <w:rPr>
                <w:rFonts w:cs="Arial"/>
                <w:lang w:eastAsia="en-IE"/>
              </w:rPr>
            </w:pPr>
            <w:r w:rsidRPr="004B5B01">
              <w:rPr>
                <w:rFonts w:cs="Arial"/>
                <w:lang w:eastAsia="en-IE"/>
              </w:rPr>
              <w:t>Internet Explorer</w:t>
            </w:r>
          </w:p>
        </w:tc>
        <w:tc>
          <w:tcPr>
            <w:tcW w:w="747" w:type="pct"/>
            <w:vAlign w:val="center"/>
          </w:tcPr>
          <w:p w:rsidR="0030634E" w:rsidRPr="004B5B01" w:rsidRDefault="009426B3" w:rsidP="0030634E">
            <w:pPr>
              <w:rPr>
                <w:rStyle w:val="Strong"/>
                <w:rFonts w:cs="Arial"/>
                <w:b w:val="0"/>
              </w:rPr>
            </w:pPr>
            <w:r>
              <w:rPr>
                <w:rStyle w:val="Strong"/>
                <w:rFonts w:cs="Arial"/>
                <w:b w:val="0"/>
              </w:rPr>
              <w:t>10+</w:t>
            </w:r>
          </w:p>
        </w:tc>
        <w:tc>
          <w:tcPr>
            <w:tcW w:w="1510" w:type="pct"/>
            <w:vAlign w:val="center"/>
          </w:tcPr>
          <w:p w:rsidR="0030634E" w:rsidRPr="004B5B01" w:rsidRDefault="0030634E" w:rsidP="0030634E">
            <w:pPr>
              <w:jc w:val="center"/>
              <w:rPr>
                <w:rFonts w:cs="Arial"/>
                <w:lang w:eastAsia="en-IE"/>
              </w:rPr>
            </w:pPr>
            <w:r w:rsidRPr="004B5B01">
              <w:rPr>
                <w:rFonts w:cs="Arial"/>
                <w:lang w:eastAsia="en-IE"/>
              </w:rPr>
              <w:t>X</w:t>
            </w:r>
          </w:p>
        </w:tc>
        <w:tc>
          <w:tcPr>
            <w:tcW w:w="1493" w:type="pct"/>
            <w:vAlign w:val="center"/>
          </w:tcPr>
          <w:p w:rsidR="0030634E" w:rsidRPr="004B5B01" w:rsidRDefault="0030634E" w:rsidP="0030634E">
            <w:pPr>
              <w:jc w:val="center"/>
              <w:rPr>
                <w:rFonts w:cs="Arial"/>
                <w:lang w:eastAsia="en-IE"/>
              </w:rPr>
            </w:pPr>
            <w:r w:rsidRPr="004B5B01">
              <w:rPr>
                <w:rFonts w:cs="Arial"/>
                <w:lang w:eastAsia="en-IE"/>
              </w:rPr>
              <w:t>X</w:t>
            </w:r>
          </w:p>
        </w:tc>
      </w:tr>
      <w:tr w:rsidR="0030634E" w:rsidRPr="004B5B01" w:rsidTr="0030634E">
        <w:trPr>
          <w:trHeight w:val="240"/>
        </w:trPr>
        <w:tc>
          <w:tcPr>
            <w:tcW w:w="1250" w:type="pct"/>
            <w:vAlign w:val="center"/>
          </w:tcPr>
          <w:p w:rsidR="0030634E" w:rsidRPr="004B5B01" w:rsidRDefault="0030634E" w:rsidP="0030634E">
            <w:pPr>
              <w:rPr>
                <w:rFonts w:cs="Arial"/>
                <w:lang w:eastAsia="en-IE"/>
              </w:rPr>
            </w:pPr>
            <w:r w:rsidRPr="004B5B01">
              <w:rPr>
                <w:rFonts w:cs="Arial"/>
                <w:lang w:eastAsia="en-IE"/>
              </w:rPr>
              <w:t>Internet Explorer</w:t>
            </w:r>
          </w:p>
        </w:tc>
        <w:tc>
          <w:tcPr>
            <w:tcW w:w="747" w:type="pct"/>
            <w:vAlign w:val="center"/>
          </w:tcPr>
          <w:p w:rsidR="0030634E" w:rsidRPr="004B5B01" w:rsidRDefault="0030634E" w:rsidP="0030634E">
            <w:pPr>
              <w:rPr>
                <w:rStyle w:val="Strong"/>
                <w:rFonts w:cs="Arial"/>
                <w:b w:val="0"/>
              </w:rPr>
            </w:pPr>
            <w:r w:rsidRPr="004B5B01">
              <w:rPr>
                <w:rStyle w:val="Strong"/>
                <w:rFonts w:cs="Arial"/>
                <w:b w:val="0"/>
              </w:rPr>
              <w:t>8</w:t>
            </w:r>
            <w:r w:rsidR="009426B3">
              <w:rPr>
                <w:rStyle w:val="Strong"/>
                <w:rFonts w:cs="Arial"/>
                <w:b w:val="0"/>
              </w:rPr>
              <w:t>+</w:t>
            </w:r>
          </w:p>
        </w:tc>
        <w:tc>
          <w:tcPr>
            <w:tcW w:w="1510" w:type="pct"/>
            <w:vAlign w:val="center"/>
          </w:tcPr>
          <w:p w:rsidR="0030634E" w:rsidRPr="004B5B01" w:rsidRDefault="0030634E" w:rsidP="0030634E">
            <w:pPr>
              <w:jc w:val="center"/>
              <w:rPr>
                <w:rFonts w:cs="Arial"/>
                <w:lang w:eastAsia="en-IE"/>
              </w:rPr>
            </w:pPr>
            <w:r w:rsidRPr="004B5B01">
              <w:rPr>
                <w:rFonts w:cs="Arial"/>
                <w:lang w:eastAsia="en-IE"/>
              </w:rPr>
              <w:t>X</w:t>
            </w:r>
          </w:p>
        </w:tc>
        <w:tc>
          <w:tcPr>
            <w:tcW w:w="1493" w:type="pct"/>
            <w:vAlign w:val="center"/>
          </w:tcPr>
          <w:p w:rsidR="0030634E" w:rsidRPr="004B5B01" w:rsidRDefault="0030634E" w:rsidP="0030634E">
            <w:pPr>
              <w:jc w:val="center"/>
              <w:rPr>
                <w:rFonts w:cs="Arial"/>
                <w:lang w:eastAsia="en-IE"/>
              </w:rPr>
            </w:pPr>
          </w:p>
        </w:tc>
      </w:tr>
      <w:tr w:rsidR="0030634E" w:rsidRPr="004B5B01" w:rsidTr="0030634E">
        <w:trPr>
          <w:trHeight w:val="240"/>
        </w:trPr>
        <w:tc>
          <w:tcPr>
            <w:tcW w:w="1250" w:type="pct"/>
            <w:vAlign w:val="center"/>
          </w:tcPr>
          <w:p w:rsidR="0030634E" w:rsidRPr="004B5B01" w:rsidRDefault="0030634E" w:rsidP="0030634E">
            <w:pPr>
              <w:rPr>
                <w:rFonts w:cs="Arial"/>
                <w:lang w:eastAsia="en-IE"/>
              </w:rPr>
            </w:pPr>
            <w:r w:rsidRPr="004B5B01">
              <w:rPr>
                <w:rFonts w:cs="Arial"/>
                <w:lang w:eastAsia="en-IE"/>
              </w:rPr>
              <w:t>Firefox</w:t>
            </w:r>
          </w:p>
        </w:tc>
        <w:tc>
          <w:tcPr>
            <w:tcW w:w="747" w:type="pct"/>
            <w:vAlign w:val="center"/>
          </w:tcPr>
          <w:p w:rsidR="0030634E" w:rsidRPr="004B5B01" w:rsidRDefault="0030634E" w:rsidP="0030634E">
            <w:pPr>
              <w:rPr>
                <w:rStyle w:val="Strong"/>
                <w:rFonts w:cs="Arial"/>
                <w:b w:val="0"/>
              </w:rPr>
            </w:pPr>
            <w:r w:rsidRPr="004B5B01">
              <w:rPr>
                <w:rStyle w:val="Strong"/>
                <w:rFonts w:cs="Arial"/>
                <w:b w:val="0"/>
              </w:rPr>
              <w:t>21+</w:t>
            </w:r>
          </w:p>
        </w:tc>
        <w:tc>
          <w:tcPr>
            <w:tcW w:w="1510" w:type="pct"/>
            <w:vAlign w:val="center"/>
          </w:tcPr>
          <w:p w:rsidR="0030634E" w:rsidRPr="004B5B01" w:rsidRDefault="0030634E" w:rsidP="0030634E">
            <w:pPr>
              <w:jc w:val="center"/>
              <w:rPr>
                <w:rFonts w:cs="Arial"/>
                <w:lang w:eastAsia="en-IE"/>
              </w:rPr>
            </w:pPr>
            <w:r w:rsidRPr="004B5B01">
              <w:rPr>
                <w:rFonts w:cs="Arial"/>
                <w:lang w:eastAsia="en-IE"/>
              </w:rPr>
              <w:t>X</w:t>
            </w:r>
          </w:p>
        </w:tc>
        <w:tc>
          <w:tcPr>
            <w:tcW w:w="1493" w:type="pct"/>
            <w:vAlign w:val="center"/>
          </w:tcPr>
          <w:p w:rsidR="0030634E" w:rsidRPr="004B5B01" w:rsidRDefault="003001CD" w:rsidP="0030634E">
            <w:pPr>
              <w:jc w:val="center"/>
              <w:rPr>
                <w:rFonts w:cs="Arial"/>
                <w:lang w:eastAsia="en-IE"/>
              </w:rPr>
            </w:pPr>
            <w:r w:rsidRPr="004B5B01">
              <w:rPr>
                <w:rFonts w:cs="Arial"/>
                <w:lang w:eastAsia="en-IE"/>
              </w:rPr>
              <w:t>X</w:t>
            </w:r>
          </w:p>
        </w:tc>
      </w:tr>
      <w:tr w:rsidR="0030634E" w:rsidRPr="004B5B01" w:rsidTr="0030634E">
        <w:trPr>
          <w:trHeight w:val="240"/>
        </w:trPr>
        <w:tc>
          <w:tcPr>
            <w:tcW w:w="1250" w:type="pct"/>
            <w:vAlign w:val="center"/>
          </w:tcPr>
          <w:p w:rsidR="0030634E" w:rsidRPr="004B5B01" w:rsidRDefault="0030634E" w:rsidP="0030634E">
            <w:pPr>
              <w:rPr>
                <w:rFonts w:cs="Arial"/>
                <w:lang w:eastAsia="en-IE"/>
              </w:rPr>
            </w:pPr>
            <w:r w:rsidRPr="004B5B01">
              <w:rPr>
                <w:rFonts w:cs="Arial"/>
                <w:lang w:eastAsia="en-IE"/>
              </w:rPr>
              <w:t>Chrome</w:t>
            </w:r>
          </w:p>
        </w:tc>
        <w:tc>
          <w:tcPr>
            <w:tcW w:w="747" w:type="pct"/>
            <w:vAlign w:val="center"/>
          </w:tcPr>
          <w:p w:rsidR="0030634E" w:rsidRPr="004B5B01" w:rsidRDefault="0030634E" w:rsidP="0030634E">
            <w:pPr>
              <w:rPr>
                <w:rStyle w:val="Strong"/>
                <w:rFonts w:cs="Arial"/>
                <w:b w:val="0"/>
              </w:rPr>
            </w:pPr>
            <w:r w:rsidRPr="004B5B01">
              <w:rPr>
                <w:rStyle w:val="Strong"/>
                <w:rFonts w:cs="Arial"/>
                <w:b w:val="0"/>
              </w:rPr>
              <w:t>20+</w:t>
            </w:r>
          </w:p>
        </w:tc>
        <w:tc>
          <w:tcPr>
            <w:tcW w:w="1510" w:type="pct"/>
            <w:vAlign w:val="center"/>
          </w:tcPr>
          <w:p w:rsidR="0030634E" w:rsidRPr="004B5B01" w:rsidRDefault="0030634E" w:rsidP="0030634E">
            <w:pPr>
              <w:jc w:val="center"/>
              <w:rPr>
                <w:rFonts w:cs="Arial"/>
                <w:lang w:eastAsia="en-IE"/>
              </w:rPr>
            </w:pPr>
            <w:r w:rsidRPr="004B5B01">
              <w:rPr>
                <w:rFonts w:cs="Arial"/>
                <w:lang w:eastAsia="en-IE"/>
              </w:rPr>
              <w:t>X</w:t>
            </w:r>
          </w:p>
        </w:tc>
        <w:tc>
          <w:tcPr>
            <w:tcW w:w="1493" w:type="pct"/>
            <w:vAlign w:val="center"/>
          </w:tcPr>
          <w:p w:rsidR="0030634E" w:rsidRPr="004B5B01" w:rsidRDefault="0030634E" w:rsidP="0030634E">
            <w:pPr>
              <w:jc w:val="center"/>
              <w:rPr>
                <w:rFonts w:cs="Arial"/>
                <w:lang w:eastAsia="en-IE"/>
              </w:rPr>
            </w:pPr>
          </w:p>
        </w:tc>
      </w:tr>
    </w:tbl>
    <w:p w:rsidR="00D1704B" w:rsidRPr="004B5B01" w:rsidRDefault="00D1704B" w:rsidP="002B2A98">
      <w:pPr>
        <w:pStyle w:val="Heading3"/>
      </w:pPr>
      <w:bookmarkStart w:id="119" w:name="_Toc469044561"/>
      <w:r w:rsidRPr="004B5B01">
        <w:t>Extensibility</w:t>
      </w:r>
      <w:bookmarkEnd w:id="119"/>
    </w:p>
    <w:p w:rsidR="003E73B5" w:rsidRPr="004B5B01" w:rsidRDefault="003E73B5" w:rsidP="003E73B5">
      <w:pPr>
        <w:jc w:val="both"/>
      </w:pPr>
      <w:r w:rsidRPr="004B5B01">
        <w:t>The system shall be extensible with new business services.</w:t>
      </w:r>
    </w:p>
    <w:p w:rsidR="00D1704B" w:rsidRPr="004B5B01" w:rsidRDefault="00D1704B" w:rsidP="002B2A98">
      <w:pPr>
        <w:pStyle w:val="Heading3"/>
      </w:pPr>
      <w:bookmarkStart w:id="120" w:name="_Ref368992365"/>
      <w:bookmarkStart w:id="121" w:name="_Toc469044562"/>
      <w:r w:rsidRPr="004B5B01">
        <w:t>Internationalization and Localization</w:t>
      </w:r>
      <w:bookmarkEnd w:id="120"/>
      <w:bookmarkEnd w:id="121"/>
    </w:p>
    <w:p w:rsidR="003E73B5" w:rsidRPr="004B5B01" w:rsidRDefault="003E73B5" w:rsidP="003E73B5">
      <w:pPr>
        <w:jc w:val="both"/>
      </w:pPr>
      <w:r w:rsidRPr="004B5B01">
        <w:t>The system will exclusively use UTF-8 encoded characters.</w:t>
      </w:r>
    </w:p>
    <w:p w:rsidR="003E73B5" w:rsidRPr="004B5B01" w:rsidRDefault="003E73B5" w:rsidP="003E73B5">
      <w:pPr>
        <w:jc w:val="both"/>
      </w:pPr>
      <w:r w:rsidRPr="004B5B01">
        <w:t xml:space="preserve">All system strings and messages are externalised from the code and accessed through Java resource bundles. Hard-coded messages and values are obviously not allowed. In the front-end of the system, the </w:t>
      </w:r>
      <w:proofErr w:type="gramStart"/>
      <w:r w:rsidRPr="004B5B01">
        <w:rPr>
          <w:i/>
        </w:rPr>
        <w:t>Spring</w:t>
      </w:r>
      <w:proofErr w:type="gramEnd"/>
      <w:r w:rsidRPr="004B5B01">
        <w:t xml:space="preserve"> interface </w:t>
      </w:r>
      <w:proofErr w:type="spellStart"/>
      <w:r w:rsidRPr="004B5B01">
        <w:rPr>
          <w:rStyle w:val="Console"/>
          <w:rFonts w:eastAsiaTheme="minorHAnsi"/>
        </w:rPr>
        <w:t>ReloadableResourceBundleMessageSource</w:t>
      </w:r>
      <w:proofErr w:type="spellEnd"/>
      <w:r w:rsidRPr="004B5B01">
        <w:t xml:space="preserve"> </w:t>
      </w:r>
      <w:r w:rsidR="00D94EAD">
        <w:t xml:space="preserve">shall </w:t>
      </w:r>
      <w:r w:rsidRPr="004B5B01">
        <w:t>be used to make dynamic updates possible.</w:t>
      </w:r>
    </w:p>
    <w:p w:rsidR="00D1704B" w:rsidRPr="004B5B01" w:rsidRDefault="00D1704B" w:rsidP="00D1704B">
      <w:pPr>
        <w:pStyle w:val="Heading2"/>
        <w:rPr>
          <w:lang w:eastAsia="en-IE"/>
        </w:rPr>
      </w:pPr>
      <w:bookmarkStart w:id="122" w:name="_Toc469044563"/>
      <w:r w:rsidRPr="004B5B01">
        <w:rPr>
          <w:lang w:eastAsia="en-IE"/>
        </w:rPr>
        <w:t>Information View</w:t>
      </w:r>
      <w:bookmarkEnd w:id="122"/>
    </w:p>
    <w:p w:rsidR="00D1704B" w:rsidRPr="004B5B01" w:rsidRDefault="00D1704B" w:rsidP="002B2A98">
      <w:pPr>
        <w:pStyle w:val="Heading3"/>
      </w:pPr>
      <w:bookmarkStart w:id="123" w:name="_Toc469044564"/>
      <w:r w:rsidRPr="004B5B01">
        <w:t xml:space="preserve">Conceptual Data </w:t>
      </w:r>
      <w:r w:rsidR="00A22B69" w:rsidRPr="004B5B01">
        <w:t>M</w:t>
      </w:r>
      <w:r w:rsidRPr="004B5B01">
        <w:t>odel</w:t>
      </w:r>
      <w:bookmarkEnd w:id="123"/>
    </w:p>
    <w:p w:rsidR="00891C5B" w:rsidRPr="004B5B01" w:rsidRDefault="00891C5B" w:rsidP="00891C5B">
      <w:r w:rsidRPr="004B5B01">
        <w:t>SP will manage overall three different sets of data:</w:t>
      </w:r>
    </w:p>
    <w:p w:rsidR="00891C5B" w:rsidRPr="004B5B01" w:rsidRDefault="00891C5B" w:rsidP="00891C5B">
      <w:pPr>
        <w:pStyle w:val="ListParagraph"/>
        <w:numPr>
          <w:ilvl w:val="0"/>
          <w:numId w:val="16"/>
        </w:numPr>
        <w:rPr>
          <w:lang w:val="en-GB" w:eastAsia="en-IE"/>
        </w:rPr>
      </w:pPr>
      <w:r w:rsidRPr="004B5B01">
        <w:rPr>
          <w:lang w:val="en-GB" w:eastAsia="en-IE"/>
        </w:rPr>
        <w:t>The temporary business data (</w:t>
      </w:r>
      <w:r w:rsidRPr="004B5B01">
        <w:rPr>
          <w:i/>
          <w:iCs/>
          <w:lang w:val="en-GB" w:eastAsia="en-IE"/>
        </w:rPr>
        <w:t>draft applications</w:t>
      </w:r>
      <w:r w:rsidRPr="004B5B01">
        <w:rPr>
          <w:lang w:val="en-GB" w:eastAsia="en-IE"/>
        </w:rPr>
        <w:t xml:space="preserve">) that is produced during the filing process before an application for a TM, design, opposition, etc. is finally submitted to the </w:t>
      </w:r>
      <w:r w:rsidRPr="004B5B01">
        <w:rPr>
          <w:i/>
          <w:iCs/>
          <w:lang w:val="en-GB" w:eastAsia="en-IE"/>
        </w:rPr>
        <w:t>back office</w:t>
      </w:r>
      <w:r w:rsidRPr="004B5B01">
        <w:rPr>
          <w:lang w:val="en-GB" w:eastAsia="en-IE"/>
        </w:rPr>
        <w:t>;</w:t>
      </w:r>
    </w:p>
    <w:p w:rsidR="00891C5B" w:rsidRPr="004B5B01" w:rsidRDefault="00891C5B" w:rsidP="00891C5B">
      <w:pPr>
        <w:pStyle w:val="ListParagraph"/>
        <w:numPr>
          <w:ilvl w:val="0"/>
          <w:numId w:val="16"/>
        </w:numPr>
        <w:rPr>
          <w:lang w:val="en-GB" w:eastAsia="en-IE"/>
        </w:rPr>
      </w:pPr>
      <w:r w:rsidRPr="004B5B01">
        <w:rPr>
          <w:lang w:val="en-GB" w:eastAsia="en-IE"/>
        </w:rPr>
        <w:lastRenderedPageBreak/>
        <w:t xml:space="preserve">The business data relating to </w:t>
      </w:r>
      <w:r w:rsidRPr="004B5B01">
        <w:rPr>
          <w:i/>
          <w:iCs/>
          <w:lang w:val="en-GB" w:eastAsia="en-IE"/>
        </w:rPr>
        <w:t>trademarks, designs, persons, attachments,</w:t>
      </w:r>
      <w:r w:rsidRPr="004B5B01">
        <w:rPr>
          <w:lang w:val="en-GB" w:eastAsia="en-IE"/>
        </w:rPr>
        <w:t xml:space="preserve"> and so on that is managed within a PO </w:t>
      </w:r>
      <w:r w:rsidRPr="004B5B01">
        <w:rPr>
          <w:i/>
          <w:iCs/>
          <w:lang w:val="en-GB" w:eastAsia="en-IE"/>
        </w:rPr>
        <w:t>back office</w:t>
      </w:r>
      <w:r w:rsidRPr="004B5B01">
        <w:rPr>
          <w:lang w:val="en-GB" w:eastAsia="en-IE"/>
        </w:rPr>
        <w:t>;</w:t>
      </w:r>
    </w:p>
    <w:p w:rsidR="00D06672" w:rsidRDefault="00891C5B" w:rsidP="00D06672">
      <w:pPr>
        <w:pStyle w:val="ListParagraph"/>
        <w:numPr>
          <w:ilvl w:val="0"/>
          <w:numId w:val="16"/>
        </w:numPr>
        <w:rPr>
          <w:lang w:val="en-GB" w:eastAsia="en-IE"/>
        </w:rPr>
      </w:pPr>
      <w:r w:rsidRPr="004B5B01">
        <w:rPr>
          <w:lang w:val="en-GB" w:eastAsia="en-IE"/>
        </w:rPr>
        <w:t xml:space="preserve">The system data that is used to properly configure and run SP, according to the PO needs (e.g. </w:t>
      </w:r>
      <w:r w:rsidR="00D06672">
        <w:rPr>
          <w:lang w:val="en-GB" w:eastAsia="en-IE"/>
        </w:rPr>
        <w:t>configuration parameters, etc.)</w:t>
      </w:r>
      <w:r w:rsidR="00CA0929">
        <w:rPr>
          <w:lang w:val="en-GB" w:eastAsia="en-IE"/>
        </w:rPr>
        <w:t>.</w:t>
      </w:r>
    </w:p>
    <w:p w:rsidR="00F75079" w:rsidRPr="004B5B01" w:rsidRDefault="00F75079" w:rsidP="00F75079">
      <w:pPr>
        <w:pStyle w:val="Heading4"/>
        <w:rPr>
          <w:lang w:eastAsia="en-IE"/>
        </w:rPr>
      </w:pPr>
      <w:r w:rsidRPr="004B5B01">
        <w:rPr>
          <w:lang w:eastAsia="en-IE"/>
        </w:rPr>
        <w:t>Generic</w:t>
      </w:r>
      <w:r w:rsidR="00CA0929">
        <w:rPr>
          <w:lang w:eastAsia="en-IE"/>
        </w:rPr>
        <w:t xml:space="preserve"> entities</w:t>
      </w:r>
    </w:p>
    <w:p w:rsidR="00F75079" w:rsidRPr="004B5B01" w:rsidRDefault="00F75079" w:rsidP="00F75079">
      <w:pPr>
        <w:pStyle w:val="Heading5"/>
      </w:pPr>
      <w:r w:rsidRPr="004B5B01">
        <w:t>Configuration Parameters</w:t>
      </w:r>
      <w:r w:rsidR="00C16B60">
        <w:t xml:space="preserve"> (via database)</w:t>
      </w:r>
    </w:p>
    <w:p w:rsidR="00F75079" w:rsidRPr="004B5B01" w:rsidRDefault="00F75079" w:rsidP="00F75079">
      <w:pPr>
        <w:jc w:val="center"/>
        <w:rPr>
          <w:lang w:eastAsia="en-IE"/>
        </w:rPr>
      </w:pPr>
      <w:r w:rsidRPr="004B5B01">
        <w:rPr>
          <w:noProof/>
          <w:lang w:val="en-IE" w:eastAsia="en-IE"/>
        </w:rPr>
        <w:drawing>
          <wp:inline distT="0" distB="0" distL="0" distR="0" wp14:anchorId="7D6675C9" wp14:editId="5EC1AB03">
            <wp:extent cx="4899600" cy="1821552"/>
            <wp:effectExtent l="0" t="0" r="0" b="762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899600" cy="1821552"/>
                    </a:xfrm>
                    <a:prstGeom prst="rect">
                      <a:avLst/>
                    </a:prstGeom>
                  </pic:spPr>
                </pic:pic>
              </a:graphicData>
            </a:graphic>
          </wp:inline>
        </w:drawing>
      </w:r>
    </w:p>
    <w:p w:rsidR="00F75079" w:rsidRPr="00C16B60" w:rsidRDefault="00F75079" w:rsidP="00F75079">
      <w:pPr>
        <w:pStyle w:val="Caption"/>
        <w:rPr>
          <w:lang w:val="it-IT" w:eastAsia="en-IE"/>
        </w:rPr>
      </w:pPr>
      <w:bookmarkStart w:id="124" w:name="_Toc469044648"/>
      <w:r w:rsidRPr="00C16B60">
        <w:rPr>
          <w:lang w:val="it-IT"/>
        </w:rPr>
        <w:t xml:space="preserve">Figure </w:t>
      </w:r>
      <w:r w:rsidR="0018095A">
        <w:fldChar w:fldCharType="begin"/>
      </w:r>
      <w:r w:rsidR="0018095A" w:rsidRPr="00C16B60">
        <w:rPr>
          <w:lang w:val="it-IT"/>
        </w:rPr>
        <w:instrText xml:space="preserve"> STYLEREF 1 \s </w:instrText>
      </w:r>
      <w:r w:rsidR="0018095A">
        <w:fldChar w:fldCharType="separate"/>
      </w:r>
      <w:r w:rsidR="00B46ACE">
        <w:rPr>
          <w:lang w:val="it-IT"/>
        </w:rPr>
        <w:t>1</w:t>
      </w:r>
      <w:r w:rsidR="0018095A">
        <w:fldChar w:fldCharType="end"/>
      </w:r>
      <w:r w:rsidR="0018095A" w:rsidRPr="00C16B60">
        <w:rPr>
          <w:lang w:val="it-IT"/>
        </w:rPr>
        <w:noBreakHyphen/>
      </w:r>
      <w:r w:rsidR="0018095A">
        <w:fldChar w:fldCharType="begin"/>
      </w:r>
      <w:r w:rsidR="0018095A" w:rsidRPr="00C16B60">
        <w:rPr>
          <w:lang w:val="it-IT"/>
        </w:rPr>
        <w:instrText xml:space="preserve"> SEQ Figure \* ARABIC \s 1 </w:instrText>
      </w:r>
      <w:r w:rsidR="0018095A">
        <w:fldChar w:fldCharType="separate"/>
      </w:r>
      <w:r w:rsidR="00B46ACE">
        <w:rPr>
          <w:lang w:val="it-IT"/>
        </w:rPr>
        <w:t>5</w:t>
      </w:r>
      <w:r w:rsidR="0018095A">
        <w:fldChar w:fldCharType="end"/>
      </w:r>
      <w:r w:rsidRPr="00C16B60">
        <w:rPr>
          <w:lang w:val="it-IT"/>
        </w:rPr>
        <w:t>: Configuration parameters</w:t>
      </w:r>
      <w:r w:rsidR="00C16B60" w:rsidRPr="00C16B60">
        <w:rPr>
          <w:lang w:val="it-IT"/>
        </w:rPr>
        <w:t xml:space="preserve"> via database</w:t>
      </w:r>
      <w:r w:rsidRPr="00C16B60">
        <w:rPr>
          <w:lang w:val="it-IT"/>
        </w:rPr>
        <w:t xml:space="preserve"> conceptual model</w:t>
      </w:r>
      <w:bookmarkEnd w:id="124"/>
    </w:p>
    <w:p w:rsidR="00F75079" w:rsidRPr="004B5B01" w:rsidRDefault="00F75079" w:rsidP="00F75079">
      <w:pPr>
        <w:pStyle w:val="ListParagraph"/>
        <w:numPr>
          <w:ilvl w:val="0"/>
          <w:numId w:val="16"/>
        </w:numPr>
        <w:rPr>
          <w:lang w:val="en-GB" w:eastAsia="en-IE"/>
        </w:rPr>
      </w:pPr>
      <w:proofErr w:type="spellStart"/>
      <w:r w:rsidRPr="004B5B01">
        <w:rPr>
          <w:b/>
          <w:bCs/>
          <w:lang w:val="en-GB" w:eastAsia="en-IE"/>
        </w:rPr>
        <w:t>ConfigurationParameter</w:t>
      </w:r>
      <w:proofErr w:type="spellEnd"/>
      <w:r w:rsidRPr="004B5B01">
        <w:rPr>
          <w:lang w:val="en-GB" w:eastAsia="en-IE"/>
        </w:rPr>
        <w:t>: is a parameter for a configurable component.</w:t>
      </w:r>
    </w:p>
    <w:p w:rsidR="00F75079" w:rsidRPr="004B5B01" w:rsidRDefault="00F75079" w:rsidP="00F75079">
      <w:pPr>
        <w:pStyle w:val="ListParagraph"/>
        <w:numPr>
          <w:ilvl w:val="0"/>
          <w:numId w:val="16"/>
        </w:numPr>
        <w:rPr>
          <w:lang w:val="en-GB" w:eastAsia="en-IE"/>
        </w:rPr>
      </w:pPr>
      <w:r w:rsidRPr="004B5B01">
        <w:rPr>
          <w:b/>
          <w:bCs/>
          <w:lang w:val="en-GB" w:eastAsia="en-IE"/>
        </w:rPr>
        <w:t>Component</w:t>
      </w:r>
      <w:r w:rsidRPr="004B5B01">
        <w:rPr>
          <w:lang w:val="en-GB" w:eastAsia="en-IE"/>
        </w:rPr>
        <w:t xml:space="preserve">: is a configurable component that uses </w:t>
      </w:r>
      <w:r w:rsidRPr="004B5B01">
        <w:rPr>
          <w:i/>
          <w:iCs/>
          <w:lang w:val="en-GB" w:eastAsia="en-IE"/>
        </w:rPr>
        <w:t>configuration parameters</w:t>
      </w:r>
      <w:r w:rsidRPr="004B5B01">
        <w:rPr>
          <w:lang w:val="en-GB" w:eastAsia="en-IE"/>
        </w:rPr>
        <w:t>. Each parameter belongs to one component.</w:t>
      </w:r>
    </w:p>
    <w:p w:rsidR="00F75079" w:rsidRPr="004B5B01" w:rsidRDefault="00F75079" w:rsidP="00F75079">
      <w:pPr>
        <w:pStyle w:val="ListParagraph"/>
        <w:numPr>
          <w:ilvl w:val="0"/>
          <w:numId w:val="16"/>
        </w:numPr>
        <w:rPr>
          <w:lang w:val="en-GB" w:eastAsia="en-IE"/>
        </w:rPr>
      </w:pPr>
      <w:r w:rsidRPr="004B5B01">
        <w:rPr>
          <w:b/>
          <w:bCs/>
          <w:lang w:val="en-GB" w:eastAsia="en-IE"/>
        </w:rPr>
        <w:t>Type</w:t>
      </w:r>
      <w:r w:rsidRPr="004B5B01">
        <w:rPr>
          <w:lang w:val="en-GB" w:eastAsia="en-IE"/>
        </w:rPr>
        <w:t>: is a type of parameter. FSP manages simple parameters (key/value), list parameters, XML and objects.</w:t>
      </w:r>
    </w:p>
    <w:p w:rsidR="00F75079" w:rsidRDefault="00F75079" w:rsidP="00F75079">
      <w:pPr>
        <w:pStyle w:val="ListParagraph"/>
        <w:numPr>
          <w:ilvl w:val="0"/>
          <w:numId w:val="16"/>
        </w:numPr>
        <w:rPr>
          <w:lang w:val="en-GB" w:eastAsia="en-IE"/>
        </w:rPr>
      </w:pPr>
      <w:proofErr w:type="spellStart"/>
      <w:r w:rsidRPr="004B5B01">
        <w:rPr>
          <w:b/>
          <w:bCs/>
          <w:lang w:val="en-GB" w:eastAsia="en-IE"/>
        </w:rPr>
        <w:t>ParameterValue</w:t>
      </w:r>
      <w:proofErr w:type="spellEnd"/>
      <w:r w:rsidRPr="004B5B01">
        <w:rPr>
          <w:lang w:val="en-GB" w:eastAsia="en-IE"/>
        </w:rPr>
        <w:t xml:space="preserve">: is a value assigned to a </w:t>
      </w:r>
      <w:r w:rsidRPr="004B5B01">
        <w:rPr>
          <w:i/>
          <w:iCs/>
          <w:lang w:val="en-GB" w:eastAsia="en-IE"/>
        </w:rPr>
        <w:t>configuration parameter</w:t>
      </w:r>
      <w:r w:rsidRPr="004B5B01">
        <w:rPr>
          <w:lang w:val="en-GB" w:eastAsia="en-IE"/>
        </w:rPr>
        <w:t>. History and validity of values is tracked, therefore one parameter can have more values.</w:t>
      </w:r>
    </w:p>
    <w:p w:rsidR="003713FB" w:rsidRPr="004B5B01" w:rsidRDefault="003713FB" w:rsidP="003713FB">
      <w:pPr>
        <w:pStyle w:val="Heading4"/>
        <w:rPr>
          <w:lang w:eastAsia="en-IE"/>
        </w:rPr>
      </w:pPr>
      <w:r w:rsidRPr="004B5B01">
        <w:rPr>
          <w:lang w:eastAsia="en-IE"/>
        </w:rPr>
        <w:t>SP Front Office modules</w:t>
      </w:r>
    </w:p>
    <w:p w:rsidR="003713FB" w:rsidRPr="004B5B01" w:rsidRDefault="003713FB" w:rsidP="003713FB">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Pr="004B5B01">
        <w:t xml:space="preserve">See </w:t>
      </w:r>
      <w:r w:rsidR="00731487">
        <w:fldChar w:fldCharType="begin"/>
      </w:r>
      <w:r w:rsidR="00731487">
        <w:instrText xml:space="preserve"> REF R9 \h </w:instrText>
      </w:r>
      <w:r w:rsidR="00731487">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00731487">
        <w:fldChar w:fldCharType="end"/>
      </w:r>
      <w:r w:rsidRPr="004B5B01">
        <w:rPr>
          <w:rFonts w:cs="Arial"/>
        </w:rPr>
        <w:t xml:space="preserve"> </w:t>
      </w:r>
      <w:r w:rsidRPr="004B5B01">
        <w:rPr>
          <w:rStyle w:val="hps"/>
          <w:rFonts w:cs="Arial"/>
        </w:rPr>
        <w:t xml:space="preserve">in section </w:t>
      </w:r>
      <w:r w:rsidRPr="004B5B01">
        <w:rPr>
          <w:rStyle w:val="hps"/>
          <w:rFonts w:cs="Arial"/>
          <w:i/>
        </w:rPr>
        <w:t>1.</w:t>
      </w:r>
      <w:r w:rsidR="00CA0929">
        <w:rPr>
          <w:rStyle w:val="hps"/>
          <w:rFonts w:cs="Arial"/>
          <w:i/>
        </w:rPr>
        <w:t>4</w:t>
      </w:r>
      <w:r w:rsidRPr="004B5B01">
        <w:rPr>
          <w:rStyle w:val="hps"/>
          <w:rFonts w:cs="Arial"/>
          <w:i/>
        </w:rPr>
        <w:t>.1 Conceptual Data Model</w:t>
      </w:r>
      <w:r w:rsidRPr="004B5B01">
        <w:rPr>
          <w:rFonts w:cs="Arial"/>
        </w:rPr>
        <w:t>.</w:t>
      </w:r>
    </w:p>
    <w:p w:rsidR="003713FB" w:rsidRPr="004B5B01" w:rsidRDefault="003713FB" w:rsidP="003713FB">
      <w:pPr>
        <w:pStyle w:val="Heading4"/>
        <w:rPr>
          <w:lang w:eastAsia="en-IE"/>
        </w:rPr>
      </w:pPr>
      <w:r w:rsidRPr="004B5B01">
        <w:rPr>
          <w:lang w:eastAsia="en-IE"/>
        </w:rPr>
        <w:t>SP BackOffice module</w:t>
      </w:r>
    </w:p>
    <w:p w:rsidR="003713FB" w:rsidRPr="004B5B01" w:rsidRDefault="003713FB" w:rsidP="003713FB">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Pr="004B5B01">
        <w:t xml:space="preserve">See </w:t>
      </w:r>
      <w:r w:rsidR="00731487">
        <w:fldChar w:fldCharType="begin"/>
      </w:r>
      <w:r w:rsidR="00731487">
        <w:instrText xml:space="preserve"> REF R10 \h </w:instrText>
      </w:r>
      <w:r w:rsidR="00731487">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10</w:t>
      </w:r>
      <w:r w:rsidR="00256248" w:rsidRPr="004B5B01">
        <w:t>]</w:t>
      </w:r>
      <w:r w:rsidR="00731487">
        <w:fldChar w:fldCharType="end"/>
      </w:r>
      <w:r w:rsidRPr="004B5B01">
        <w:rPr>
          <w:rFonts w:cs="Arial"/>
        </w:rPr>
        <w:t xml:space="preserve"> </w:t>
      </w:r>
      <w:r w:rsidRPr="004B5B01">
        <w:rPr>
          <w:rStyle w:val="hps"/>
          <w:rFonts w:cs="Arial"/>
        </w:rPr>
        <w:t xml:space="preserve">in section </w:t>
      </w:r>
      <w:r w:rsidRPr="004B5B01">
        <w:rPr>
          <w:rStyle w:val="hps"/>
          <w:rFonts w:cs="Arial"/>
          <w:i/>
        </w:rPr>
        <w:t>1.3.1 Conceptual Data Model</w:t>
      </w:r>
      <w:r w:rsidRPr="004B5B01">
        <w:rPr>
          <w:rFonts w:cs="Arial"/>
        </w:rPr>
        <w:t>.</w:t>
      </w:r>
    </w:p>
    <w:p w:rsidR="00D1704B" w:rsidRPr="004B5B01" w:rsidRDefault="00D1704B" w:rsidP="002B2A98">
      <w:pPr>
        <w:pStyle w:val="Heading3"/>
      </w:pPr>
      <w:bookmarkStart w:id="125" w:name="_Toc469044565"/>
      <w:r w:rsidRPr="004B5B01">
        <w:t>Data Ownership</w:t>
      </w:r>
      <w:bookmarkEnd w:id="125"/>
    </w:p>
    <w:p w:rsidR="007739BD" w:rsidRPr="004B5B01" w:rsidRDefault="007739BD" w:rsidP="007739BD">
      <w:pPr>
        <w:rPr>
          <w:lang w:eastAsia="en-IE"/>
        </w:rPr>
      </w:pPr>
      <w:r w:rsidRPr="004B5B01">
        <w:rPr>
          <w:lang w:eastAsia="en-IE"/>
        </w:rPr>
        <w:t xml:space="preserve">SP Front Office owns the business data related to </w:t>
      </w:r>
      <w:r w:rsidRPr="004B5B01">
        <w:rPr>
          <w:rStyle w:val="Emphasis"/>
        </w:rPr>
        <w:t>draft applications</w:t>
      </w:r>
      <w:r w:rsidR="00731487">
        <w:rPr>
          <w:lang w:eastAsia="en-IE"/>
        </w:rPr>
        <w:t xml:space="preserve"> and the related documents in the document repository (application XML and attachments).</w:t>
      </w:r>
    </w:p>
    <w:p w:rsidR="007739BD" w:rsidRPr="004B5B01" w:rsidRDefault="007739BD" w:rsidP="007739BD">
      <w:pPr>
        <w:rPr>
          <w:lang w:eastAsia="en-IE"/>
        </w:rPr>
      </w:pPr>
      <w:r w:rsidRPr="004B5B01">
        <w:rPr>
          <w:lang w:eastAsia="en-IE"/>
        </w:rPr>
        <w:t xml:space="preserve">SP Back Office owns the business data related to </w:t>
      </w:r>
      <w:r w:rsidRPr="004B5B01">
        <w:rPr>
          <w:rStyle w:val="Emphasis"/>
        </w:rPr>
        <w:t>trademarks</w:t>
      </w:r>
      <w:r w:rsidRPr="004B5B01">
        <w:rPr>
          <w:lang w:eastAsia="en-IE"/>
        </w:rPr>
        <w:t xml:space="preserve"> and </w:t>
      </w:r>
      <w:r w:rsidRPr="004B5B01">
        <w:rPr>
          <w:rStyle w:val="Emphasis"/>
        </w:rPr>
        <w:t>designs</w:t>
      </w:r>
      <w:r w:rsidRPr="004B5B01">
        <w:rPr>
          <w:lang w:eastAsia="en-IE"/>
        </w:rPr>
        <w:t xml:space="preserve"> in the </w:t>
      </w:r>
      <w:r w:rsidRPr="004B5B01">
        <w:rPr>
          <w:rStyle w:val="Emphasis"/>
        </w:rPr>
        <w:t>register,</w:t>
      </w:r>
      <w:r w:rsidRPr="004B5B01">
        <w:rPr>
          <w:lang w:eastAsia="en-IE"/>
        </w:rPr>
        <w:t xml:space="preserve"> including all related entities such as </w:t>
      </w:r>
      <w:r w:rsidRPr="004B5B01">
        <w:rPr>
          <w:rStyle w:val="Emphasis"/>
        </w:rPr>
        <w:t>persons,</w:t>
      </w:r>
      <w:r w:rsidRPr="004B5B01">
        <w:rPr>
          <w:lang w:eastAsia="en-IE"/>
        </w:rPr>
        <w:t xml:space="preserve"> </w:t>
      </w:r>
      <w:r w:rsidR="00731487">
        <w:rPr>
          <w:rStyle w:val="Emphasis"/>
        </w:rPr>
        <w:t>fees,</w:t>
      </w:r>
      <w:r w:rsidRPr="004B5B01">
        <w:rPr>
          <w:lang w:eastAsia="en-IE"/>
        </w:rPr>
        <w:t xml:space="preserve"> etc.</w:t>
      </w:r>
      <w:r w:rsidR="00731487">
        <w:rPr>
          <w:lang w:eastAsia="en-IE"/>
        </w:rPr>
        <w:t xml:space="preserve"> besides all the related documents in the document repository (dossier attachments, dossier versions XML, etc.)</w:t>
      </w:r>
    </w:p>
    <w:p w:rsidR="007739BD" w:rsidRPr="004B5B01" w:rsidRDefault="007739BD" w:rsidP="007739BD">
      <w:pPr>
        <w:rPr>
          <w:lang w:eastAsia="en-IE"/>
        </w:rPr>
      </w:pPr>
      <w:r w:rsidRPr="004B5B01">
        <w:rPr>
          <w:lang w:eastAsia="en-IE"/>
        </w:rPr>
        <w:t xml:space="preserve">SP </w:t>
      </w:r>
      <w:r w:rsidR="00B278F4" w:rsidRPr="004B5B01">
        <w:rPr>
          <w:lang w:eastAsia="en-IE"/>
        </w:rPr>
        <w:t>Admin Tool</w:t>
      </w:r>
      <w:r w:rsidR="00647478">
        <w:rPr>
          <w:lang w:eastAsia="en-IE"/>
        </w:rPr>
        <w:t>s</w:t>
      </w:r>
      <w:r w:rsidRPr="004B5B01">
        <w:rPr>
          <w:lang w:eastAsia="en-IE"/>
        </w:rPr>
        <w:t xml:space="preserve"> owns the </w:t>
      </w:r>
      <w:r w:rsidRPr="004B5B01">
        <w:rPr>
          <w:rStyle w:val="Emphasis"/>
          <w:i w:val="0"/>
        </w:rPr>
        <w:t>system</w:t>
      </w:r>
      <w:r w:rsidRPr="004B5B01">
        <w:rPr>
          <w:lang w:eastAsia="en-IE"/>
        </w:rPr>
        <w:t xml:space="preserve"> data related to configuration, roles, resources, etc. that is used by the other modules of the FO and BO to operate correctly.</w:t>
      </w:r>
    </w:p>
    <w:p w:rsidR="00D1704B" w:rsidRPr="004B5B01" w:rsidRDefault="00D1704B" w:rsidP="002B2A98">
      <w:pPr>
        <w:pStyle w:val="Heading3"/>
      </w:pPr>
      <w:bookmarkStart w:id="126" w:name="_Toc469044566"/>
      <w:r w:rsidRPr="004B5B01">
        <w:t>Timelines, Latency and Age</w:t>
      </w:r>
      <w:bookmarkEnd w:id="126"/>
    </w:p>
    <w:p w:rsidR="003001CD" w:rsidRPr="004B5B01" w:rsidRDefault="003001CD" w:rsidP="003001CD">
      <w:r w:rsidRPr="004B5B01">
        <w:t>Not applicable</w:t>
      </w:r>
    </w:p>
    <w:p w:rsidR="00D1704B" w:rsidRPr="004B5B01" w:rsidRDefault="00D1704B" w:rsidP="002B2A98">
      <w:pPr>
        <w:pStyle w:val="Heading3"/>
      </w:pPr>
      <w:bookmarkStart w:id="127" w:name="_Toc469044567"/>
      <w:r w:rsidRPr="004B5B01">
        <w:t>Data Quality</w:t>
      </w:r>
      <w:bookmarkEnd w:id="127"/>
    </w:p>
    <w:p w:rsidR="00CA31D2" w:rsidRPr="004B5B01" w:rsidRDefault="003001CD" w:rsidP="00CA31D2">
      <w:r w:rsidRPr="004B5B01">
        <w:t>Not applicable</w:t>
      </w:r>
    </w:p>
    <w:p w:rsidR="00D1704B" w:rsidRPr="004B5B01" w:rsidRDefault="00D1704B" w:rsidP="002B2A98">
      <w:pPr>
        <w:pStyle w:val="Heading3"/>
      </w:pPr>
      <w:bookmarkStart w:id="128" w:name="_Toc469044568"/>
      <w:r w:rsidRPr="004B5B01">
        <w:lastRenderedPageBreak/>
        <w:t>Reference and Mappings</w:t>
      </w:r>
      <w:bookmarkEnd w:id="128"/>
    </w:p>
    <w:p w:rsidR="003001CD" w:rsidRPr="004B5B01" w:rsidRDefault="003001CD" w:rsidP="003001CD">
      <w:r w:rsidRPr="004B5B01">
        <w:t>Not applicable</w:t>
      </w:r>
    </w:p>
    <w:p w:rsidR="00D1704B" w:rsidRDefault="00D1704B" w:rsidP="002B2A98">
      <w:pPr>
        <w:pStyle w:val="Heading3"/>
      </w:pPr>
      <w:bookmarkStart w:id="129" w:name="_Toc469044569"/>
      <w:r w:rsidRPr="004B5B01">
        <w:t>Data Volumes</w:t>
      </w:r>
      <w:bookmarkEnd w:id="129"/>
    </w:p>
    <w:p w:rsidR="00647478" w:rsidRPr="004B5B01" w:rsidRDefault="00647478" w:rsidP="00647478">
      <w:pPr>
        <w:pStyle w:val="Heading4"/>
      </w:pPr>
      <w:r w:rsidRPr="004B5B01">
        <w:t>SP Front Office modules</w:t>
      </w:r>
    </w:p>
    <w:p w:rsidR="00647478" w:rsidRPr="004B5B01" w:rsidRDefault="00647478" w:rsidP="00647478">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Pr="004B5B01">
        <w:t xml:space="preserve">See </w:t>
      </w:r>
      <w:r>
        <w:fldChar w:fldCharType="begin"/>
      </w:r>
      <w:r>
        <w:instrText xml:space="preserve"> REF R9 \h </w:instrText>
      </w:r>
      <w:r>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fldChar w:fldCharType="end"/>
      </w:r>
      <w:r w:rsidRPr="004B5B01">
        <w:rPr>
          <w:rFonts w:cs="Arial"/>
        </w:rPr>
        <w:t xml:space="preserve"> </w:t>
      </w:r>
      <w:r w:rsidRPr="004B5B01">
        <w:rPr>
          <w:rStyle w:val="hps"/>
          <w:rFonts w:cs="Arial"/>
        </w:rPr>
        <w:t xml:space="preserve">in section </w:t>
      </w:r>
      <w:r w:rsidRPr="004B5B01">
        <w:rPr>
          <w:rStyle w:val="hps"/>
          <w:rFonts w:cs="Arial"/>
          <w:i/>
        </w:rPr>
        <w:t>1.</w:t>
      </w:r>
      <w:r>
        <w:rPr>
          <w:rStyle w:val="hps"/>
          <w:rFonts w:cs="Arial"/>
          <w:i/>
        </w:rPr>
        <w:t>4.2</w:t>
      </w:r>
      <w:r w:rsidRPr="004B5B01">
        <w:rPr>
          <w:rStyle w:val="hps"/>
          <w:rFonts w:cs="Arial"/>
          <w:i/>
        </w:rPr>
        <w:t xml:space="preserve"> </w:t>
      </w:r>
      <w:r>
        <w:rPr>
          <w:rStyle w:val="hps"/>
          <w:rFonts w:cs="Arial"/>
          <w:i/>
        </w:rPr>
        <w:t>Data Volumes</w:t>
      </w:r>
      <w:r w:rsidRPr="004B5B01">
        <w:rPr>
          <w:rFonts w:cs="Arial"/>
        </w:rPr>
        <w:t>.</w:t>
      </w:r>
    </w:p>
    <w:p w:rsidR="00647478" w:rsidRPr="004B5B01" w:rsidRDefault="00647478" w:rsidP="00647478">
      <w:pPr>
        <w:pStyle w:val="Heading4"/>
      </w:pPr>
      <w:r w:rsidRPr="004B5B01">
        <w:t>SP Back Office module</w:t>
      </w:r>
    </w:p>
    <w:p w:rsidR="00647478" w:rsidRDefault="00647478" w:rsidP="00647478">
      <w:pPr>
        <w:rPr>
          <w:rFonts w:cs="Arial"/>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Pr="004B5B01">
        <w:t xml:space="preserve">See </w:t>
      </w:r>
      <w:r>
        <w:fldChar w:fldCharType="begin"/>
      </w:r>
      <w:r>
        <w:instrText xml:space="preserve"> REF R10 \h </w:instrText>
      </w:r>
      <w:r>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10</w:t>
      </w:r>
      <w:r w:rsidR="00256248" w:rsidRPr="004B5B01">
        <w:t>]</w:t>
      </w:r>
      <w:r>
        <w:fldChar w:fldCharType="end"/>
      </w:r>
      <w:r w:rsidRPr="004B5B01">
        <w:rPr>
          <w:rFonts w:cs="Arial"/>
        </w:rPr>
        <w:t xml:space="preserve"> </w:t>
      </w:r>
      <w:r w:rsidRPr="004B5B01">
        <w:rPr>
          <w:rStyle w:val="hps"/>
          <w:rFonts w:cs="Arial"/>
        </w:rPr>
        <w:t xml:space="preserve">in section </w:t>
      </w:r>
      <w:r w:rsidRPr="004B5B01">
        <w:rPr>
          <w:rStyle w:val="hps"/>
          <w:rFonts w:cs="Arial"/>
          <w:i/>
        </w:rPr>
        <w:t>1.3</w:t>
      </w:r>
      <w:r>
        <w:rPr>
          <w:rStyle w:val="hps"/>
          <w:rFonts w:cs="Arial"/>
          <w:i/>
        </w:rPr>
        <w:t>.2</w:t>
      </w:r>
      <w:r w:rsidRPr="004B5B01">
        <w:rPr>
          <w:rStyle w:val="hps"/>
          <w:rFonts w:cs="Arial"/>
          <w:i/>
        </w:rPr>
        <w:t xml:space="preserve"> </w:t>
      </w:r>
      <w:r>
        <w:rPr>
          <w:rStyle w:val="hps"/>
          <w:rFonts w:cs="Arial"/>
          <w:i/>
        </w:rPr>
        <w:t>Data Volumes</w:t>
      </w:r>
      <w:r w:rsidRPr="004B5B01">
        <w:rPr>
          <w:rFonts w:cs="Arial"/>
        </w:rPr>
        <w:t>.</w:t>
      </w:r>
    </w:p>
    <w:p w:rsidR="00D1704B" w:rsidRPr="004B5B01" w:rsidRDefault="00D1704B" w:rsidP="002B2A98">
      <w:pPr>
        <w:pStyle w:val="Heading3"/>
      </w:pPr>
      <w:bookmarkStart w:id="130" w:name="_Toc469044570"/>
      <w:r w:rsidRPr="004B5B01">
        <w:t>Regulation</w:t>
      </w:r>
      <w:bookmarkEnd w:id="130"/>
    </w:p>
    <w:p w:rsidR="00A80EEA" w:rsidRPr="000F47E1" w:rsidRDefault="000F47E1" w:rsidP="000F47E1">
      <w:r w:rsidRPr="004B5B01">
        <w:t>Not applicable</w:t>
      </w:r>
    </w:p>
    <w:p w:rsidR="009703C8" w:rsidRPr="004B5B01" w:rsidRDefault="009703C8" w:rsidP="002C717A">
      <w:pPr>
        <w:pStyle w:val="Heading2"/>
      </w:pPr>
      <w:bookmarkStart w:id="131" w:name="_Ref368994425"/>
      <w:bookmarkStart w:id="132" w:name="_Toc469044571"/>
      <w:r w:rsidRPr="004B5B01">
        <w:t>Deployment View</w:t>
      </w:r>
      <w:bookmarkEnd w:id="99"/>
      <w:bookmarkEnd w:id="100"/>
      <w:bookmarkEnd w:id="131"/>
      <w:bookmarkEnd w:id="132"/>
    </w:p>
    <w:p w:rsidR="00CB272D" w:rsidRDefault="00E637DD" w:rsidP="002B2A98">
      <w:pPr>
        <w:pStyle w:val="Heading3"/>
      </w:pPr>
      <w:bookmarkStart w:id="133" w:name="_Toc323310627"/>
      <w:bookmarkStart w:id="134" w:name="_Toc323562781"/>
      <w:bookmarkStart w:id="135" w:name="_Toc323310628"/>
      <w:bookmarkStart w:id="136" w:name="_Toc323562782"/>
      <w:bookmarkStart w:id="137" w:name="_Toc323310629"/>
      <w:bookmarkStart w:id="138" w:name="_Toc323562783"/>
      <w:bookmarkStart w:id="139" w:name="_Toc323310630"/>
      <w:bookmarkStart w:id="140" w:name="_Toc323562784"/>
      <w:bookmarkStart w:id="141" w:name="_Toc323310631"/>
      <w:bookmarkStart w:id="142" w:name="_Toc323562785"/>
      <w:bookmarkStart w:id="143" w:name="_Toc326233910"/>
      <w:bookmarkStart w:id="144" w:name="_Toc469044572"/>
      <w:bookmarkEnd w:id="133"/>
      <w:bookmarkEnd w:id="134"/>
      <w:bookmarkEnd w:id="135"/>
      <w:bookmarkEnd w:id="136"/>
      <w:bookmarkEnd w:id="137"/>
      <w:bookmarkEnd w:id="138"/>
      <w:bookmarkEnd w:id="139"/>
      <w:bookmarkEnd w:id="140"/>
      <w:bookmarkEnd w:id="141"/>
      <w:bookmarkEnd w:id="142"/>
      <w:r>
        <w:t>Deployment Model</w:t>
      </w:r>
      <w:bookmarkEnd w:id="144"/>
    </w:p>
    <w:p w:rsidR="00CA31D2" w:rsidRPr="004B5B01" w:rsidRDefault="00CA31D2" w:rsidP="00CB272D">
      <w:pPr>
        <w:pStyle w:val="Heading4"/>
      </w:pPr>
      <w:r w:rsidRPr="004B5B01">
        <w:t>SP Front Office modules</w:t>
      </w:r>
    </w:p>
    <w:p w:rsidR="00CA31D2" w:rsidRPr="004B5B01" w:rsidRDefault="00CA31D2" w:rsidP="00CA31D2">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Pr="004B5B01">
        <w:t xml:space="preserve">See </w:t>
      </w:r>
      <w:r w:rsidR="00AB1CB8">
        <w:fldChar w:fldCharType="begin"/>
      </w:r>
      <w:r w:rsidR="00AB1CB8">
        <w:instrText xml:space="preserve"> REF R9 \h </w:instrText>
      </w:r>
      <w:r w:rsidR="00AB1CB8">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00AB1CB8">
        <w:fldChar w:fldCharType="end"/>
      </w:r>
      <w:r w:rsidRPr="004B5B01">
        <w:rPr>
          <w:rFonts w:cs="Arial"/>
        </w:rPr>
        <w:t xml:space="preserve"> </w:t>
      </w:r>
      <w:r w:rsidRPr="004B5B01">
        <w:rPr>
          <w:rStyle w:val="hps"/>
          <w:rFonts w:cs="Arial"/>
        </w:rPr>
        <w:t xml:space="preserve">in section </w:t>
      </w:r>
      <w:r w:rsidRPr="004B5B01">
        <w:rPr>
          <w:rStyle w:val="hps"/>
          <w:rFonts w:cs="Arial"/>
          <w:i/>
        </w:rPr>
        <w:t>1.</w:t>
      </w:r>
      <w:r w:rsidR="008F4D10">
        <w:rPr>
          <w:rStyle w:val="hps"/>
          <w:rFonts w:cs="Arial"/>
          <w:i/>
        </w:rPr>
        <w:t>5</w:t>
      </w:r>
      <w:r w:rsidR="00E637DD">
        <w:rPr>
          <w:rStyle w:val="hps"/>
          <w:rFonts w:cs="Arial"/>
          <w:i/>
        </w:rPr>
        <w:t>.1</w:t>
      </w:r>
      <w:r w:rsidRPr="004B5B01">
        <w:rPr>
          <w:rStyle w:val="hps"/>
          <w:rFonts w:cs="Arial"/>
          <w:i/>
        </w:rPr>
        <w:t xml:space="preserve"> Deployment </w:t>
      </w:r>
      <w:r w:rsidR="00E637DD">
        <w:rPr>
          <w:rStyle w:val="hps"/>
          <w:rFonts w:cs="Arial"/>
          <w:i/>
        </w:rPr>
        <w:t>Model</w:t>
      </w:r>
      <w:r w:rsidRPr="004B5B01">
        <w:rPr>
          <w:rFonts w:cs="Arial"/>
        </w:rPr>
        <w:t>.</w:t>
      </w:r>
    </w:p>
    <w:p w:rsidR="00CA31D2" w:rsidRPr="004B5B01" w:rsidRDefault="00CA31D2" w:rsidP="00CB272D">
      <w:pPr>
        <w:pStyle w:val="Heading4"/>
      </w:pPr>
      <w:r w:rsidRPr="004B5B01">
        <w:t>SP Back Office module</w:t>
      </w:r>
    </w:p>
    <w:p w:rsidR="00CA31D2" w:rsidRDefault="00CA31D2" w:rsidP="00CA31D2">
      <w:pPr>
        <w:rPr>
          <w:rFonts w:cs="Arial"/>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Pr="004B5B01">
        <w:t xml:space="preserve">See </w:t>
      </w:r>
      <w:r w:rsidR="00AB1CB8">
        <w:fldChar w:fldCharType="begin"/>
      </w:r>
      <w:r w:rsidR="00AB1CB8">
        <w:instrText xml:space="preserve"> REF R10 \h </w:instrText>
      </w:r>
      <w:r w:rsidR="00AB1CB8">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10</w:t>
      </w:r>
      <w:r w:rsidR="00256248" w:rsidRPr="004B5B01">
        <w:t>]</w:t>
      </w:r>
      <w:r w:rsidR="00AB1CB8">
        <w:fldChar w:fldCharType="end"/>
      </w:r>
      <w:r w:rsidRPr="004B5B01">
        <w:rPr>
          <w:rFonts w:cs="Arial"/>
        </w:rPr>
        <w:t xml:space="preserve"> </w:t>
      </w:r>
      <w:r w:rsidRPr="004B5B01">
        <w:rPr>
          <w:rStyle w:val="hps"/>
          <w:rFonts w:cs="Arial"/>
        </w:rPr>
        <w:t xml:space="preserve">in section </w:t>
      </w:r>
      <w:r w:rsidRPr="004B5B01">
        <w:rPr>
          <w:rStyle w:val="hps"/>
          <w:rFonts w:cs="Arial"/>
          <w:i/>
        </w:rPr>
        <w:t>1.3</w:t>
      </w:r>
      <w:r w:rsidR="00E637DD">
        <w:rPr>
          <w:rStyle w:val="hps"/>
          <w:rFonts w:cs="Arial"/>
          <w:i/>
        </w:rPr>
        <w:t>.1</w:t>
      </w:r>
      <w:r w:rsidRPr="004B5B01">
        <w:rPr>
          <w:rStyle w:val="hps"/>
          <w:rFonts w:cs="Arial"/>
          <w:i/>
        </w:rPr>
        <w:t xml:space="preserve"> Deployment </w:t>
      </w:r>
      <w:r w:rsidR="00E637DD">
        <w:rPr>
          <w:rStyle w:val="hps"/>
          <w:rFonts w:cs="Arial"/>
          <w:i/>
        </w:rPr>
        <w:t>Model</w:t>
      </w:r>
      <w:r w:rsidRPr="004B5B01">
        <w:rPr>
          <w:rFonts w:cs="Arial"/>
        </w:rPr>
        <w:t>.</w:t>
      </w:r>
    </w:p>
    <w:p w:rsidR="004F3B51" w:rsidRDefault="001D69D4" w:rsidP="002F20AF">
      <w:pPr>
        <w:spacing w:after="120" w:afterAutospacing="0"/>
        <w:jc w:val="center"/>
      </w:pPr>
      <w:r>
        <w:rPr>
          <w:noProof/>
          <w:lang w:val="en-IE" w:eastAsia="en-IE"/>
        </w:rPr>
        <mc:AlternateContent>
          <mc:Choice Requires="wpc">
            <w:drawing>
              <wp:inline distT="0" distB="0" distL="0" distR="0" wp14:anchorId="46CA69D5" wp14:editId="5E4ADEC1">
                <wp:extent cx="4648200" cy="3381375"/>
                <wp:effectExtent l="0" t="0" r="0" b="9525"/>
                <wp:docPr id="978" name="Canvas 9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 name="Freeform 9"/>
                        <wps:cNvSpPr>
                          <a:spLocks/>
                        </wps:cNvSpPr>
                        <wps:spPr bwMode="auto">
                          <a:xfrm>
                            <a:off x="4517390" y="19050"/>
                            <a:ext cx="114300" cy="1008380"/>
                          </a:xfrm>
                          <a:custGeom>
                            <a:avLst/>
                            <a:gdLst>
                              <a:gd name="T0" fmla="*/ 0 w 180"/>
                              <a:gd name="T1" fmla="*/ 1588 h 1588"/>
                              <a:gd name="T2" fmla="*/ 180 w 180"/>
                              <a:gd name="T3" fmla="*/ 1408 h 1588"/>
                              <a:gd name="T4" fmla="*/ 180 w 180"/>
                              <a:gd name="T5" fmla="*/ 0 h 1588"/>
                              <a:gd name="T6" fmla="*/ 0 w 180"/>
                              <a:gd name="T7" fmla="*/ 180 h 1588"/>
                              <a:gd name="T8" fmla="*/ 0 w 180"/>
                              <a:gd name="T9" fmla="*/ 1588 h 1588"/>
                            </a:gdLst>
                            <a:ahLst/>
                            <a:cxnLst>
                              <a:cxn ang="0">
                                <a:pos x="T0" y="T1"/>
                              </a:cxn>
                              <a:cxn ang="0">
                                <a:pos x="T2" y="T3"/>
                              </a:cxn>
                              <a:cxn ang="0">
                                <a:pos x="T4" y="T5"/>
                              </a:cxn>
                              <a:cxn ang="0">
                                <a:pos x="T6" y="T7"/>
                              </a:cxn>
                              <a:cxn ang="0">
                                <a:pos x="T8" y="T9"/>
                              </a:cxn>
                            </a:cxnLst>
                            <a:rect l="0" t="0" r="r" b="b"/>
                            <a:pathLst>
                              <a:path w="180" h="1588">
                                <a:moveTo>
                                  <a:pt x="0" y="1588"/>
                                </a:moveTo>
                                <a:lnTo>
                                  <a:pt x="180" y="1408"/>
                                </a:lnTo>
                                <a:lnTo>
                                  <a:pt x="180" y="0"/>
                                </a:lnTo>
                                <a:lnTo>
                                  <a:pt x="0" y="180"/>
                                </a:lnTo>
                                <a:lnTo>
                                  <a:pt x="0" y="1588"/>
                                </a:lnTo>
                                <a:close/>
                              </a:path>
                            </a:pathLst>
                          </a:custGeom>
                          <a:solidFill>
                            <a:srgbClr val="FAE9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10"/>
                        <wps:cNvSpPr>
                          <a:spLocks/>
                        </wps:cNvSpPr>
                        <wps:spPr bwMode="auto">
                          <a:xfrm>
                            <a:off x="4517390" y="19050"/>
                            <a:ext cx="114300" cy="1008380"/>
                          </a:xfrm>
                          <a:custGeom>
                            <a:avLst/>
                            <a:gdLst>
                              <a:gd name="T0" fmla="*/ 0 w 180"/>
                              <a:gd name="T1" fmla="*/ 1588 h 1588"/>
                              <a:gd name="T2" fmla="*/ 180 w 180"/>
                              <a:gd name="T3" fmla="*/ 1408 h 1588"/>
                              <a:gd name="T4" fmla="*/ 180 w 180"/>
                              <a:gd name="T5" fmla="*/ 0 h 1588"/>
                              <a:gd name="T6" fmla="*/ 0 w 180"/>
                              <a:gd name="T7" fmla="*/ 180 h 1588"/>
                              <a:gd name="T8" fmla="*/ 0 w 180"/>
                              <a:gd name="T9" fmla="*/ 1588 h 1588"/>
                            </a:gdLst>
                            <a:ahLst/>
                            <a:cxnLst>
                              <a:cxn ang="0">
                                <a:pos x="T0" y="T1"/>
                              </a:cxn>
                              <a:cxn ang="0">
                                <a:pos x="T2" y="T3"/>
                              </a:cxn>
                              <a:cxn ang="0">
                                <a:pos x="T4" y="T5"/>
                              </a:cxn>
                              <a:cxn ang="0">
                                <a:pos x="T6" y="T7"/>
                              </a:cxn>
                              <a:cxn ang="0">
                                <a:pos x="T8" y="T9"/>
                              </a:cxn>
                            </a:cxnLst>
                            <a:rect l="0" t="0" r="r" b="b"/>
                            <a:pathLst>
                              <a:path w="180" h="1588">
                                <a:moveTo>
                                  <a:pt x="0" y="1588"/>
                                </a:moveTo>
                                <a:lnTo>
                                  <a:pt x="180" y="1408"/>
                                </a:lnTo>
                                <a:lnTo>
                                  <a:pt x="180" y="0"/>
                                </a:lnTo>
                                <a:lnTo>
                                  <a:pt x="0" y="180"/>
                                </a:lnTo>
                                <a:lnTo>
                                  <a:pt x="0" y="1588"/>
                                </a:lnTo>
                                <a:close/>
                              </a:path>
                            </a:pathLst>
                          </a:cu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Freeform 11"/>
                        <wps:cNvSpPr>
                          <a:spLocks/>
                        </wps:cNvSpPr>
                        <wps:spPr bwMode="auto">
                          <a:xfrm>
                            <a:off x="19050" y="19050"/>
                            <a:ext cx="4612640" cy="114300"/>
                          </a:xfrm>
                          <a:custGeom>
                            <a:avLst/>
                            <a:gdLst>
                              <a:gd name="T0" fmla="*/ 0 w 7264"/>
                              <a:gd name="T1" fmla="*/ 180 h 180"/>
                              <a:gd name="T2" fmla="*/ 7084 w 7264"/>
                              <a:gd name="T3" fmla="*/ 180 h 180"/>
                              <a:gd name="T4" fmla="*/ 7264 w 7264"/>
                              <a:gd name="T5" fmla="*/ 0 h 180"/>
                              <a:gd name="T6" fmla="*/ 180 w 7264"/>
                              <a:gd name="T7" fmla="*/ 0 h 180"/>
                              <a:gd name="T8" fmla="*/ 0 w 7264"/>
                              <a:gd name="T9" fmla="*/ 180 h 180"/>
                            </a:gdLst>
                            <a:ahLst/>
                            <a:cxnLst>
                              <a:cxn ang="0">
                                <a:pos x="T0" y="T1"/>
                              </a:cxn>
                              <a:cxn ang="0">
                                <a:pos x="T2" y="T3"/>
                              </a:cxn>
                              <a:cxn ang="0">
                                <a:pos x="T4" y="T5"/>
                              </a:cxn>
                              <a:cxn ang="0">
                                <a:pos x="T6" y="T7"/>
                              </a:cxn>
                              <a:cxn ang="0">
                                <a:pos x="T8" y="T9"/>
                              </a:cxn>
                            </a:cxnLst>
                            <a:rect l="0" t="0" r="r" b="b"/>
                            <a:pathLst>
                              <a:path w="7264" h="180">
                                <a:moveTo>
                                  <a:pt x="0" y="180"/>
                                </a:moveTo>
                                <a:lnTo>
                                  <a:pt x="7084" y="180"/>
                                </a:lnTo>
                                <a:lnTo>
                                  <a:pt x="7264" y="0"/>
                                </a:lnTo>
                                <a:lnTo>
                                  <a:pt x="180" y="0"/>
                                </a:lnTo>
                                <a:lnTo>
                                  <a:pt x="0" y="180"/>
                                </a:lnTo>
                                <a:close/>
                              </a:path>
                            </a:pathLst>
                          </a:custGeom>
                          <a:solidFill>
                            <a:srgbClr val="FAE9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2"/>
                        <wps:cNvSpPr>
                          <a:spLocks/>
                        </wps:cNvSpPr>
                        <wps:spPr bwMode="auto">
                          <a:xfrm>
                            <a:off x="19050" y="19050"/>
                            <a:ext cx="4612640" cy="114300"/>
                          </a:xfrm>
                          <a:custGeom>
                            <a:avLst/>
                            <a:gdLst>
                              <a:gd name="T0" fmla="*/ 0 w 7264"/>
                              <a:gd name="T1" fmla="*/ 180 h 180"/>
                              <a:gd name="T2" fmla="*/ 7084 w 7264"/>
                              <a:gd name="T3" fmla="*/ 180 h 180"/>
                              <a:gd name="T4" fmla="*/ 7264 w 7264"/>
                              <a:gd name="T5" fmla="*/ 0 h 180"/>
                              <a:gd name="T6" fmla="*/ 180 w 7264"/>
                              <a:gd name="T7" fmla="*/ 0 h 180"/>
                              <a:gd name="T8" fmla="*/ 0 w 7264"/>
                              <a:gd name="T9" fmla="*/ 180 h 180"/>
                            </a:gdLst>
                            <a:ahLst/>
                            <a:cxnLst>
                              <a:cxn ang="0">
                                <a:pos x="T0" y="T1"/>
                              </a:cxn>
                              <a:cxn ang="0">
                                <a:pos x="T2" y="T3"/>
                              </a:cxn>
                              <a:cxn ang="0">
                                <a:pos x="T4" y="T5"/>
                              </a:cxn>
                              <a:cxn ang="0">
                                <a:pos x="T6" y="T7"/>
                              </a:cxn>
                              <a:cxn ang="0">
                                <a:pos x="T8" y="T9"/>
                              </a:cxn>
                            </a:cxnLst>
                            <a:rect l="0" t="0" r="r" b="b"/>
                            <a:pathLst>
                              <a:path w="7264" h="180">
                                <a:moveTo>
                                  <a:pt x="0" y="180"/>
                                </a:moveTo>
                                <a:lnTo>
                                  <a:pt x="7084" y="180"/>
                                </a:lnTo>
                                <a:lnTo>
                                  <a:pt x="7264" y="0"/>
                                </a:lnTo>
                                <a:lnTo>
                                  <a:pt x="180" y="0"/>
                                </a:lnTo>
                                <a:lnTo>
                                  <a:pt x="0" y="180"/>
                                </a:lnTo>
                                <a:close/>
                              </a:path>
                            </a:pathLst>
                          </a:cu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Rectangle 13"/>
                        <wps:cNvSpPr>
                          <a:spLocks noChangeArrowheads="1"/>
                        </wps:cNvSpPr>
                        <wps:spPr bwMode="auto">
                          <a:xfrm>
                            <a:off x="19050" y="133350"/>
                            <a:ext cx="4498340" cy="894080"/>
                          </a:xfrm>
                          <a:prstGeom prst="rect">
                            <a:avLst/>
                          </a:prstGeom>
                          <a:solidFill>
                            <a:srgbClr val="FAE9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14"/>
                        <wps:cNvSpPr>
                          <a:spLocks noChangeArrowheads="1"/>
                        </wps:cNvSpPr>
                        <wps:spPr bwMode="auto">
                          <a:xfrm>
                            <a:off x="19050" y="133350"/>
                            <a:ext cx="4498340" cy="89408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15"/>
                        <wps:cNvSpPr>
                          <a:spLocks noChangeArrowheads="1"/>
                        </wps:cNvSpPr>
                        <wps:spPr bwMode="auto">
                          <a:xfrm>
                            <a:off x="66675" y="180340"/>
                            <a:ext cx="978535" cy="33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20"/>
                                  <w:szCs w:val="20"/>
                                  <w:lang w:val="en-US"/>
                                </w:rPr>
                                <w:t>Presentation Tier</w:t>
                              </w:r>
                            </w:p>
                          </w:txbxContent>
                        </wps:txbx>
                        <wps:bodyPr rot="0" vert="horz" wrap="none" lIns="0" tIns="0" rIns="0" bIns="0" anchor="t" anchorCtr="0">
                          <a:spAutoFit/>
                        </wps:bodyPr>
                      </wps:wsp>
                      <wps:wsp>
                        <wps:cNvPr id="14" name="Rectangle 16"/>
                        <wps:cNvSpPr>
                          <a:spLocks noChangeArrowheads="1"/>
                        </wps:cNvSpPr>
                        <wps:spPr bwMode="auto">
                          <a:xfrm>
                            <a:off x="619125" y="437515"/>
                            <a:ext cx="772160" cy="45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17"/>
                        <wps:cNvSpPr>
                          <a:spLocks noChangeArrowheads="1"/>
                        </wps:cNvSpPr>
                        <wps:spPr bwMode="auto">
                          <a:xfrm>
                            <a:off x="619125" y="437515"/>
                            <a:ext cx="772160" cy="45656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Rectangle 18"/>
                        <wps:cNvSpPr>
                          <a:spLocks noChangeArrowheads="1"/>
                        </wps:cNvSpPr>
                        <wps:spPr bwMode="auto">
                          <a:xfrm>
                            <a:off x="457200" y="494665"/>
                            <a:ext cx="314960"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19"/>
                        <wps:cNvSpPr>
                          <a:spLocks noChangeArrowheads="1"/>
                        </wps:cNvSpPr>
                        <wps:spPr bwMode="auto">
                          <a:xfrm>
                            <a:off x="457200" y="494665"/>
                            <a:ext cx="314960" cy="11430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Rectangle 20"/>
                        <wps:cNvSpPr>
                          <a:spLocks noChangeArrowheads="1"/>
                        </wps:cNvSpPr>
                        <wps:spPr bwMode="auto">
                          <a:xfrm>
                            <a:off x="457200" y="722630"/>
                            <a:ext cx="314960"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21"/>
                        <wps:cNvSpPr>
                          <a:spLocks noChangeArrowheads="1"/>
                        </wps:cNvSpPr>
                        <wps:spPr bwMode="auto">
                          <a:xfrm>
                            <a:off x="457200" y="722630"/>
                            <a:ext cx="314960" cy="11430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22"/>
                        <wps:cNvSpPr>
                          <a:spLocks noChangeArrowheads="1"/>
                        </wps:cNvSpPr>
                        <wps:spPr bwMode="auto">
                          <a:xfrm>
                            <a:off x="838835" y="608965"/>
                            <a:ext cx="56007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16"/>
                                  <w:szCs w:val="16"/>
                                  <w:lang w:val="en-US"/>
                                </w:rPr>
                                <w:t>Web Server</w:t>
                              </w:r>
                            </w:p>
                          </w:txbxContent>
                        </wps:txbx>
                        <wps:bodyPr rot="0" vert="horz" wrap="none" lIns="0" tIns="0" rIns="0" bIns="0" anchor="t" anchorCtr="0">
                          <a:spAutoFit/>
                        </wps:bodyPr>
                      </wps:wsp>
                      <wps:wsp>
                        <wps:cNvPr id="21" name="Rectangle 23"/>
                        <wps:cNvSpPr>
                          <a:spLocks noChangeArrowheads="1"/>
                        </wps:cNvSpPr>
                        <wps:spPr bwMode="auto">
                          <a:xfrm>
                            <a:off x="1972945" y="437515"/>
                            <a:ext cx="1019175" cy="45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24"/>
                        <wps:cNvSpPr>
                          <a:spLocks noChangeArrowheads="1"/>
                        </wps:cNvSpPr>
                        <wps:spPr bwMode="auto">
                          <a:xfrm>
                            <a:off x="1972945" y="437515"/>
                            <a:ext cx="1019175" cy="45656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Rectangle 25"/>
                        <wps:cNvSpPr>
                          <a:spLocks noChangeArrowheads="1"/>
                        </wps:cNvSpPr>
                        <wps:spPr bwMode="auto">
                          <a:xfrm>
                            <a:off x="1819910" y="494665"/>
                            <a:ext cx="314960"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26"/>
                        <wps:cNvSpPr>
                          <a:spLocks noChangeArrowheads="1"/>
                        </wps:cNvSpPr>
                        <wps:spPr bwMode="auto">
                          <a:xfrm>
                            <a:off x="1819910" y="494665"/>
                            <a:ext cx="314960" cy="11430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Rectangle 27"/>
                        <wps:cNvSpPr>
                          <a:spLocks noChangeArrowheads="1"/>
                        </wps:cNvSpPr>
                        <wps:spPr bwMode="auto">
                          <a:xfrm>
                            <a:off x="1819910" y="722630"/>
                            <a:ext cx="314960"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28"/>
                        <wps:cNvSpPr>
                          <a:spLocks noChangeArrowheads="1"/>
                        </wps:cNvSpPr>
                        <wps:spPr bwMode="auto">
                          <a:xfrm>
                            <a:off x="1819910" y="722630"/>
                            <a:ext cx="314960" cy="11430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29"/>
                        <wps:cNvSpPr>
                          <a:spLocks noChangeArrowheads="1"/>
                        </wps:cNvSpPr>
                        <wps:spPr bwMode="auto">
                          <a:xfrm>
                            <a:off x="2201545" y="608965"/>
                            <a:ext cx="80137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16"/>
                                  <w:szCs w:val="16"/>
                                  <w:lang w:val="en-US"/>
                                </w:rPr>
                                <w:t>Servlet Container</w:t>
                              </w:r>
                            </w:p>
                          </w:txbxContent>
                        </wps:txbx>
                        <wps:bodyPr rot="0" vert="horz" wrap="none" lIns="0" tIns="0" rIns="0" bIns="0" anchor="t" anchorCtr="0">
                          <a:spAutoFit/>
                        </wps:bodyPr>
                      </wps:wsp>
                      <wps:wsp>
                        <wps:cNvPr id="28" name="Freeform 30"/>
                        <wps:cNvSpPr>
                          <a:spLocks/>
                        </wps:cNvSpPr>
                        <wps:spPr bwMode="auto">
                          <a:xfrm>
                            <a:off x="4517390" y="1179195"/>
                            <a:ext cx="114300" cy="1017905"/>
                          </a:xfrm>
                          <a:custGeom>
                            <a:avLst/>
                            <a:gdLst>
                              <a:gd name="T0" fmla="*/ 0 w 180"/>
                              <a:gd name="T1" fmla="*/ 1603 h 1603"/>
                              <a:gd name="T2" fmla="*/ 180 w 180"/>
                              <a:gd name="T3" fmla="*/ 1424 h 1603"/>
                              <a:gd name="T4" fmla="*/ 180 w 180"/>
                              <a:gd name="T5" fmla="*/ 0 h 1603"/>
                              <a:gd name="T6" fmla="*/ 0 w 180"/>
                              <a:gd name="T7" fmla="*/ 180 h 1603"/>
                              <a:gd name="T8" fmla="*/ 0 w 180"/>
                              <a:gd name="T9" fmla="*/ 1603 h 1603"/>
                            </a:gdLst>
                            <a:ahLst/>
                            <a:cxnLst>
                              <a:cxn ang="0">
                                <a:pos x="T0" y="T1"/>
                              </a:cxn>
                              <a:cxn ang="0">
                                <a:pos x="T2" y="T3"/>
                              </a:cxn>
                              <a:cxn ang="0">
                                <a:pos x="T4" y="T5"/>
                              </a:cxn>
                              <a:cxn ang="0">
                                <a:pos x="T6" y="T7"/>
                              </a:cxn>
                              <a:cxn ang="0">
                                <a:pos x="T8" y="T9"/>
                              </a:cxn>
                            </a:cxnLst>
                            <a:rect l="0" t="0" r="r" b="b"/>
                            <a:pathLst>
                              <a:path w="180" h="1603">
                                <a:moveTo>
                                  <a:pt x="0" y="1603"/>
                                </a:moveTo>
                                <a:lnTo>
                                  <a:pt x="180" y="1424"/>
                                </a:lnTo>
                                <a:lnTo>
                                  <a:pt x="180" y="0"/>
                                </a:lnTo>
                                <a:lnTo>
                                  <a:pt x="0" y="180"/>
                                </a:lnTo>
                                <a:lnTo>
                                  <a:pt x="0" y="1603"/>
                                </a:lnTo>
                                <a:close/>
                              </a:path>
                            </a:pathLst>
                          </a:custGeom>
                          <a:solidFill>
                            <a:srgbClr val="FAE9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31"/>
                        <wps:cNvSpPr>
                          <a:spLocks/>
                        </wps:cNvSpPr>
                        <wps:spPr bwMode="auto">
                          <a:xfrm>
                            <a:off x="4517390" y="1179195"/>
                            <a:ext cx="114300" cy="1017905"/>
                          </a:xfrm>
                          <a:custGeom>
                            <a:avLst/>
                            <a:gdLst>
                              <a:gd name="T0" fmla="*/ 0 w 180"/>
                              <a:gd name="T1" fmla="*/ 1603 h 1603"/>
                              <a:gd name="T2" fmla="*/ 180 w 180"/>
                              <a:gd name="T3" fmla="*/ 1424 h 1603"/>
                              <a:gd name="T4" fmla="*/ 180 w 180"/>
                              <a:gd name="T5" fmla="*/ 0 h 1603"/>
                              <a:gd name="T6" fmla="*/ 0 w 180"/>
                              <a:gd name="T7" fmla="*/ 180 h 1603"/>
                              <a:gd name="T8" fmla="*/ 0 w 180"/>
                              <a:gd name="T9" fmla="*/ 1603 h 1603"/>
                            </a:gdLst>
                            <a:ahLst/>
                            <a:cxnLst>
                              <a:cxn ang="0">
                                <a:pos x="T0" y="T1"/>
                              </a:cxn>
                              <a:cxn ang="0">
                                <a:pos x="T2" y="T3"/>
                              </a:cxn>
                              <a:cxn ang="0">
                                <a:pos x="T4" y="T5"/>
                              </a:cxn>
                              <a:cxn ang="0">
                                <a:pos x="T6" y="T7"/>
                              </a:cxn>
                              <a:cxn ang="0">
                                <a:pos x="T8" y="T9"/>
                              </a:cxn>
                            </a:cxnLst>
                            <a:rect l="0" t="0" r="r" b="b"/>
                            <a:pathLst>
                              <a:path w="180" h="1603">
                                <a:moveTo>
                                  <a:pt x="0" y="1603"/>
                                </a:moveTo>
                                <a:lnTo>
                                  <a:pt x="180" y="1424"/>
                                </a:lnTo>
                                <a:lnTo>
                                  <a:pt x="180" y="0"/>
                                </a:lnTo>
                                <a:lnTo>
                                  <a:pt x="0" y="180"/>
                                </a:lnTo>
                                <a:lnTo>
                                  <a:pt x="0" y="1603"/>
                                </a:lnTo>
                                <a:close/>
                              </a:path>
                            </a:pathLst>
                          </a:cu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Freeform 32"/>
                        <wps:cNvSpPr>
                          <a:spLocks/>
                        </wps:cNvSpPr>
                        <wps:spPr bwMode="auto">
                          <a:xfrm>
                            <a:off x="19050" y="1179195"/>
                            <a:ext cx="4612640" cy="114300"/>
                          </a:xfrm>
                          <a:custGeom>
                            <a:avLst/>
                            <a:gdLst>
                              <a:gd name="T0" fmla="*/ 0 w 7264"/>
                              <a:gd name="T1" fmla="*/ 180 h 180"/>
                              <a:gd name="T2" fmla="*/ 7084 w 7264"/>
                              <a:gd name="T3" fmla="*/ 180 h 180"/>
                              <a:gd name="T4" fmla="*/ 7264 w 7264"/>
                              <a:gd name="T5" fmla="*/ 0 h 180"/>
                              <a:gd name="T6" fmla="*/ 180 w 7264"/>
                              <a:gd name="T7" fmla="*/ 0 h 180"/>
                              <a:gd name="T8" fmla="*/ 0 w 7264"/>
                              <a:gd name="T9" fmla="*/ 180 h 180"/>
                            </a:gdLst>
                            <a:ahLst/>
                            <a:cxnLst>
                              <a:cxn ang="0">
                                <a:pos x="T0" y="T1"/>
                              </a:cxn>
                              <a:cxn ang="0">
                                <a:pos x="T2" y="T3"/>
                              </a:cxn>
                              <a:cxn ang="0">
                                <a:pos x="T4" y="T5"/>
                              </a:cxn>
                              <a:cxn ang="0">
                                <a:pos x="T6" y="T7"/>
                              </a:cxn>
                              <a:cxn ang="0">
                                <a:pos x="T8" y="T9"/>
                              </a:cxn>
                            </a:cxnLst>
                            <a:rect l="0" t="0" r="r" b="b"/>
                            <a:pathLst>
                              <a:path w="7264" h="180">
                                <a:moveTo>
                                  <a:pt x="0" y="180"/>
                                </a:moveTo>
                                <a:lnTo>
                                  <a:pt x="7084" y="180"/>
                                </a:lnTo>
                                <a:lnTo>
                                  <a:pt x="7264" y="0"/>
                                </a:lnTo>
                                <a:lnTo>
                                  <a:pt x="180" y="0"/>
                                </a:lnTo>
                                <a:lnTo>
                                  <a:pt x="0" y="180"/>
                                </a:lnTo>
                                <a:close/>
                              </a:path>
                            </a:pathLst>
                          </a:custGeom>
                          <a:solidFill>
                            <a:srgbClr val="FAE9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3"/>
                        <wps:cNvSpPr>
                          <a:spLocks/>
                        </wps:cNvSpPr>
                        <wps:spPr bwMode="auto">
                          <a:xfrm>
                            <a:off x="19050" y="1179195"/>
                            <a:ext cx="4612640" cy="114300"/>
                          </a:xfrm>
                          <a:custGeom>
                            <a:avLst/>
                            <a:gdLst>
                              <a:gd name="T0" fmla="*/ 0 w 7264"/>
                              <a:gd name="T1" fmla="*/ 180 h 180"/>
                              <a:gd name="T2" fmla="*/ 7084 w 7264"/>
                              <a:gd name="T3" fmla="*/ 180 h 180"/>
                              <a:gd name="T4" fmla="*/ 7264 w 7264"/>
                              <a:gd name="T5" fmla="*/ 0 h 180"/>
                              <a:gd name="T6" fmla="*/ 180 w 7264"/>
                              <a:gd name="T7" fmla="*/ 0 h 180"/>
                              <a:gd name="T8" fmla="*/ 0 w 7264"/>
                              <a:gd name="T9" fmla="*/ 180 h 180"/>
                            </a:gdLst>
                            <a:ahLst/>
                            <a:cxnLst>
                              <a:cxn ang="0">
                                <a:pos x="T0" y="T1"/>
                              </a:cxn>
                              <a:cxn ang="0">
                                <a:pos x="T2" y="T3"/>
                              </a:cxn>
                              <a:cxn ang="0">
                                <a:pos x="T4" y="T5"/>
                              </a:cxn>
                              <a:cxn ang="0">
                                <a:pos x="T6" y="T7"/>
                              </a:cxn>
                              <a:cxn ang="0">
                                <a:pos x="T8" y="T9"/>
                              </a:cxn>
                            </a:cxnLst>
                            <a:rect l="0" t="0" r="r" b="b"/>
                            <a:pathLst>
                              <a:path w="7264" h="180">
                                <a:moveTo>
                                  <a:pt x="0" y="180"/>
                                </a:moveTo>
                                <a:lnTo>
                                  <a:pt x="7084" y="180"/>
                                </a:lnTo>
                                <a:lnTo>
                                  <a:pt x="7264" y="0"/>
                                </a:lnTo>
                                <a:lnTo>
                                  <a:pt x="180" y="0"/>
                                </a:lnTo>
                                <a:lnTo>
                                  <a:pt x="0" y="180"/>
                                </a:lnTo>
                                <a:close/>
                              </a:path>
                            </a:pathLst>
                          </a:cu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8" name="Rectangle 34"/>
                        <wps:cNvSpPr>
                          <a:spLocks noChangeArrowheads="1"/>
                        </wps:cNvSpPr>
                        <wps:spPr bwMode="auto">
                          <a:xfrm>
                            <a:off x="19050" y="1293495"/>
                            <a:ext cx="4498340" cy="903605"/>
                          </a:xfrm>
                          <a:prstGeom prst="rect">
                            <a:avLst/>
                          </a:prstGeom>
                          <a:solidFill>
                            <a:srgbClr val="FAE9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9" name="Rectangle 35"/>
                        <wps:cNvSpPr>
                          <a:spLocks noChangeArrowheads="1"/>
                        </wps:cNvSpPr>
                        <wps:spPr bwMode="auto">
                          <a:xfrm>
                            <a:off x="19050" y="1293495"/>
                            <a:ext cx="4498340" cy="90360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0" name="Rectangle 36"/>
                        <wps:cNvSpPr>
                          <a:spLocks noChangeArrowheads="1"/>
                        </wps:cNvSpPr>
                        <wps:spPr bwMode="auto">
                          <a:xfrm>
                            <a:off x="66675" y="1350645"/>
                            <a:ext cx="678180" cy="33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20"/>
                                  <w:szCs w:val="20"/>
                                  <w:lang w:val="en-US"/>
                                </w:rPr>
                                <w:t>Service Tier</w:t>
                              </w:r>
                            </w:p>
                          </w:txbxContent>
                        </wps:txbx>
                        <wps:bodyPr rot="0" vert="horz" wrap="none" lIns="0" tIns="0" rIns="0" bIns="0" anchor="t" anchorCtr="0">
                          <a:spAutoFit/>
                        </wps:bodyPr>
                      </wps:wsp>
                      <wps:wsp>
                        <wps:cNvPr id="931" name="Rectangle 37"/>
                        <wps:cNvSpPr>
                          <a:spLocks noChangeArrowheads="1"/>
                        </wps:cNvSpPr>
                        <wps:spPr bwMode="auto">
                          <a:xfrm>
                            <a:off x="466725" y="1607820"/>
                            <a:ext cx="1057910" cy="45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3" name="Rectangle 38"/>
                        <wps:cNvSpPr>
                          <a:spLocks noChangeArrowheads="1"/>
                        </wps:cNvSpPr>
                        <wps:spPr bwMode="auto">
                          <a:xfrm>
                            <a:off x="466725" y="1607820"/>
                            <a:ext cx="1057910" cy="45656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4" name="Rectangle 39"/>
                        <wps:cNvSpPr>
                          <a:spLocks noChangeArrowheads="1"/>
                        </wps:cNvSpPr>
                        <wps:spPr bwMode="auto">
                          <a:xfrm>
                            <a:off x="304800" y="1664335"/>
                            <a:ext cx="323850"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5" name="Rectangle 40"/>
                        <wps:cNvSpPr>
                          <a:spLocks noChangeArrowheads="1"/>
                        </wps:cNvSpPr>
                        <wps:spPr bwMode="auto">
                          <a:xfrm>
                            <a:off x="304800" y="1664335"/>
                            <a:ext cx="323850" cy="11430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6" name="Rectangle 41"/>
                        <wps:cNvSpPr>
                          <a:spLocks noChangeArrowheads="1"/>
                        </wps:cNvSpPr>
                        <wps:spPr bwMode="auto">
                          <a:xfrm>
                            <a:off x="304800" y="1892935"/>
                            <a:ext cx="323850"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7" name="Rectangle 42"/>
                        <wps:cNvSpPr>
                          <a:spLocks noChangeArrowheads="1"/>
                        </wps:cNvSpPr>
                        <wps:spPr bwMode="auto">
                          <a:xfrm>
                            <a:off x="304800" y="1892935"/>
                            <a:ext cx="323850" cy="11430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8" name="Rectangle 43"/>
                        <wps:cNvSpPr>
                          <a:spLocks noChangeArrowheads="1"/>
                        </wps:cNvSpPr>
                        <wps:spPr bwMode="auto">
                          <a:xfrm>
                            <a:off x="686435" y="1769110"/>
                            <a:ext cx="84518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16"/>
                                  <w:szCs w:val="16"/>
                                  <w:lang w:val="en-US"/>
                                </w:rPr>
                                <w:t>Application Server</w:t>
                              </w:r>
                            </w:p>
                          </w:txbxContent>
                        </wps:txbx>
                        <wps:bodyPr rot="0" vert="horz" wrap="none" lIns="0" tIns="0" rIns="0" bIns="0" anchor="t" anchorCtr="0">
                          <a:spAutoFit/>
                        </wps:bodyPr>
                      </wps:wsp>
                      <wps:wsp>
                        <wps:cNvPr id="939" name="Rectangle 44"/>
                        <wps:cNvSpPr>
                          <a:spLocks noChangeArrowheads="1"/>
                        </wps:cNvSpPr>
                        <wps:spPr bwMode="auto">
                          <a:xfrm>
                            <a:off x="1972945" y="1607820"/>
                            <a:ext cx="1219200" cy="45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0" name="Rectangle 45"/>
                        <wps:cNvSpPr>
                          <a:spLocks noChangeArrowheads="1"/>
                        </wps:cNvSpPr>
                        <wps:spPr bwMode="auto">
                          <a:xfrm>
                            <a:off x="1972945" y="1607820"/>
                            <a:ext cx="1219200" cy="45656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1" name="Rectangle 46"/>
                        <wps:cNvSpPr>
                          <a:spLocks noChangeArrowheads="1"/>
                        </wps:cNvSpPr>
                        <wps:spPr bwMode="auto">
                          <a:xfrm>
                            <a:off x="1819910" y="1664335"/>
                            <a:ext cx="314960"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2" name="Rectangle 47"/>
                        <wps:cNvSpPr>
                          <a:spLocks noChangeArrowheads="1"/>
                        </wps:cNvSpPr>
                        <wps:spPr bwMode="auto">
                          <a:xfrm>
                            <a:off x="1819910" y="1664335"/>
                            <a:ext cx="314960" cy="11430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3" name="Rectangle 48"/>
                        <wps:cNvSpPr>
                          <a:spLocks noChangeArrowheads="1"/>
                        </wps:cNvSpPr>
                        <wps:spPr bwMode="auto">
                          <a:xfrm>
                            <a:off x="1819910" y="1892935"/>
                            <a:ext cx="314960"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4" name="Rectangle 49"/>
                        <wps:cNvSpPr>
                          <a:spLocks noChangeArrowheads="1"/>
                        </wps:cNvSpPr>
                        <wps:spPr bwMode="auto">
                          <a:xfrm>
                            <a:off x="1819910" y="1892935"/>
                            <a:ext cx="314960" cy="11430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5" name="Rectangle 50"/>
                        <wps:cNvSpPr>
                          <a:spLocks noChangeArrowheads="1"/>
                        </wps:cNvSpPr>
                        <wps:spPr bwMode="auto">
                          <a:xfrm>
                            <a:off x="2201545" y="1769110"/>
                            <a:ext cx="100266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16"/>
                                  <w:szCs w:val="16"/>
                                  <w:lang w:val="en-US"/>
                                </w:rPr>
                                <w:t>Enterprise Service Bus</w:t>
                              </w:r>
                            </w:p>
                          </w:txbxContent>
                        </wps:txbx>
                        <wps:bodyPr rot="0" vert="horz" wrap="none" lIns="0" tIns="0" rIns="0" bIns="0" anchor="t" anchorCtr="0">
                          <a:spAutoFit/>
                        </wps:bodyPr>
                      </wps:wsp>
                      <wps:wsp>
                        <wps:cNvPr id="946" name="Freeform 51"/>
                        <wps:cNvSpPr>
                          <a:spLocks/>
                        </wps:cNvSpPr>
                        <wps:spPr bwMode="auto">
                          <a:xfrm>
                            <a:off x="4517390" y="2349500"/>
                            <a:ext cx="114300" cy="1017905"/>
                          </a:xfrm>
                          <a:custGeom>
                            <a:avLst/>
                            <a:gdLst>
                              <a:gd name="T0" fmla="*/ 0 w 180"/>
                              <a:gd name="T1" fmla="*/ 1603 h 1603"/>
                              <a:gd name="T2" fmla="*/ 180 w 180"/>
                              <a:gd name="T3" fmla="*/ 1423 h 1603"/>
                              <a:gd name="T4" fmla="*/ 180 w 180"/>
                              <a:gd name="T5" fmla="*/ 0 h 1603"/>
                              <a:gd name="T6" fmla="*/ 0 w 180"/>
                              <a:gd name="T7" fmla="*/ 180 h 1603"/>
                              <a:gd name="T8" fmla="*/ 0 w 180"/>
                              <a:gd name="T9" fmla="*/ 1603 h 1603"/>
                            </a:gdLst>
                            <a:ahLst/>
                            <a:cxnLst>
                              <a:cxn ang="0">
                                <a:pos x="T0" y="T1"/>
                              </a:cxn>
                              <a:cxn ang="0">
                                <a:pos x="T2" y="T3"/>
                              </a:cxn>
                              <a:cxn ang="0">
                                <a:pos x="T4" y="T5"/>
                              </a:cxn>
                              <a:cxn ang="0">
                                <a:pos x="T6" y="T7"/>
                              </a:cxn>
                              <a:cxn ang="0">
                                <a:pos x="T8" y="T9"/>
                              </a:cxn>
                            </a:cxnLst>
                            <a:rect l="0" t="0" r="r" b="b"/>
                            <a:pathLst>
                              <a:path w="180" h="1603">
                                <a:moveTo>
                                  <a:pt x="0" y="1603"/>
                                </a:moveTo>
                                <a:lnTo>
                                  <a:pt x="180" y="1423"/>
                                </a:lnTo>
                                <a:lnTo>
                                  <a:pt x="180" y="0"/>
                                </a:lnTo>
                                <a:lnTo>
                                  <a:pt x="0" y="180"/>
                                </a:lnTo>
                                <a:lnTo>
                                  <a:pt x="0" y="1603"/>
                                </a:lnTo>
                                <a:close/>
                              </a:path>
                            </a:pathLst>
                          </a:custGeom>
                          <a:solidFill>
                            <a:srgbClr val="FAE9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7" name="Freeform 52"/>
                        <wps:cNvSpPr>
                          <a:spLocks/>
                        </wps:cNvSpPr>
                        <wps:spPr bwMode="auto">
                          <a:xfrm>
                            <a:off x="4517390" y="2349500"/>
                            <a:ext cx="114300" cy="1017905"/>
                          </a:xfrm>
                          <a:custGeom>
                            <a:avLst/>
                            <a:gdLst>
                              <a:gd name="T0" fmla="*/ 0 w 180"/>
                              <a:gd name="T1" fmla="*/ 1603 h 1603"/>
                              <a:gd name="T2" fmla="*/ 180 w 180"/>
                              <a:gd name="T3" fmla="*/ 1423 h 1603"/>
                              <a:gd name="T4" fmla="*/ 180 w 180"/>
                              <a:gd name="T5" fmla="*/ 0 h 1603"/>
                              <a:gd name="T6" fmla="*/ 0 w 180"/>
                              <a:gd name="T7" fmla="*/ 180 h 1603"/>
                              <a:gd name="T8" fmla="*/ 0 w 180"/>
                              <a:gd name="T9" fmla="*/ 1603 h 1603"/>
                            </a:gdLst>
                            <a:ahLst/>
                            <a:cxnLst>
                              <a:cxn ang="0">
                                <a:pos x="T0" y="T1"/>
                              </a:cxn>
                              <a:cxn ang="0">
                                <a:pos x="T2" y="T3"/>
                              </a:cxn>
                              <a:cxn ang="0">
                                <a:pos x="T4" y="T5"/>
                              </a:cxn>
                              <a:cxn ang="0">
                                <a:pos x="T6" y="T7"/>
                              </a:cxn>
                              <a:cxn ang="0">
                                <a:pos x="T8" y="T9"/>
                              </a:cxn>
                            </a:cxnLst>
                            <a:rect l="0" t="0" r="r" b="b"/>
                            <a:pathLst>
                              <a:path w="180" h="1603">
                                <a:moveTo>
                                  <a:pt x="0" y="1603"/>
                                </a:moveTo>
                                <a:lnTo>
                                  <a:pt x="180" y="1423"/>
                                </a:lnTo>
                                <a:lnTo>
                                  <a:pt x="180" y="0"/>
                                </a:lnTo>
                                <a:lnTo>
                                  <a:pt x="0" y="180"/>
                                </a:lnTo>
                                <a:lnTo>
                                  <a:pt x="0" y="1603"/>
                                </a:lnTo>
                                <a:close/>
                              </a:path>
                            </a:pathLst>
                          </a:cu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8" name="Freeform 53"/>
                        <wps:cNvSpPr>
                          <a:spLocks/>
                        </wps:cNvSpPr>
                        <wps:spPr bwMode="auto">
                          <a:xfrm>
                            <a:off x="19050" y="2349500"/>
                            <a:ext cx="4612640" cy="114300"/>
                          </a:xfrm>
                          <a:custGeom>
                            <a:avLst/>
                            <a:gdLst>
                              <a:gd name="T0" fmla="*/ 0 w 7264"/>
                              <a:gd name="T1" fmla="*/ 180 h 180"/>
                              <a:gd name="T2" fmla="*/ 7084 w 7264"/>
                              <a:gd name="T3" fmla="*/ 180 h 180"/>
                              <a:gd name="T4" fmla="*/ 7264 w 7264"/>
                              <a:gd name="T5" fmla="*/ 0 h 180"/>
                              <a:gd name="T6" fmla="*/ 180 w 7264"/>
                              <a:gd name="T7" fmla="*/ 0 h 180"/>
                              <a:gd name="T8" fmla="*/ 0 w 7264"/>
                              <a:gd name="T9" fmla="*/ 180 h 180"/>
                            </a:gdLst>
                            <a:ahLst/>
                            <a:cxnLst>
                              <a:cxn ang="0">
                                <a:pos x="T0" y="T1"/>
                              </a:cxn>
                              <a:cxn ang="0">
                                <a:pos x="T2" y="T3"/>
                              </a:cxn>
                              <a:cxn ang="0">
                                <a:pos x="T4" y="T5"/>
                              </a:cxn>
                              <a:cxn ang="0">
                                <a:pos x="T6" y="T7"/>
                              </a:cxn>
                              <a:cxn ang="0">
                                <a:pos x="T8" y="T9"/>
                              </a:cxn>
                            </a:cxnLst>
                            <a:rect l="0" t="0" r="r" b="b"/>
                            <a:pathLst>
                              <a:path w="7264" h="180">
                                <a:moveTo>
                                  <a:pt x="0" y="180"/>
                                </a:moveTo>
                                <a:lnTo>
                                  <a:pt x="7084" y="180"/>
                                </a:lnTo>
                                <a:lnTo>
                                  <a:pt x="7264" y="0"/>
                                </a:lnTo>
                                <a:lnTo>
                                  <a:pt x="180" y="0"/>
                                </a:lnTo>
                                <a:lnTo>
                                  <a:pt x="0" y="180"/>
                                </a:lnTo>
                                <a:close/>
                              </a:path>
                            </a:pathLst>
                          </a:custGeom>
                          <a:solidFill>
                            <a:srgbClr val="FAE9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Freeform 54"/>
                        <wps:cNvSpPr>
                          <a:spLocks/>
                        </wps:cNvSpPr>
                        <wps:spPr bwMode="auto">
                          <a:xfrm>
                            <a:off x="19050" y="2349500"/>
                            <a:ext cx="4612640" cy="114300"/>
                          </a:xfrm>
                          <a:custGeom>
                            <a:avLst/>
                            <a:gdLst>
                              <a:gd name="T0" fmla="*/ 0 w 7264"/>
                              <a:gd name="T1" fmla="*/ 180 h 180"/>
                              <a:gd name="T2" fmla="*/ 7084 w 7264"/>
                              <a:gd name="T3" fmla="*/ 180 h 180"/>
                              <a:gd name="T4" fmla="*/ 7264 w 7264"/>
                              <a:gd name="T5" fmla="*/ 0 h 180"/>
                              <a:gd name="T6" fmla="*/ 180 w 7264"/>
                              <a:gd name="T7" fmla="*/ 0 h 180"/>
                              <a:gd name="T8" fmla="*/ 0 w 7264"/>
                              <a:gd name="T9" fmla="*/ 180 h 180"/>
                            </a:gdLst>
                            <a:ahLst/>
                            <a:cxnLst>
                              <a:cxn ang="0">
                                <a:pos x="T0" y="T1"/>
                              </a:cxn>
                              <a:cxn ang="0">
                                <a:pos x="T2" y="T3"/>
                              </a:cxn>
                              <a:cxn ang="0">
                                <a:pos x="T4" y="T5"/>
                              </a:cxn>
                              <a:cxn ang="0">
                                <a:pos x="T6" y="T7"/>
                              </a:cxn>
                              <a:cxn ang="0">
                                <a:pos x="T8" y="T9"/>
                              </a:cxn>
                            </a:cxnLst>
                            <a:rect l="0" t="0" r="r" b="b"/>
                            <a:pathLst>
                              <a:path w="7264" h="180">
                                <a:moveTo>
                                  <a:pt x="0" y="180"/>
                                </a:moveTo>
                                <a:lnTo>
                                  <a:pt x="7084" y="180"/>
                                </a:lnTo>
                                <a:lnTo>
                                  <a:pt x="7264" y="0"/>
                                </a:lnTo>
                                <a:lnTo>
                                  <a:pt x="180" y="0"/>
                                </a:lnTo>
                                <a:lnTo>
                                  <a:pt x="0" y="180"/>
                                </a:lnTo>
                                <a:close/>
                              </a:path>
                            </a:pathLst>
                          </a:cu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 name="Rectangle 55"/>
                        <wps:cNvSpPr>
                          <a:spLocks noChangeArrowheads="1"/>
                        </wps:cNvSpPr>
                        <wps:spPr bwMode="auto">
                          <a:xfrm>
                            <a:off x="19050" y="2463800"/>
                            <a:ext cx="4498340" cy="903605"/>
                          </a:xfrm>
                          <a:prstGeom prst="rect">
                            <a:avLst/>
                          </a:prstGeom>
                          <a:solidFill>
                            <a:srgbClr val="FAE9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1" name="Rectangle 56"/>
                        <wps:cNvSpPr>
                          <a:spLocks noChangeArrowheads="1"/>
                        </wps:cNvSpPr>
                        <wps:spPr bwMode="auto">
                          <a:xfrm>
                            <a:off x="19050" y="2463800"/>
                            <a:ext cx="4498340" cy="90360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2" name="Rectangle 57"/>
                        <wps:cNvSpPr>
                          <a:spLocks noChangeArrowheads="1"/>
                        </wps:cNvSpPr>
                        <wps:spPr bwMode="auto">
                          <a:xfrm>
                            <a:off x="66675" y="2520315"/>
                            <a:ext cx="446405" cy="33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20"/>
                                  <w:szCs w:val="20"/>
                                  <w:lang w:val="en-US"/>
                                </w:rPr>
                                <w:t>Service</w:t>
                              </w:r>
                            </w:p>
                          </w:txbxContent>
                        </wps:txbx>
                        <wps:bodyPr rot="0" vert="horz" wrap="none" lIns="0" tIns="0" rIns="0" bIns="0" anchor="t" anchorCtr="0">
                          <a:spAutoFit/>
                        </wps:bodyPr>
                      </wps:wsp>
                      <wps:wsp>
                        <wps:cNvPr id="953" name="Rectangle 58"/>
                        <wps:cNvSpPr>
                          <a:spLocks noChangeArrowheads="1"/>
                        </wps:cNvSpPr>
                        <wps:spPr bwMode="auto">
                          <a:xfrm>
                            <a:off x="447675" y="2520315"/>
                            <a:ext cx="123190" cy="33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20"/>
                                  <w:szCs w:val="20"/>
                                  <w:lang w:val="en-US"/>
                                </w:rPr>
                                <w:t>/</w:t>
                              </w:r>
                            </w:p>
                          </w:txbxContent>
                        </wps:txbx>
                        <wps:bodyPr rot="0" vert="horz" wrap="none" lIns="0" tIns="0" rIns="0" bIns="0" anchor="t" anchorCtr="0">
                          <a:spAutoFit/>
                        </wps:bodyPr>
                      </wps:wsp>
                      <wps:wsp>
                        <wps:cNvPr id="954" name="Rectangle 59"/>
                        <wps:cNvSpPr>
                          <a:spLocks noChangeArrowheads="1"/>
                        </wps:cNvSpPr>
                        <wps:spPr bwMode="auto">
                          <a:xfrm>
                            <a:off x="495300" y="2520315"/>
                            <a:ext cx="934085" cy="33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20"/>
                                  <w:szCs w:val="20"/>
                                  <w:lang w:val="en-US"/>
                                </w:rPr>
                                <w:t>Information Tier</w:t>
                              </w:r>
                            </w:p>
                          </w:txbxContent>
                        </wps:txbx>
                        <wps:bodyPr rot="0" vert="horz" wrap="none" lIns="0" tIns="0" rIns="0" bIns="0" anchor="t" anchorCtr="0">
                          <a:spAutoFit/>
                        </wps:bodyPr>
                      </wps:wsp>
                      <wps:wsp>
                        <wps:cNvPr id="955" name="Rectangle 60"/>
                        <wps:cNvSpPr>
                          <a:spLocks noChangeArrowheads="1"/>
                        </wps:cNvSpPr>
                        <wps:spPr bwMode="auto">
                          <a:xfrm>
                            <a:off x="581025" y="2758440"/>
                            <a:ext cx="972185" cy="45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6" name="Rectangle 61"/>
                        <wps:cNvSpPr>
                          <a:spLocks noChangeArrowheads="1"/>
                        </wps:cNvSpPr>
                        <wps:spPr bwMode="auto">
                          <a:xfrm>
                            <a:off x="581025" y="2758440"/>
                            <a:ext cx="972185" cy="45656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7" name="Rectangle 62"/>
                        <wps:cNvSpPr>
                          <a:spLocks noChangeArrowheads="1"/>
                        </wps:cNvSpPr>
                        <wps:spPr bwMode="auto">
                          <a:xfrm>
                            <a:off x="419100" y="2815590"/>
                            <a:ext cx="324485"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8" name="Rectangle 63"/>
                        <wps:cNvSpPr>
                          <a:spLocks noChangeArrowheads="1"/>
                        </wps:cNvSpPr>
                        <wps:spPr bwMode="auto">
                          <a:xfrm>
                            <a:off x="419100" y="2815590"/>
                            <a:ext cx="324485" cy="11430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9" name="Rectangle 64"/>
                        <wps:cNvSpPr>
                          <a:spLocks noChangeArrowheads="1"/>
                        </wps:cNvSpPr>
                        <wps:spPr bwMode="auto">
                          <a:xfrm>
                            <a:off x="419100" y="3044190"/>
                            <a:ext cx="324485" cy="113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0" name="Rectangle 65"/>
                        <wps:cNvSpPr>
                          <a:spLocks noChangeArrowheads="1"/>
                        </wps:cNvSpPr>
                        <wps:spPr bwMode="auto">
                          <a:xfrm>
                            <a:off x="419100" y="3044190"/>
                            <a:ext cx="324485" cy="11366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1" name="Rectangle 66"/>
                        <wps:cNvSpPr>
                          <a:spLocks noChangeArrowheads="1"/>
                        </wps:cNvSpPr>
                        <wps:spPr bwMode="auto">
                          <a:xfrm>
                            <a:off x="800735" y="2920365"/>
                            <a:ext cx="75819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16"/>
                                  <w:szCs w:val="16"/>
                                  <w:lang w:val="en-US"/>
                                </w:rPr>
                                <w:t>Database Server</w:t>
                              </w:r>
                            </w:p>
                          </w:txbxContent>
                        </wps:txbx>
                        <wps:bodyPr rot="0" vert="horz" wrap="none" lIns="0" tIns="0" rIns="0" bIns="0" anchor="t" anchorCtr="0">
                          <a:spAutoFit/>
                        </wps:bodyPr>
                      </wps:wsp>
                      <wps:wsp>
                        <wps:cNvPr id="962" name="Rectangle 67"/>
                        <wps:cNvSpPr>
                          <a:spLocks noChangeArrowheads="1"/>
                        </wps:cNvSpPr>
                        <wps:spPr bwMode="auto">
                          <a:xfrm>
                            <a:off x="2049145" y="2758440"/>
                            <a:ext cx="904875" cy="45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3" name="Rectangle 68"/>
                        <wps:cNvSpPr>
                          <a:spLocks noChangeArrowheads="1"/>
                        </wps:cNvSpPr>
                        <wps:spPr bwMode="auto">
                          <a:xfrm>
                            <a:off x="2049145" y="2758440"/>
                            <a:ext cx="904875" cy="45656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4" name="Rectangle 69"/>
                        <wps:cNvSpPr>
                          <a:spLocks noChangeArrowheads="1"/>
                        </wps:cNvSpPr>
                        <wps:spPr bwMode="auto">
                          <a:xfrm>
                            <a:off x="1886585" y="2815590"/>
                            <a:ext cx="324485"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5" name="Rectangle 70"/>
                        <wps:cNvSpPr>
                          <a:spLocks noChangeArrowheads="1"/>
                        </wps:cNvSpPr>
                        <wps:spPr bwMode="auto">
                          <a:xfrm>
                            <a:off x="1886585" y="2815590"/>
                            <a:ext cx="324485" cy="11430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6" name="Rectangle 71"/>
                        <wps:cNvSpPr>
                          <a:spLocks noChangeArrowheads="1"/>
                        </wps:cNvSpPr>
                        <wps:spPr bwMode="auto">
                          <a:xfrm>
                            <a:off x="1886585" y="3044190"/>
                            <a:ext cx="324485" cy="113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7" name="Rectangle 72"/>
                        <wps:cNvSpPr>
                          <a:spLocks noChangeArrowheads="1"/>
                        </wps:cNvSpPr>
                        <wps:spPr bwMode="auto">
                          <a:xfrm>
                            <a:off x="1886585" y="3044190"/>
                            <a:ext cx="324485" cy="11366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8" name="Rectangle 73"/>
                        <wps:cNvSpPr>
                          <a:spLocks noChangeArrowheads="1"/>
                        </wps:cNvSpPr>
                        <wps:spPr bwMode="auto">
                          <a:xfrm>
                            <a:off x="2268220" y="2920365"/>
                            <a:ext cx="21336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16"/>
                                  <w:szCs w:val="16"/>
                                  <w:lang w:val="en-US"/>
                                </w:rPr>
                                <w:t xml:space="preserve">JCR </w:t>
                              </w:r>
                            </w:p>
                          </w:txbxContent>
                        </wps:txbx>
                        <wps:bodyPr rot="0" vert="horz" wrap="none" lIns="0" tIns="0" rIns="0" bIns="0" anchor="t" anchorCtr="0">
                          <a:spAutoFit/>
                        </wps:bodyPr>
                      </wps:wsp>
                      <wps:wsp>
                        <wps:cNvPr id="969" name="Rectangle 74"/>
                        <wps:cNvSpPr>
                          <a:spLocks noChangeArrowheads="1"/>
                        </wps:cNvSpPr>
                        <wps:spPr bwMode="auto">
                          <a:xfrm>
                            <a:off x="2439670" y="2920365"/>
                            <a:ext cx="52578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16"/>
                                  <w:szCs w:val="16"/>
                                  <w:lang w:val="en-US"/>
                                </w:rPr>
                                <w:t>Repository</w:t>
                              </w:r>
                            </w:p>
                          </w:txbxContent>
                        </wps:txbx>
                        <wps:bodyPr rot="0" vert="horz" wrap="none" lIns="0" tIns="0" rIns="0" bIns="0" anchor="t" anchorCtr="0">
                          <a:spAutoFit/>
                        </wps:bodyPr>
                      </wps:wsp>
                      <wps:wsp>
                        <wps:cNvPr id="970" name="Rectangle 75"/>
                        <wps:cNvSpPr>
                          <a:spLocks noChangeArrowheads="1"/>
                        </wps:cNvSpPr>
                        <wps:spPr bwMode="auto">
                          <a:xfrm>
                            <a:off x="3478530" y="2758440"/>
                            <a:ext cx="857250" cy="45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1" name="Rectangle 76"/>
                        <wps:cNvSpPr>
                          <a:spLocks noChangeArrowheads="1"/>
                        </wps:cNvSpPr>
                        <wps:spPr bwMode="auto">
                          <a:xfrm>
                            <a:off x="3478530" y="2758440"/>
                            <a:ext cx="857250" cy="45656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2" name="Rectangle 77"/>
                        <wps:cNvSpPr>
                          <a:spLocks noChangeArrowheads="1"/>
                        </wps:cNvSpPr>
                        <wps:spPr bwMode="auto">
                          <a:xfrm>
                            <a:off x="3316605" y="2815590"/>
                            <a:ext cx="323850"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3" name="Rectangle 78"/>
                        <wps:cNvSpPr>
                          <a:spLocks noChangeArrowheads="1"/>
                        </wps:cNvSpPr>
                        <wps:spPr bwMode="auto">
                          <a:xfrm>
                            <a:off x="3316605" y="2815590"/>
                            <a:ext cx="323850" cy="114300"/>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5" name="Rectangle 79"/>
                        <wps:cNvSpPr>
                          <a:spLocks noChangeArrowheads="1"/>
                        </wps:cNvSpPr>
                        <wps:spPr bwMode="auto">
                          <a:xfrm>
                            <a:off x="3316605" y="3044190"/>
                            <a:ext cx="323850" cy="113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6" name="Rectangle 80"/>
                        <wps:cNvSpPr>
                          <a:spLocks noChangeArrowheads="1"/>
                        </wps:cNvSpPr>
                        <wps:spPr bwMode="auto">
                          <a:xfrm>
                            <a:off x="3316605" y="3044190"/>
                            <a:ext cx="323850" cy="113665"/>
                          </a:xfrm>
                          <a:prstGeom prst="rect">
                            <a:avLst/>
                          </a:prstGeom>
                          <a:noFill/>
                          <a:ln w="3175" cap="rnd">
                            <a:solidFill>
                              <a:srgbClr val="40404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7" name="Rectangle 81"/>
                        <wps:cNvSpPr>
                          <a:spLocks noChangeArrowheads="1"/>
                        </wps:cNvSpPr>
                        <wps:spPr bwMode="auto">
                          <a:xfrm>
                            <a:off x="3697605" y="2920365"/>
                            <a:ext cx="64516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69D4" w:rsidRDefault="001D69D4">
                              <w:r>
                                <w:rPr>
                                  <w:rFonts w:ascii="Calibri" w:hAnsi="Calibri" w:cs="Calibri"/>
                                  <w:b/>
                                  <w:bCs/>
                                  <w:color w:val="000000"/>
                                  <w:sz w:val="16"/>
                                  <w:szCs w:val="16"/>
                                  <w:lang w:val="en-US"/>
                                </w:rPr>
                                <w:t>Search Server</w:t>
                              </w:r>
                            </w:p>
                          </w:txbxContent>
                        </wps:txbx>
                        <wps:bodyPr rot="0" vert="horz" wrap="none" lIns="0" tIns="0" rIns="0" bIns="0" anchor="t" anchorCtr="0">
                          <a:spAutoFit/>
                        </wps:bodyPr>
                      </wps:wsp>
                    </wpc:wpc>
                  </a:graphicData>
                </a:graphic>
              </wp:inline>
            </w:drawing>
          </mc:Choice>
          <mc:Fallback>
            <w:pict>
              <v:group id="Canvas 978" o:spid="_x0000_s1026" editas="canvas" style="width:366pt;height:266.25pt;mso-position-horizontal-relative:char;mso-position-vertical-relative:line" coordsize="46482,33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">
                <v:shape id="_x0000_s1027" type="#_x0000_t75" style="position:absolute;width:46482;height:33813;visibility:visible;mso-wrap-style:square">
                  <v:fill o:detectmouseclick="t"/>
                  <v:path o:connecttype="none"/>
                </v:shape>
                <v:shape id="Freeform 9" o:spid="_x0000_s1028" style="position:absolute;left:45173;top:190;width:1143;height:10084;visibility:visible;mso-wrap-style:square;v-text-anchor:top" coordsize="180,1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vHOcAA&#10;AADaAAAADwAAAGRycy9kb3ducmV2LnhtbERPXWvCMBR9F/wP4Qp7m6mbtNIZRTcGAxE23cP2dmmu&#10;TbG5KU3W1n9vhIGPh/O9XA+2Fh21vnKsYDZNQBAXTldcKvg+vj8uQPiArLF2TAou5GG9Go+WmGvX&#10;8xd1h1CKGMI+RwUmhCaX0heGLPqpa4gjd3KtxRBhW0rdYh/DbS2fkiSVFiuODQYbejVUnA9/VsE2&#10;m6c++33Ts73dmWf+6fEz7lEPk2HzAiLQEO7if/eHVpDB7Uq8AXJ1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5vHOcAAAADaAAAADwAAAAAAAAAAAAAAAACYAgAAZHJzL2Rvd25y&#10;ZXYueG1sUEsFBgAAAAAEAAQA9QAAAIUDAAAAAA==&#10;" path="m,1588l180,1408,180,,,180,,1588xe" fillcolor="#fae9dc" stroked="f">
                  <v:path arrowok="t" o:connecttype="custom" o:connectlocs="0,1008380;114300,894080;114300,0;0,114300;0,1008380" o:connectangles="0,0,0,0,0"/>
                </v:shape>
                <v:shape id="Freeform 10" o:spid="_x0000_s1029" style="position:absolute;left:45173;top:190;width:1143;height:10084;visibility:visible;mso-wrap-style:square;v-text-anchor:top" coordsize="180,1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9V+74A&#10;AADaAAAADwAAAGRycy9kb3ducmV2LnhtbERP3UrDMBS+F3yHcAbe2WSjiHTNxhgOBUFw2wMcmrO0&#10;rDkpTdrGtzcXgpcf33+9T64XM42h86xhXSgQxI03HVsN18vp+RVEiMgGe8+k4YcC7HePDzVWxi/8&#10;TfM5WpFDOFSooY1xqKQMTUsOQ+EH4szd/OgwZjhaaUZccrjr5UapF+mw49zQ4kDHlpr7eXIayreT&#10;TfO8MaVxSn2m6evdyknrp1U6bEFESvFf/Of+MBry1nwl3wC5+w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o/Vfu+AAAA2gAAAA8AAAAAAAAAAAAAAAAAmAIAAGRycy9kb3ducmV2&#10;LnhtbFBLBQYAAAAABAAEAPUAAACDAwAAAAA=&#10;" path="m,1588l180,1408,180,,,180,,1588xe" filled="f" strokecolor="#404040" strokeweight=".25pt">
                  <v:stroke endcap="round"/>
                  <v:path arrowok="t" o:connecttype="custom" o:connectlocs="0,1008380;114300,894080;114300,0;0,114300;0,1008380" o:connectangles="0,0,0,0,0"/>
                </v:shape>
                <v:shape id="Freeform 11" o:spid="_x0000_s1030" style="position:absolute;left:190;top:190;width:46126;height:1143;visibility:visible;mso-wrap-style:square;v-text-anchor:top" coordsize="7264,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mjzMUA&#10;AADaAAAADwAAAGRycy9kb3ducmV2LnhtbESPW2sCMRSE34X+h3CEvtWsQsWuZsULhZZSqRfw9bA5&#10;e7HJybJJde2vb4SCj8PMfMPM5p014kytrx0rGA4SEMS50zWXCg7716cJCB+QNRrHpOBKHubZQ2+G&#10;qXYX3tJ5F0oRIexTVFCF0KRS+rwii37gGuLoFa61GKJsS6lbvES4NXKUJGNpsea4UGFDq4ry792P&#10;VXA0q/y4Nl/PxfvpY/FJm9Nyyb9KPfa7xRREoC7cw//tN63gBW5X4g2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maPMxQAAANoAAAAPAAAAAAAAAAAAAAAAAJgCAABkcnMv&#10;ZG93bnJldi54bWxQSwUGAAAAAAQABAD1AAAAigMAAAAA&#10;" path="m,180r7084,l7264,,180,,,180xe" fillcolor="#fae9dc" stroked="f">
                  <v:path arrowok="t" o:connecttype="custom" o:connectlocs="0,114300;4498340,114300;4612640,0;114300,0;0,114300" o:connectangles="0,0,0,0,0"/>
                </v:shape>
                <v:shape id="Freeform 12" o:spid="_x0000_s1031" style="position:absolute;left:190;top:190;width:46126;height:1143;visibility:visible;mso-wrap-style:square;v-text-anchor:top" coordsize="7264,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k2IsIA&#10;AADbAAAADwAAAGRycy9kb3ducmV2LnhtbESPQWvDMAyF74X9B6PBbq3THsZI65a2bDBoLkvHzsJW&#10;49BYDrGbZv9+Ogx6k3hP733a7KbQqZGG1EY2sFwUoIhtdC03Br7PH/M3UCkjO+wik4FfSrDbPs02&#10;WLp45y8a69woCeFUogGfc19qnayngGkRe2LRLnEImGUdGu0GvEt46PSqKF51wJalwWNPR0/2Wt+C&#10;gdzdDva0r1bvtePqpxqn02i9MS/P034NKtOUH+b/608n+EIvv8gAe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WTYiwgAAANsAAAAPAAAAAAAAAAAAAAAAAJgCAABkcnMvZG93&#10;bnJldi54bWxQSwUGAAAAAAQABAD1AAAAhwMAAAAA&#10;" path="m,180r7084,l7264,,180,,,180xe" filled="f" strokecolor="#404040" strokeweight=".25pt">
                  <v:stroke endcap="round"/>
                  <v:path arrowok="t" o:connecttype="custom" o:connectlocs="0,114300;4498340,114300;4612640,0;114300,0;0,114300" o:connectangles="0,0,0,0,0"/>
                </v:shape>
                <v:rect id="Rectangle 13" o:spid="_x0000_s1032" style="position:absolute;left:190;top:1333;width:44983;height:8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8p8IA&#10;AADbAAAADwAAAGRycy9kb3ducmV2LnhtbERPzWrCQBC+C32HZQq96UYPRVNXKS0lHmzR1AcYsmOy&#10;mp0Nu2sS375bKPQ2H9/vrLejbUVPPhjHCuazDARx5bThWsHp+2O6BBEissbWMSm4U4Dt5mGyxly7&#10;gY/Ul7EWKYRDjgqaGLtcylA1ZDHMXEecuLPzFmOCvpba45DCbSsXWfYsLRpODQ129NZQdS1vVsHi&#10;fbRuaTyXxVdRtIfr6nTZfyr19Di+voCINMZ/8Z97p9P8Ofz+kg6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eLynwgAAANsAAAAPAAAAAAAAAAAAAAAAAJgCAABkcnMvZG93&#10;bnJldi54bWxQSwUGAAAAAAQABAD1AAAAhwMAAAAA&#10;" fillcolor="#fae9dc" stroked="f"/>
                <v:rect id="Rectangle 14" o:spid="_x0000_s1033" style="position:absolute;left:190;top:1333;width:44983;height:8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Chlb8A&#10;AADbAAAADwAAAGRycy9kb3ducmV2LnhtbERPTWsCMRC9C/0PYQq9aVYPtWyNIhZLb8Wt4HVIxt2l&#10;yWTZTHX33zeC4G0e73NWmyF4daE+tZENzGcFKGIbXcu1gePPfvoGKgmyQx+ZDIyUYLN+mqywdPHK&#10;B7pUUqscwqlEA41IV2qdbEMB0yx2xJk7xz6gZNjX2vV4zeHB60VRvOqALeeGBjvaNWR/q79gwO+1&#10;dR/ncVnJt5fPQ9zZcBqNeXketu+ghAZ5iO/uL5fnL+D2Sz5Ar/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cKGVvwAAANsAAAAPAAAAAAAAAAAAAAAAAJgCAABkcnMvZG93bnJl&#10;di54bWxQSwUGAAAAAAQABAD1AAAAhAMAAAAA&#10;" filled="f" strokecolor="#404040" strokeweight=".25pt">
                  <v:stroke joinstyle="round" endcap="round"/>
                </v:rect>
                <v:rect id="Rectangle 15" o:spid="_x0000_s1034" style="position:absolute;left:666;top:1803;width:9786;height:33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rsidR="001D69D4" w:rsidRDefault="001D69D4">
                        <w:r>
                          <w:rPr>
                            <w:rFonts w:ascii="Calibri" w:hAnsi="Calibri" w:cs="Calibri"/>
                            <w:b/>
                            <w:bCs/>
                            <w:color w:val="000000"/>
                            <w:sz w:val="20"/>
                            <w:szCs w:val="20"/>
                            <w:lang w:val="en-US"/>
                          </w:rPr>
                          <w:t>Presentation Tier</w:t>
                        </w:r>
                      </w:p>
                    </w:txbxContent>
                  </v:textbox>
                </v:rect>
                <v:rect id="Rectangle 16" o:spid="_x0000_s1035" style="position:absolute;left:6191;top:4375;width:7721;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OdJcAA&#10;AADbAAAADwAAAGRycy9kb3ducmV2LnhtbERPS4vCMBC+L/gfwgje1sTHFq1GEUEQ3D2sCl6HZmyL&#10;zaQ2Ueu/3wjC3ubje8582dpK3KnxpWMNg74CQZw5U3Ku4XjYfE5A+IBssHJMGp7kYbnofMwxNe7B&#10;v3Tfh1zEEPYpaihCqFMpfVaQRd93NXHkzq6xGCJscmkafMRwW8mhUom0WHJsKLCmdUHZZX+zGjAZ&#10;m+vPefR92N0SnOat2nydlNa9bruagQjUhn/x2701cf4YXr/EA+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tOdJcAAAADbAAAADwAAAAAAAAAAAAAAAACYAgAAZHJzL2Rvd25y&#10;ZXYueG1sUEsFBgAAAAAEAAQA9QAAAIUDAAAAAA==&#10;" stroked="f"/>
                <v:rect id="Rectangle 17" o:spid="_x0000_s1036" style="position:absolute;left:6191;top:4375;width:7721;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54b8A&#10;AADbAAAADwAAAGRycy9kb3ducmV2LnhtbERPS2sCMRC+F/wPYYTealahD7ZGEUXxVtwWeh2ScXdp&#10;Mlk2o+7+e1Mo9DYf33OW6yF4daU+tZENzGcFKGIbXcu1ga/P/dMbqCTIDn1kMjBSgvVq8rDE0sUb&#10;n+haSa1yCKcSDTQiXal1sg0FTLPYEWfuHPuAkmFfa9fjLYcHrxdF8aIDtpwbGuxo25D9qS7BgN9r&#10;63bn8bWSDy+HU9za8D0a8zgdNu+ghAb5F/+5jy7Pf4bfX/IBen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mTnhvwAAANsAAAAPAAAAAAAAAAAAAAAAAJgCAABkcnMvZG93bnJl&#10;di54bWxQSwUGAAAAAAQABAD1AAAAhAMAAAAA&#10;" filled="f" strokecolor="#404040" strokeweight=".25pt">
                  <v:stroke joinstyle="round" endcap="round"/>
                </v:rect>
                <v:rect id="Rectangle 18" o:spid="_x0000_s1037" style="position:absolute;left:4572;top:4946;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2mycAA&#10;AADbAAAADwAAAGRycy9kb3ducmV2LnhtbERPS4vCMBC+L/gfwgh7WxN33aLVKLIgCLoHH+B1aMa2&#10;2ExqE7X+eyMI3ubje85k1tpKXKnxpWMN/Z4CQZw5U3KuYb9bfA1B+IBssHJMGu7kYTbtfEwwNe7G&#10;G7puQy5iCPsUNRQh1KmUPivIou+5mjhyR9dYDBE2uTQN3mK4reS3Uom0WHJsKLCmv4Ky0/ZiNWAy&#10;MOf/4896t7okOMpbtfg9KK0/u+18DCJQG97il3tp4vwEnr/EA+T0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U2mycAAAADbAAAADwAAAAAAAAAAAAAAAACYAgAAZHJzL2Rvd25y&#10;ZXYueG1sUEsFBgAAAAAEAAQA9QAAAIUDAAAAAA==&#10;" stroked="f"/>
                <v:rect id="Rectangle 19" o:spid="_x0000_s1038" style="position:absolute;left:4572;top:4946;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cCDb8A&#10;AADbAAAADwAAAGRycy9kb3ducmV2LnhtbERPTWsCMRC9C/0PYQq9aVYPWrZGEYvirbgt9Dok4+7S&#10;ZLJsprr775uC4G0e73PW2yF4daU+tZENzGcFKGIbXcu1ga/Pw/QVVBJkhz4yGRgpwXbzNFlj6eKN&#10;z3StpFY5hFOJBhqRrtQ62YYCplnsiDN3iX1AybCvtevxlsOD14uiWOqALeeGBjvaN2R/qt9gwB+0&#10;de+XcVXJh5fjOe5t+B6NeXkedm+ghAZ5iO/uk8vzV/D/Sz5Ab/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BwINvwAAANsAAAAPAAAAAAAAAAAAAAAAAJgCAABkcnMvZG93bnJl&#10;di54bWxQSwUGAAAAAAQABAD1AAAAhAMAAAAA&#10;" filled="f" strokecolor="#404040" strokeweight=".25pt">
                  <v:stroke joinstyle="round" endcap="round"/>
                </v:rect>
                <v:rect id="Rectangle 20" o:spid="_x0000_s1039" style="position:absolute;left:4572;top:7226;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6XIMQA&#10;AADbAAAADwAAAGRycy9kb3ducmV2LnhtbESPT2vCQBDF7wW/wzJCb3XX/gk1ukopCELbg1HodciO&#10;STA7m2ZXjd++cxC8zfDevPebxWrwrTpTH5vAFqYTA4q4DK7hysJ+t356BxUTssM2MFm4UoTVcvSw&#10;wNyFC2/pXKRKSQjHHC3UKXW51rGsyWOchI5YtEPoPSZZ+0q7Hi8S7lv9bEymPTYsDTV29FlTeSxO&#10;3gJmr+7v5/Dyvfs6ZTirBrN++zXWPo6HjzmoREO6m2/XG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lyDEAAAA2wAAAA8AAAAAAAAAAAAAAAAAmAIAAGRycy9k&#10;b3ducmV2LnhtbFBLBQYAAAAABAAEAPUAAACJAwAAAAA=&#10;" stroked="f"/>
                <v:rect id="Rectangle 21" o:spid="_x0000_s1040" style="position:absolute;left:4572;top:7226;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Qz5L8A&#10;AADbAAAADwAAAGRycy9kb3ducmV2LnhtbERPS2sCMRC+F/wPYYTealYPfWyNIorirbgt9Dok4+7S&#10;ZLJsRt3996ZQ6G0+vucs10Pw6kp9aiMbmM8KUMQ2upZrA1+f+6dXUEmQHfrIZGCkBOvV5GGJpYs3&#10;PtG1klrlEE4lGmhEulLrZBsKmGaxI87cOfYBJcO+1q7HWw4PXi+K4lkHbDk3NNjRtiH7U12CAb/X&#10;1u3O40slH14Op7i14Xs05nE6bN5BCQ3yL/5zH12e/wa/v+QD9Oo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1DPkvwAAANsAAAAPAAAAAAAAAAAAAAAAAJgCAABkcnMvZG93bnJl&#10;di54bWxQSwUGAAAAAAQABAD1AAAAhAMAAAAA&#10;" filled="f" strokecolor="#404040" strokeweight=".25pt">
                  <v:stroke joinstyle="round" endcap="round"/>
                </v:rect>
                <v:rect id="Rectangle 22" o:spid="_x0000_s1041" style="position:absolute;left:8388;top:6089;width:5601;height:30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rsidR="001D69D4" w:rsidRDefault="001D69D4">
                        <w:r>
                          <w:rPr>
                            <w:rFonts w:ascii="Calibri" w:hAnsi="Calibri" w:cs="Calibri"/>
                            <w:b/>
                            <w:bCs/>
                            <w:color w:val="000000"/>
                            <w:sz w:val="16"/>
                            <w:szCs w:val="16"/>
                            <w:lang w:val="en-US"/>
                          </w:rPr>
                          <w:t>Web Server</w:t>
                        </w:r>
                      </w:p>
                    </w:txbxContent>
                  </v:textbox>
                </v:rect>
                <v:rect id="Rectangle 23" o:spid="_x0000_s1042" style="position:absolute;left:19729;top:4375;width:10192;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4" o:spid="_x0000_s1043" style="position:absolute;left:19729;top:4375;width:10192;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xrKMIA&#10;AADbAAAADwAAAGRycy9kb3ducmV2LnhtbESPwWrDMBBE74X+g9hCb41cH5rgRgklJaW3EieQ6yJt&#10;bFNpZaxtYv99FQjkOMzMG2a5HoNXZxpSF9nA66wARWyj67gxcNhvXxagkiA79JHJwEQJ1qvHhyVW&#10;Ll54R+daGpUhnCo00Ir0ldbJthQwzWJPnL1THAJKlkOj3YCXDA9el0XxpgN2nBda7GnTkv2t/4IB&#10;v9XWfZ6meS0/Xr52cWPDcTLm+Wn8eAclNMo9fGt/OwNlCdcv+Qfo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HGsowgAAANsAAAAPAAAAAAAAAAAAAAAAAJgCAABkcnMvZG93&#10;bnJldi54bWxQSwUGAAAAAAQABAD1AAAAhwMAAAAA&#10;" filled="f" strokecolor="#404040" strokeweight=".25pt">
                  <v:stroke joinstyle="round" endcap="round"/>
                </v:rect>
                <v:rect id="Rectangle 25" o:spid="_x0000_s1044" style="position:absolute;left:18199;top:4946;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6" o:spid="_x0000_s1045" style="position:absolute;left:18199;top:4946;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lWx8IA&#10;AADbAAAADwAAAGRycy9kb3ducmV2LnhtbESPQWsCMRSE74L/ITyhN80qpZatUYpi6a24Fnp9JM/d&#10;pcnLsnnV3X/fFAoeh5n5htnshuDVlfrURjawXBSgiG10LdcGPs/H+TOoJMgOfWQyMFKC3XY62WDp&#10;4o1PdK2kVhnCqUQDjUhXap1sQwHTInbE2bvEPqBk2dfa9XjL8OD1qiiedMCW80KDHe0bst/VTzDg&#10;j9q6w2VcV/Lh5e0U9zZ8jcY8zIbXF1BCg9zD/+13Z2D1CH9f8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uVbHwgAAANsAAAAPAAAAAAAAAAAAAAAAAJgCAABkcnMvZG93&#10;bnJldi54bWxQSwUGAAAAAAQABAD1AAAAhwMAAAAA&#10;" filled="f" strokecolor="#404040" strokeweight=".25pt">
                  <v:stroke joinstyle="round" endcap="round"/>
                </v:rect>
                <v:rect id="Rectangle 27" o:spid="_x0000_s1046" style="position:absolute;left:18199;top:7226;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yA8QA&#10;AADbAAAADwAAAGRycy9kb3ducmV2LnhtbESPS2vDMBCE74X8B7GB3BqpaWMaJ0oIBUOg7SEP6HWx&#10;NraptXIs+dF/XxUKOQ4z8w2z2Y22Fj21vnKs4WmuQBDnzlRcaLics8dXED4gG6wdk4Yf8rDbTh42&#10;mBo38JH6UyhEhLBPUUMZQpNK6fOSLPq5a4ijd3WtxRBlW0jT4hDhtpYLpRJpseK4UGJDbyXl36fO&#10;asDkxdw+r88f5/cuwVUxqmz5pbSeTcf9GkSgMdzD/+2D0bBYwt+X+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z8gPEAAAA2wAAAA8AAAAAAAAAAAAAAAAAmAIAAGRycy9k&#10;b3ducmV2LnhtbFBLBQYAAAAABAAEAPUAAACJAwAAAAA=&#10;" stroked="f"/>
                <v:rect id="Rectangle 28" o:spid="_x0000_s1047" style="position:absolute;left:18199;top:7226;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dtK8EA&#10;AADbAAAADwAAAGRycy9kb3ducmV2LnhtbESPQWsCMRSE70L/Q3iF3jRbD1q2RikWS2/iVuj1kTx3&#10;lyYvy+ZVd/+9EQSPw8x8w6w2Q/DqTH1qIxt4nRWgiG10LdcGjj+76RuoJMgOfWQyMFKCzfppssLS&#10;xQsf6FxJrTKEU4kGGpGu1DrZhgKmWeyIs3eKfUDJsq+16/GS4cHreVEsdMCW80KDHW0bsn/VfzDg&#10;d9q6z9O4rGTv5esQtzb8jsa8PA8f76CEBnmE7+1vZ2C+gNuX/AP0+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nbSvBAAAA2wAAAA8AAAAAAAAAAAAAAAAAmAIAAGRycy9kb3du&#10;cmV2LnhtbFBLBQYAAAAABAAEAPUAAACGAwAAAAA=&#10;" filled="f" strokecolor="#404040" strokeweight=".25pt">
                  <v:stroke joinstyle="round" endcap="round"/>
                </v:rect>
                <v:rect id="Rectangle 29" o:spid="_x0000_s1048" style="position:absolute;left:22015;top:6089;width:8014;height:30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rsidR="001D69D4" w:rsidRDefault="001D69D4">
                        <w:r>
                          <w:rPr>
                            <w:rFonts w:ascii="Calibri" w:hAnsi="Calibri" w:cs="Calibri"/>
                            <w:b/>
                            <w:bCs/>
                            <w:color w:val="000000"/>
                            <w:sz w:val="16"/>
                            <w:szCs w:val="16"/>
                            <w:lang w:val="en-US"/>
                          </w:rPr>
                          <w:t>Servlet Container</w:t>
                        </w:r>
                      </w:p>
                    </w:txbxContent>
                  </v:textbox>
                </v:rect>
                <v:shape id="Freeform 30" o:spid="_x0000_s1049" style="position:absolute;left:45173;top:11791;width:1143;height:10180;visibility:visible;mso-wrap-style:square;v-text-anchor:top" coordsize="180,1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lEar8A&#10;AADbAAAADwAAAGRycy9kb3ducmV2LnhtbERPO2vDMBDeC/kP4grdGrmGlsaNEuJCIEOWplmyHdbF&#10;NrVOjqT68e9zQ6Hjx/debyfXqYFCbD0beFlmoIgrb1uuDZy/98/voGJCtth5JgMzRdhuFg9rLKwf&#10;+YuGU6qVhHAs0ECTUl9oHauGHMal74mFu/rgMAkMtbYBRwl3nc6z7E07bFkaGuzps6Hq5/TrDJTT&#10;Ma3QXl5vIriWu9DOkWdjnh6n3QeoRFP6F/+5D9ZALmPli/wAvb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GURqvwAAANsAAAAPAAAAAAAAAAAAAAAAAJgCAABkcnMvZG93bnJl&#10;di54bWxQSwUGAAAAAAQABAD1AAAAhAMAAAAA&#10;" path="m,1603l180,1424,180,,,180,,1603xe" fillcolor="#fae9dc" stroked="f">
                  <v:path arrowok="t" o:connecttype="custom" o:connectlocs="0,1017905;114300,904240;114300,0;0,114300;0,1017905" o:connectangles="0,0,0,0,0"/>
                </v:shape>
                <v:shape id="Freeform 31" o:spid="_x0000_s1050" style="position:absolute;left:45173;top:11791;width:1143;height:10180;visibility:visible;mso-wrap-style:square;v-text-anchor:top" coordsize="180,1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Pfr8QA&#10;AADbAAAADwAAAGRycy9kb3ducmV2LnhtbESPQWuDQBSE74X8h+UFemtW01KicZXQUsihPVTzA17c&#10;F5W4b627MfbfdwuBHIeZ+YbJitn0YqLRdZYVxKsIBHFtdceNgkP18bQB4Tyyxt4yKfglB0W+eMgw&#10;1fbK3zSVvhEBwi5FBa33Qyqlq1sy6FZ2IA7eyY4GfZBjI/WI1wA3vVxH0as02HFYaHGgt5bqc3kx&#10;Cp73xz75mY5lcik/v+Lm5Z3QVUo9LufdFoSn2d/Dt/ZeK1gn8P8l/AC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T36/EAAAA2wAAAA8AAAAAAAAAAAAAAAAAmAIAAGRycy9k&#10;b3ducmV2LnhtbFBLBQYAAAAABAAEAPUAAACJAwAAAAA=&#10;" path="m,1603l180,1424,180,,,180,,1603xe" filled="f" strokecolor="#404040" strokeweight=".25pt">
                  <v:stroke endcap="round"/>
                  <v:path arrowok="t" o:connecttype="custom" o:connectlocs="0,1017905;114300,904240;114300,0;0,114300;0,1017905" o:connectangles="0,0,0,0,0"/>
                </v:shape>
                <v:shape id="Freeform 32" o:spid="_x0000_s1051" style="position:absolute;left:190;top:11791;width:46126;height:1143;visibility:visible;mso-wrap-style:square;v-text-anchor:top" coordsize="7264,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WhLsIA&#10;AADbAAAADwAAAGRycy9kb3ducmV2LnhtbERPXWvCMBR9F/wP4Qq+aTplQzqjqGOwIRPtBr5emmtb&#10;TW5Kk2n115sHwcfD+Z7OW2vEmRpfOVbwMkxAEOdOV1wo+Pv9HExA+ICs0TgmBVfyMJ91O1NMtbvw&#10;js5ZKEQMYZ+igjKEOpXS5yVZ9ENXE0fu4BqLIcKmkLrBSwy3Ro6S5E1arDg2lFjTqqT8lP1bBXuz&#10;yvcfZvt6+D6uFz+0OS6XfFOq32sX7yACteEpfri/tIJxXB+/xB8gZ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9aEuwgAAANsAAAAPAAAAAAAAAAAAAAAAAJgCAABkcnMvZG93&#10;bnJldi54bWxQSwUGAAAAAAQABAD1AAAAhwMAAAAA&#10;" path="m,180r7084,l7264,,180,,,180xe" fillcolor="#fae9dc" stroked="f">
                  <v:path arrowok="t" o:connecttype="custom" o:connectlocs="0,114300;4498340,114300;4612640,0;114300,0;0,114300" o:connectangles="0,0,0,0,0"/>
                </v:shape>
                <v:shape id="Freeform 33" o:spid="_x0000_s1052" style="position:absolute;left:190;top:11791;width:46126;height:1143;visibility:visible;mso-wrap-style:square;v-text-anchor:top" coordsize="7264,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DP2cIA&#10;AADbAAAADwAAAGRycy9kb3ducmV2LnhtbESPQWvCQBSE7wX/w/KE3upGC6WkriGKgmAujaXnx+5r&#10;Nph9G7JrTP99tyB4HGbmG2ZdTK4TIw2h9axguchAEGtvWm4UfJ0PL+8gQkQ22HkmBb8UoNjMntaY&#10;G3/jTxrr2IgE4ZCjAhtjn0sZtCWHYeF74uT9+MFhTHJopBnwluCuk6sse5MOW04LFnvaWdKX+uoU&#10;xO661aeyWu1rw9V3NU6nUVulnudT+QEi0hQf4Xv7aBS8LuH/S/oB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oM/ZwgAAANsAAAAPAAAAAAAAAAAAAAAAAJgCAABkcnMvZG93&#10;bnJldi54bWxQSwUGAAAAAAQABAD1AAAAhwMAAAAA&#10;" path="m,180r7084,l7264,,180,,,180xe" filled="f" strokecolor="#404040" strokeweight=".25pt">
                  <v:stroke endcap="round"/>
                  <v:path arrowok="t" o:connecttype="custom" o:connectlocs="0,114300;4498340,114300;4612640,0;114300,0;0,114300" o:connectangles="0,0,0,0,0"/>
                </v:shape>
                <v:rect id="Rectangle 34" o:spid="_x0000_s1053" style="position:absolute;left:190;top:12934;width:44983;height:90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VsKsIA&#10;AADcAAAADwAAAGRycy9kb3ducmV2LnhtbERPS2rDMBDdB3oHMYXuErleFNuNEkJLcRZJad0cYLCm&#10;thNrZCTFdm4fLQpdPt5/vZ1NL0ZyvrOs4HmVgCCure64UXD6+VhmIHxA1thbJgU38rDdPCzWWGg7&#10;8TeNVWhEDGFfoII2hKGQ0tctGfQrOxBH7tc6gyFC10jtcIrhppdpkrxIgx3HhhYHemupvlRXoyB9&#10;n43NOsdV+VmW/dclP50PR6WeHufdK4hAc/gX/7n3WkGexrXxTDwCc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wqwgAAANwAAAAPAAAAAAAAAAAAAAAAAJgCAABkcnMvZG93&#10;bnJldi54bWxQSwUGAAAAAAQABAD1AAAAhwMAAAAA&#10;" fillcolor="#fae9dc" stroked="f"/>
                <v:rect id="Rectangle 35" o:spid="_x0000_s1054" style="position:absolute;left:190;top:12934;width:44983;height:90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xXtcMA&#10;AADcAAAADwAAAGRycy9kb3ducmV2LnhtbESPQWsCMRSE70L/Q3iF3jRbD61ujVIsSm/ittDrI3nu&#10;Lk1els1Td/99IxQ8DjPzDbPaDMGrC/WpjWzgeVaAIrbRtVwb+P7aTRegkiA79JHJwEgJNuuHyQpL&#10;F698pEsltcoQTiUaaES6UutkGwqYZrEjzt4p9gEly77Wrsdrhgev50XxogO2nBca7GjbkP2tzsGA&#10;32nrPk7jayUHL/tj3NrwMxrz9Di8v4ESGuQe/m9/OgPL+RJuZ/IR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xXtcMAAADcAAAADwAAAAAAAAAAAAAAAACYAgAAZHJzL2Rv&#10;d25yZXYueG1sUEsFBgAAAAAEAAQA9QAAAIgDAAAAAA==&#10;" filled="f" strokecolor="#404040" strokeweight=".25pt">
                  <v:stroke joinstyle="round" endcap="round"/>
                </v:rect>
                <v:rect id="Rectangle 36" o:spid="_x0000_s1055" style="position:absolute;left:666;top:13506;width:6782;height:33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ksYL4A&#10;AADcAAAADwAAAGRycy9kb3ducmV2LnhtbERPy4rCMBTdC/5DuII7TUdBnI5RBkFQcWOdD7g0tw8m&#10;uSlJtPXvzUJweTjvzW6wRjzIh9axgq95BoK4dLrlWsHf7TBbgwgRWaNxTAqeFGC3HY82mGvX85Ue&#10;RaxFCuGQo4Imxi6XMpQNWQxz1xEnrnLeYkzQ11J77FO4NXKRZStpseXU0GBH+4bK/+JuFchbcejX&#10;hfGZOy+qizkdrxU5paaT4fcHRKQhfsRv91Er+F6m+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BpLGC+AAAA3AAAAA8AAAAAAAAAAAAAAAAAmAIAAGRycy9kb3ducmV2&#10;LnhtbFBLBQYAAAAABAAEAPUAAACDAwAAAAA=&#10;" filled="f" stroked="f">
                  <v:textbox style="mso-fit-shape-to-text:t" inset="0,0,0,0">
                    <w:txbxContent>
                      <w:p w:rsidR="001D69D4" w:rsidRDefault="001D69D4">
                        <w:r>
                          <w:rPr>
                            <w:rFonts w:ascii="Calibri" w:hAnsi="Calibri" w:cs="Calibri"/>
                            <w:b/>
                            <w:bCs/>
                            <w:color w:val="000000"/>
                            <w:sz w:val="20"/>
                            <w:szCs w:val="20"/>
                            <w:lang w:val="en-US"/>
                          </w:rPr>
                          <w:t>Service Tier</w:t>
                        </w:r>
                      </w:p>
                    </w:txbxContent>
                  </v:textbox>
                </v:rect>
                <v:rect id="Rectangle 37" o:spid="_x0000_s1056" style="position:absolute;left:4667;top:16078;width:10579;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WJcQA&#10;AADcAAAADwAAAGRycy9kb3ducmV2LnhtbESPT4vCMBTE78J+h/AW9qaJ/8pajSILgqAe1AWvj+bZ&#10;lm1euk3U+u2NIHgcZuY3zGzR2kpcqfGlYw39ngJBnDlTcq7h97jqfoPwAdlg5Zg03MnDYv7RmWFq&#10;3I33dD2EXEQI+xQ1FCHUqZQ+K8ii77maOHpn11gMUTa5NA3eItxWcqBUIi2WHBcKrOmnoOzvcLEa&#10;MBmZ/915uD1uLglO8latxiel9ddnu5yCCNSGd/jVXhsNk2Efnmfi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2liXEAAAA3AAAAA8AAAAAAAAAAAAAAAAAmAIAAGRycy9k&#10;b3ducmV2LnhtbFBLBQYAAAAABAAEAPUAAACJAwAAAAA=&#10;" stroked="f"/>
                <v:rect id="Rectangle 38" o:spid="_x0000_s1057" style="position:absolute;left:4667;top:16078;width:10579;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32gsMA&#10;AADcAAAADwAAAGRycy9kb3ducmV2LnhtbESPQWsCMRSE70L/Q3iF3jRrBdtujVIslt6KW8HrI3nu&#10;LiYvy+ZVd/99IxR6HGbmG2a1GYJXF+pTG9nAfFaAIrbRtVwbOHzvps+gkiA79JHJwEgJNuu7yQpL&#10;F6+8p0sltcoQTiUaaES6UutkGwqYZrEjzt4p9gEly77WrsdrhgevH4tiqQO2nBca7GjbkD1XP8GA&#10;32nr3k/jUyVfXj72cWvDcTTm4X54ewUlNMh/+K/96Qy8LBZwO5OP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32gsMAAADcAAAADwAAAAAAAAAAAAAAAACYAgAAZHJzL2Rv&#10;d25yZXYueG1sUEsFBgAAAAAEAAQA9QAAAIgDAAAAAA==&#10;" filled="f" strokecolor="#404040" strokeweight=".25pt">
                  <v:stroke joinstyle="round" endcap="round"/>
                </v:rect>
                <v:rect id="Rectangle 39" o:spid="_x0000_s1058" style="position:absolute;left:3048;top:16643;width:3238;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E1vcUA&#10;AADcAAAADwAAAGRycy9kb3ducmV2LnhtbESPQWvCQBSE70L/w/IKveluNQ01ukoRAoXaQ7Xg9ZF9&#10;JqHZt2l2TdJ/7wpCj8PMfMOst6NtRE+drx1reJ4pEMSFMzWXGr6P+fQVhA/IBhvHpOGPPGw3D5M1&#10;ZsYN/EX9IZQiQthnqKEKoc2k9EVFFv3MtcTRO7vOYoiyK6XpcIhw28i5Uqm0WHNcqLClXUXFz+Fi&#10;NWCamN/P82J//LikuCxHlb+clNZPj+PbCkSgMfyH7+13o2G5SOB2Jh4B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QTW9xQAAANwAAAAPAAAAAAAAAAAAAAAAAJgCAABkcnMv&#10;ZG93bnJldi54bWxQSwUGAAAAAAQABAD1AAAAigMAAAAA&#10;" stroked="f"/>
                <v:rect id="Rectangle 40" o:spid="_x0000_s1059" style="position:absolute;left:3048;top:16643;width:3238;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LbcMA&#10;AADcAAAADwAAAGRycy9kb3ducmV2LnhtbESPQUsDMRSE7wX/Q3iCtzarom3XpkUqFW/SbaHXR/K6&#10;u5i8LJtnu/vvjSB4HGbmG2a1GYJXF+pTG9nA/awARWyja7k2cDzspgtQSZAd+shkYKQEm/XNZIWl&#10;i1fe06WSWmUIpxINNCJdqXWyDQVMs9gRZ+8c+4CSZV9r1+M1w4PXD0XxrAO2nBca7GjbkP2qvoMB&#10;v9PWvZ3HeSWfXt73cWvDaTTm7nZ4fQElNMh/+K/94QwsH5/g90w+An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tjLbcMAAADcAAAADwAAAAAAAAAAAAAAAACYAgAAZHJzL2Rv&#10;d25yZXYueG1sUEsFBgAAAAAEAAQA9QAAAIgDAAAAAA==&#10;" filled="f" strokecolor="#404040" strokeweight=".25pt">
                  <v:stroke joinstyle="round" endcap="round"/>
                </v:rect>
                <v:rect id="Rectangle 41" o:spid="_x0000_s1060" style="position:absolute;left:3048;top:18929;width:3238;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8OUcQA&#10;AADcAAAADwAAAGRycy9kb3ducmV2LnhtbESPT4vCMBTE7wt+h/AEb2ui7hatRhFBEHb34B/w+mie&#10;bbF5qU3U+u03guBxmJnfMLNFaytxo8aXjjUM+goEceZMybmGw379OQbhA7LByjFpeJCHxbzzMcPU&#10;uDtv6bYLuYgQ9ilqKEKoUyl9VpBF33c1cfROrrEYomxyaRq8R7it5FCpRFosOS4UWNOqoOy8u1oN&#10;mHyZy99p9Lv/uSY4yVu1/j4qrXvddjkFEagN7/CrvTEaJqME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fDlHEAAAA3AAAAA8AAAAAAAAAAAAAAAAAmAIAAGRycy9k&#10;b3ducmV2LnhtbFBLBQYAAAAABAAEAPUAAACJAwAAAAA=&#10;" stroked="f"/>
                <v:rect id="Rectangle 42" o:spid="_x0000_s1061" style="position:absolute;left:3048;top:18929;width:3238;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bwgcMA&#10;AADcAAAADwAAAGRycy9kb3ducmV2LnhtbESPQUvDQBSE74L/YXmCN7NRwdbYbZFKxVtpKnh97L4m&#10;wd23Iftsk3/vFgo9DjPzDbNYjcGrIw2pi2zgsShBEdvoOm4MfO83D3NQSZAd+shkYKIEq+XtzQIr&#10;F0+8o2MtjcoQThUaaEX6SutkWwqYitgTZ+8Qh4CS5dBoN+Apw4PXT2X5ogN2nBda7Gndkv2t/4IB&#10;v9HWfRymWS1bL5+7uLbhZzLm/m58fwMlNMo1fGl/OQOvzzM4n8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bwgcMAAADcAAAADwAAAAAAAAAAAAAAAACYAgAAZHJzL2Rv&#10;d25yZXYueG1sUEsFBgAAAAAEAAQA9QAAAIgDAAAAAA==&#10;" filled="f" strokecolor="#404040" strokeweight=".25pt">
                  <v:stroke joinstyle="round" endcap="round"/>
                </v:rect>
                <v:rect id="Rectangle 43" o:spid="_x0000_s1062" style="position:absolute;left:6864;top:17691;width:8452;height:30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8gZr4A&#10;AADcAAAADwAAAGRycy9kb3ducmV2LnhtbERPy4rCMBTdC/5DuII7TUdBnI5RBkFQcWOdD7g0tw8m&#10;uSlJtPXvzUJweTjvzW6wRjzIh9axgq95BoK4dLrlWsHf7TBbgwgRWaNxTAqeFGC3HY82mGvX85Ue&#10;RaxFCuGQo4Imxi6XMpQNWQxz1xEnrnLeYkzQ11J77FO4NXKRZStpseXU0GBH+4bK/+JuFchbcejX&#10;hfGZOy+qizkdrxU5paaT4fcHRKQhfsRv91Er+F6m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4fIGa+AAAA3AAAAA8AAAAAAAAAAAAAAAAAmAIAAGRycy9kb3ducmV2&#10;LnhtbFBLBQYAAAAABAAEAPUAAACDAwAAAAA=&#10;" filled="f" stroked="f">
                  <v:textbox style="mso-fit-shape-to-text:t" inset="0,0,0,0">
                    <w:txbxContent>
                      <w:p w:rsidR="001D69D4" w:rsidRDefault="001D69D4">
                        <w:r>
                          <w:rPr>
                            <w:rFonts w:ascii="Calibri" w:hAnsi="Calibri" w:cs="Calibri"/>
                            <w:b/>
                            <w:bCs/>
                            <w:color w:val="000000"/>
                            <w:sz w:val="16"/>
                            <w:szCs w:val="16"/>
                            <w:lang w:val="en-US"/>
                          </w:rPr>
                          <w:t>Application Server</w:t>
                        </w:r>
                      </w:p>
                    </w:txbxContent>
                  </v:textbox>
                </v:rect>
                <v:rect id="Rectangle 44" o:spid="_x0000_s1063" style="position:absolute;left:19729;top:16078;width:12192;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CaI8UA&#10;AADcAAAADwAAAGRycy9kb3ducmV2LnhtbESPT2vCQBTE7wW/w/IEb3XX2oYmdROKIAi1B/9Ar4/s&#10;MwnNvo3ZVeO3dwsFj8PM/IZZFINtxYV63zjWMJsqEMSlMw1XGg771fM7CB+QDbaOScONPBT56GmB&#10;mXFX3tJlFyoRIewz1FCH0GVS+rImi37qOuLoHV1vMUTZV9L0eI1w28oXpRJpseG4UGNHy5rK393Z&#10;asDk1Zy+j/PN/uucYFoNavX2o7SejIfPDxCBhvAI/7fXRkM6T+HvTDw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QJojxQAAANwAAAAPAAAAAAAAAAAAAAAAAJgCAABkcnMv&#10;ZG93bnJldi54bWxQSwUGAAAAAAQABAD1AAAAigMAAAAA&#10;" stroked="f"/>
                <v:rect id="Rectangle 45" o:spid="_x0000_s1064" style="position:absolute;left:19729;top:16078;width:12192;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kbiMAA&#10;AADcAAAADwAAAGRycy9kb3ducmV2LnhtbERPTWsCMRC9F/ofwhR6q1lLaXU1SrFYeiuugtchGXcX&#10;k8mymeruv28OgsfH+16uh+DVhfrURjYwnRSgiG10LdcGDvvtywxUEmSHPjIZGCnBevX4sMTSxSvv&#10;6FJJrXIIpxINNCJdqXWyDQVMk9gRZ+4U+4CSYV9r1+M1hwevX4viXQdsOTc02NGmIXuu/oIBv9XW&#10;fZ3Gj0p+vXzv4saG42jM89PwuQAlNMhdfHP/OAPztzw/n8lHQ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kbiMAAAADcAAAADwAAAAAAAAAAAAAAAACYAgAAZHJzL2Rvd25y&#10;ZXYueG1sUEsFBgAAAAAEAAQA9QAAAIUDAAAAAA==&#10;" filled="f" strokecolor="#404040" strokeweight=".25pt">
                  <v:stroke joinstyle="round" endcap="round"/>
                </v:rect>
                <v:rect id="Rectangle 46" o:spid="_x0000_s1065" style="position:absolute;left:18199;top:16643;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lWMMA&#10;AADcAAAADwAAAGRycy9kb3ducmV2LnhtbESPQYvCMBSE78L+h/AWvGmiq2WtRpEFQVAP6oLXR/Ns&#10;yzYv3SZq/fdGEDwOM/MNM1u0thJXanzpWMOgr0AQZ86UnGv4Pa563yB8QDZYOSYNd/KwmH90Zpga&#10;d+M9XQ8hFxHCPkUNRQh1KqXPCrLo+64mjt7ZNRZDlE0uTYO3CLeVHCqVSIslx4UCa/opKPs7XKwG&#10;TEbmf3f+2h43lwQneatW45PSuvvZLqcgArXhHX6110bDZDSA55l4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DlWMMAAADcAAAADwAAAAAAAAAAAAAAAACYAgAAZHJzL2Rv&#10;d25yZXYueG1sUEsFBgAAAAAEAAQA9QAAAIgDAAAAAA==&#10;" stroked="f"/>
                <v:rect id="Rectangle 47" o:spid="_x0000_s1066" style="position:absolute;left:18199;top:16643;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gZMMA&#10;AADcAAAADwAAAGRycy9kb3ducmV2LnhtbESPX0sDMRDE3wt+h7CCb23OIlbPS4tUKr5JT8HXJdn7&#10;g8nmuKzt3bc3gtDHYWZ+w1S7KXh1ojH1kQ3crgpQxDa6nlsDnx+H5QOoJMgOfWQyMFOC3fZqUWHp&#10;4pmPdKqlVRnCqUQDnchQap1sRwHTKg7E2WviGFCyHFvtRjxnePB6XRT3OmDPeaHDgfYd2e/6Jxjw&#10;B23dSzNvann38nqMexu+ZmNurqfnJ1BCk1zC/+03Z+Dxbg1/Z/IR0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cgZMMAAADcAAAADwAAAAAAAAAAAAAAAACYAgAAZHJzL2Rv&#10;d25yZXYueG1sUEsFBgAAAAAEAAQA9QAAAIgDAAAAAA==&#10;" filled="f" strokecolor="#404040" strokeweight=".25pt">
                  <v:stroke joinstyle="round" endcap="round"/>
                </v:rect>
                <v:rect id="Rectangle 48" o:spid="_x0000_s1067" style="position:absolute;left:18199;top:18929;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etMUA&#10;AADcAAAADwAAAGRycy9kb3ducmV2LnhtbESPQWvCQBSE70L/w/IKveluNQ01ukoRAoXaQ7Xg9ZF9&#10;JqHZt2l2TdJ/7wpCj8PMfMOst6NtRE+drx1reJ4pEMSFMzWXGr6P+fQVhA/IBhvHpOGPPGw3D5M1&#10;ZsYN/EX9IZQiQthnqKEKoc2k9EVFFv3MtcTRO7vOYoiyK6XpcIhw28i5Uqm0WHNcqLClXUXFz+Fi&#10;NWCamN/P82J//LikuCxHlb+clNZPj+PbCkSgMfyH7+13o2GZLOB2Jh4B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rt60xQAAANwAAAAPAAAAAAAAAAAAAAAAAJgCAABkcnMv&#10;ZG93bnJldi54bWxQSwUGAAAAAAQABAD1AAAAigMAAAAA&#10;" stroked="f"/>
                <v:rect id="Rectangle 49" o:spid="_x0000_s1068" style="position:absolute;left:18199;top:18929;width:314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Idi8MA&#10;AADcAAAADwAAAGRycy9kb3ducmV2LnhtbESPQWsCMRSE70L/Q3iF3jRrEdtujVIslt6KW8HrI3nu&#10;LiYvy+ZVd/99IxR6HGbmG2a1GYJXF+pTG9nAfFaAIrbRtVwbOHzvps+gkiA79JHJwEgJNuu7yQpL&#10;F6+8p0sltcoQTiUaaES6UutkGwqYZrEjzt4p9gEly77WrsdrhgevH4tiqQO2nBca7GjbkD1XP8GA&#10;32nr3k/jUyVfXj72cWvDcTTm4X54ewUlNMh/+K/96Qy8LBZwO5OP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Idi8MAAADcAAAADwAAAAAAAAAAAAAAAACYAgAAZHJzL2Rv&#10;d25yZXYueG1sUEsFBgAAAAAEAAQA9QAAAIgDAAAAAA==&#10;" filled="f" strokecolor="#404040" strokeweight=".25pt">
                  <v:stroke joinstyle="round" endcap="round"/>
                </v:rect>
                <v:rect id="Rectangle 50" o:spid="_x0000_s1069" style="position:absolute;left:22015;top:17691;width:10027;height:30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j8hcIA&#10;AADcAAAADwAAAGRycy9kb3ducmV2LnhtbESP3WoCMRSE7wu+QziCdzWrWNHVKFIQbPHG1Qc4bM7+&#10;YHKyJKm7ffumIHg5zMw3zHY/WCMe5EPrWMFsmoEgLp1uuVZwux7fVyBCRNZoHJOCXwqw343etphr&#10;1/OFHkWsRYJwyFFBE2OXSxnKhiyGqeuIk1c5bzEm6WupPfYJbo2cZ9lSWmw5LTTY0WdD5b34sQrk&#10;tTj2q8L4zH3Pq7P5Ol0qckpNxsNhAyLSEF/hZ/ukFawX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GPyFwgAAANwAAAAPAAAAAAAAAAAAAAAAAJgCAABkcnMvZG93&#10;bnJldi54bWxQSwUGAAAAAAQABAD1AAAAhwMAAAAA&#10;" filled="f" stroked="f">
                  <v:textbox style="mso-fit-shape-to-text:t" inset="0,0,0,0">
                    <w:txbxContent>
                      <w:p w:rsidR="001D69D4" w:rsidRDefault="001D69D4">
                        <w:r>
                          <w:rPr>
                            <w:rFonts w:ascii="Calibri" w:hAnsi="Calibri" w:cs="Calibri"/>
                            <w:b/>
                            <w:bCs/>
                            <w:color w:val="000000"/>
                            <w:sz w:val="16"/>
                            <w:szCs w:val="16"/>
                            <w:lang w:val="en-US"/>
                          </w:rPr>
                          <w:t>Enterprise Service Bus</w:t>
                        </w:r>
                      </w:p>
                    </w:txbxContent>
                  </v:textbox>
                </v:rect>
                <v:shape id="Freeform 51" o:spid="_x0000_s1070" style="position:absolute;left:45173;top:23495;width:1143;height:10179;visibility:visible;mso-wrap-style:square;v-text-anchor:top" coordsize="180,1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w7UsIA&#10;AADcAAAADwAAAGRycy9kb3ducmV2LnhtbESPQYvCMBSE74L/ITxhb5q6rKLVtKgg7MGL7l68PZpn&#10;W2xeapLV9t9vBMHjMN/MMOu8M424k/O1ZQXTSQKCuLC65lLB789+vADhA7LGxjIp6MlDng0Ha0y1&#10;ffCR7qdQiljCPkUFVQhtKqUvKjLoJ7Yljt7FOoMhSldK7fARy00jP5NkLg3WHBcqbGlXUXE9/RkF&#10;2+4QlqjPs1sELtuNq3vPvVIfo26zAhGoC2/4lf7WCpZfc3ieiUd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vDtSwgAAANwAAAAPAAAAAAAAAAAAAAAAAJgCAABkcnMvZG93&#10;bnJldi54bWxQSwUGAAAAAAQABAD1AAAAhwMAAAAA&#10;" path="m,1603l180,1423,180,,,180,,1603xe" fillcolor="#fae9dc" stroked="f">
                  <v:path arrowok="t" o:connecttype="custom" o:connectlocs="0,1017905;114300,903605;114300,0;0,114300;0,1017905" o:connectangles="0,0,0,0,0"/>
                </v:shape>
                <v:shape id="Freeform 52" o:spid="_x0000_s1071" style="position:absolute;left:45173;top:23495;width:1143;height:10179;visibility:visible;mso-wrap-style:square;v-text-anchor:top" coordsize="180,1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Sqs8UA&#10;AADcAAAADwAAAGRycy9kb3ducmV2LnhtbESPzW7CMBCE75V4B2uReisOLWpJwESoVaUc2gOhD7DE&#10;SxIRr0Ps/PD2uFKlHkcz841mm06mEQN1rrasYLmIQBAXVtdcKvg5fj6tQTiPrLGxTApu5CDdzR62&#10;mGg78oGG3JciQNglqKDyvk2kdEVFBt3CtsTBO9vOoA+yK6XucAxw08jnKHqVBmsOCxW29F5Rccl7&#10;o+AlOzXxdTjlcZ9/fS/L1QehOyr1OJ/2GxCeJv8f/mtnWkG8eoPfM+EIy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lKqzxQAAANwAAAAPAAAAAAAAAAAAAAAAAJgCAABkcnMv&#10;ZG93bnJldi54bWxQSwUGAAAAAAQABAD1AAAAigMAAAAA&#10;" path="m,1603l180,1423,180,,,180,,1603xe" filled="f" strokecolor="#404040" strokeweight=".25pt">
                  <v:stroke endcap="round"/>
                  <v:path arrowok="t" o:connecttype="custom" o:connectlocs="0,1017905;114300,903605;114300,0;0,114300;0,1017905" o:connectangles="0,0,0,0,0"/>
                </v:shape>
                <v:shape id="Freeform 53" o:spid="_x0000_s1072" style="position:absolute;left:190;top:23495;width:46126;height:1143;visibility:visible;mso-wrap-style:square;v-text-anchor:top" coordsize="7264,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0hlcMA&#10;AADcAAAADwAAAGRycy9kb3ducmV2LnhtbERPy2oCMRTdC/2HcAvuNNOipY5GUYugFIsvcHuZXGfG&#10;JjfDJOrYr28WgsvDeY8mjTXiSrUvHSt46yYgiDOnS84VHPaLzicIH5A1Gsek4E4eJuOX1ghT7W68&#10;pesu5CKGsE9RQRFClUrps4Is+q6riCN3crXFEGGdS13jLYZbI9+T5ENaLDk2FFjRvKDsd3exCo5m&#10;nh2/zKZ/Wp2/p2v6Oc9m/KdU+7WZDkEEasJT/HAvtYJBL66NZ+IRkO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0hlcMAAADcAAAADwAAAAAAAAAAAAAAAACYAgAAZHJzL2Rv&#10;d25yZXYueG1sUEsFBgAAAAAEAAQA9QAAAIgDAAAAAA==&#10;" path="m,180r7084,l7264,,180,,,180xe" fillcolor="#fae9dc" stroked="f">
                  <v:path arrowok="t" o:connecttype="custom" o:connectlocs="0,114300;4498340,114300;4612640,0;114300,0;0,114300" o:connectangles="0,0,0,0,0"/>
                </v:shape>
                <v:shape id="Freeform 54" o:spid="_x0000_s1073" style="position:absolute;left:190;top:23495;width:46126;height:1143;visibility:visible;mso-wrap-style:square;v-text-anchor:top" coordsize="7264,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3MQA&#10;AADcAAAADwAAAGRycy9kb3ducmV2LnhtbESPwWrDMBBE74X8g9hCbo3cEErjRjFOaSAQX+qWnhdp&#10;Y5lYK2MpjvP3UaHQ4zAzb5hNMblOjDSE1rOC50UGglh703Kj4Ptr//QKIkRkg51nUnCjAMV29rDB&#10;3Pgrf9JYx0YkCIccFdgY+1zKoC05DAvfEyfv5AeHMcmhkWbAa4K7Ti6z7EU6bDktWOzp3ZI+1xen&#10;IHaXnT6W1fKjNlz9VON0HLVVav44lW8gIk3xP/zXPhgF69Uafs+k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f5dzEAAAA3AAAAA8AAAAAAAAAAAAAAAAAmAIAAGRycy9k&#10;b3ducmV2LnhtbFBLBQYAAAAABAAEAPUAAACJAwAAAAA=&#10;" path="m,180r7084,l7264,,180,,,180xe" filled="f" strokecolor="#404040" strokeweight=".25pt">
                  <v:stroke endcap="round"/>
                  <v:path arrowok="t" o:connecttype="custom" o:connectlocs="0,114300;4498340,114300;4612640,0;114300,0;0,114300" o:connectangles="0,0,0,0,0"/>
                </v:shape>
                <v:rect id="Rectangle 55" o:spid="_x0000_s1074" style="position:absolute;left:190;top:24638;width:44983;height:90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UTUcIA&#10;AADcAAAADwAAAGRycy9kb3ducmV2LnhtbERP3WrCMBS+H/gO4Qi7W1MLG7YaRRyju9iGVh/g0Bzb&#10;2uakJJl2b79cDHb58f2vt5MZxI2c7ywrWCQpCOLa6o4bBefT29MShA/IGgfLpOCHPGw3s4c1Ftre&#10;+Ui3KjQihrAvUEEbwlhI6euWDPrEjsSRu1hnMEToGqkd3mO4GWSWpi/SYMexocWR9i3VffVtFGSv&#10;k7HLznFVfpXlcOjz8/XjU6nH+bRbgQg0hX/xn/tdK8if4/x4Jh4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1RNRwgAAANwAAAAPAAAAAAAAAAAAAAAAAJgCAABkcnMvZG93&#10;bnJldi54bWxQSwUGAAAAAAQABAD1AAAAhwMAAAAA&#10;" fillcolor="#fae9dc" stroked="f"/>
                <v:rect id="Rectangle 56" o:spid="_x0000_s1075" style="position:absolute;left:190;top:24638;width:44983;height:90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ozsMA&#10;AADcAAAADwAAAGRycy9kb3ducmV2LnhtbESPQWsCMRSE74X+h/CE3mrWQm1djVIslt7EbaHXR/Lc&#10;XUxels2r7v77RhB6HGbmG2a1GYJXZ+pTG9nAbFqAIrbRtVwb+P7aPb6CSoLs0EcmAyMl2Kzv71ZY&#10;unjhA50rqVWGcCrRQCPSlVon21DANI0dcfaOsQ8oWfa1dj1eMjx4/VQUcx2w5bzQYEfbhuyp+g0G&#10;/E5b934cXyrZe/k4xK0NP6MxD5PhbQlKaJD/8K396QwsnmdwPZOPgF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wozsMAAADcAAAADwAAAAAAAAAAAAAAAACYAgAAZHJzL2Rv&#10;d25yZXYueG1sUEsFBgAAAAAEAAQA9QAAAIgDAAAAAA==&#10;" filled="f" strokecolor="#404040" strokeweight=".25pt">
                  <v:stroke joinstyle="round" endcap="round"/>
                </v:rect>
                <v:rect id="Rectangle 57" o:spid="_x0000_s1076" style="position:absolute;left:666;top:25203;width:4464;height:33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jyLMIA&#10;AADcAAAADwAAAGRycy9kb3ducmV2LnhtbESP3WoCMRSE7wu+QziCdzXrgkVXo4ggaOmNqw9w2Jz9&#10;weRkSVJ3+/amUOjlMDPfMNv9aI14kg+dYwWLeQaCuHK640bB/XZ6X4EIEVmjcUwKfijAfjd522Kh&#10;3cBXepaxEQnCoUAFbYx9IWWoWrIY5q4nTl7tvMWYpG+k9jgkuDUyz7IPabHjtNBiT8eWqkf5bRXI&#10;W3kaVqXxmfvM6y9zOV9rckrNpuNhAyLSGP/Df+2zVrBe5v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PIswgAAANwAAAAPAAAAAAAAAAAAAAAAAJgCAABkcnMvZG93&#10;bnJldi54bWxQSwUGAAAAAAQABAD1AAAAhwMAAAAA&#10;" filled="f" stroked="f">
                  <v:textbox style="mso-fit-shape-to-text:t" inset="0,0,0,0">
                    <w:txbxContent>
                      <w:p w:rsidR="001D69D4" w:rsidRDefault="001D69D4">
                        <w:r>
                          <w:rPr>
                            <w:rFonts w:ascii="Calibri" w:hAnsi="Calibri" w:cs="Calibri"/>
                            <w:b/>
                            <w:bCs/>
                            <w:color w:val="000000"/>
                            <w:sz w:val="20"/>
                            <w:szCs w:val="20"/>
                            <w:lang w:val="en-US"/>
                          </w:rPr>
                          <w:t>Service</w:t>
                        </w:r>
                      </w:p>
                    </w:txbxContent>
                  </v:textbox>
                </v:rect>
                <v:rect id="Rectangle 58" o:spid="_x0000_s1077" style="position:absolute;left:4476;top:25203;width:1232;height:33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Xt8IA&#10;AADcAAAADwAAAGRycy9kb3ducmV2LnhtbESP3WoCMRSE7wu+QziCdzWrUtHVKFIQbPHG1Qc4bM7+&#10;YHKyJKm7ffumIHg5zMw3zHY/WCMe5EPrWMFsmoEgLp1uuVZwux7fVyBCRNZoHJOCXwqw343etphr&#10;1/OFHkWsRYJwyFFBE2OXSxnKhiyGqeuIk1c5bzEm6WupPfYJbo2cZ9lSWmw5LTTY0WdD5b34sQrk&#10;tTj2q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ZFe3wgAAANwAAAAPAAAAAAAAAAAAAAAAAJgCAABkcnMvZG93&#10;bnJldi54bWxQSwUGAAAAAAQABAD1AAAAhwMAAAAA&#10;" filled="f" stroked="f">
                  <v:textbox style="mso-fit-shape-to-text:t" inset="0,0,0,0">
                    <w:txbxContent>
                      <w:p w:rsidR="001D69D4" w:rsidRDefault="001D69D4">
                        <w:r>
                          <w:rPr>
                            <w:rFonts w:ascii="Calibri" w:hAnsi="Calibri" w:cs="Calibri"/>
                            <w:b/>
                            <w:bCs/>
                            <w:color w:val="000000"/>
                            <w:sz w:val="20"/>
                            <w:szCs w:val="20"/>
                            <w:lang w:val="en-US"/>
                          </w:rPr>
                          <w:t>/</w:t>
                        </w:r>
                      </w:p>
                    </w:txbxContent>
                  </v:textbox>
                </v:rect>
                <v:rect id="Rectangle 59" o:spid="_x0000_s1078" style="position:absolute;left:4953;top:25203;width:9340;height:33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3Pw8IA&#10;AADcAAAADwAAAGRycy9kb3ducmV2LnhtbESP3WoCMRSE7wu+QziCdzWrWNHVKFIQbPHG1Qc4bM7+&#10;YHKyJKm7ffumIHg5zMw3zHY/WCMe5EPrWMFsmoEgLp1uuVZwux7fVyBCRNZoHJOCXwqw343etphr&#10;1/OFHkWsRYJwyFFBE2OXSxnKhiyGqeuIk1c5bzEm6WupPfYJbo2cZ9lSWmw5LTTY0WdD5b34sQrk&#10;tTj2q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jc/DwgAAANwAAAAPAAAAAAAAAAAAAAAAAJgCAABkcnMvZG93&#10;bnJldi54bWxQSwUGAAAAAAQABAD1AAAAhwMAAAAA&#10;" filled="f" stroked="f">
                  <v:textbox style="mso-fit-shape-to-text:t" inset="0,0,0,0">
                    <w:txbxContent>
                      <w:p w:rsidR="001D69D4" w:rsidRDefault="001D69D4">
                        <w:r>
                          <w:rPr>
                            <w:rFonts w:ascii="Calibri" w:hAnsi="Calibri" w:cs="Calibri"/>
                            <w:b/>
                            <w:bCs/>
                            <w:color w:val="000000"/>
                            <w:sz w:val="20"/>
                            <w:szCs w:val="20"/>
                            <w:lang w:val="en-US"/>
                          </w:rPr>
                          <w:t>Information Tier</w:t>
                        </w:r>
                      </w:p>
                    </w:txbxContent>
                  </v:textbox>
                </v:rect>
                <v:rect id="Rectangle 60" o:spid="_x0000_s1079" style="position:absolute;left:5810;top:27584;width:9722;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1hsUA&#10;AADcAAAADwAAAGRycy9kb3ducmV2LnhtbESPQWvCQBSE70L/w/IK3nS3tgkasxEpCILtoVrw+sg+&#10;k2D2bZpdNf77bqHgcZiZb5h8NdhWXKn3jWMNL1MFgrh0puFKw/dhM5mD8AHZYOuYNNzJw6p4GuWY&#10;GXfjL7ruQyUihH2GGuoQukxKX9Zk0U9dRxy9k+sthij7SpoebxFuWzlTKpUWG44LNXb0XlN53l+s&#10;BkzfzM/n6fXjsLukuKgGtUmOSuvx87Beggg0hEf4v701GhZJAn9n4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0nWGxQAAANwAAAAPAAAAAAAAAAAAAAAAAJgCAABkcnMv&#10;ZG93bnJldi54bWxQSwUGAAAAAAQABAD1AAAAigMAAAAA&#10;" stroked="f"/>
                <v:rect id="Rectangle 61" o:spid="_x0000_s1080" style="position:absolute;left:5810;top:27584;width:9722;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WwusMA&#10;AADcAAAADwAAAGRycy9kb3ducmV2LnhtbESPX0vEMBDE3wW/Q1jBN5sqeJ61uUNOTnyT6wm+Lsn2&#10;Dyab0qx37bc3guDjMDO/YertHLw60ZSGyAZuixIUsY1u4M7Ax3F/swaVBNmhj0wGFkqw3Vxe1Fi5&#10;eOYDnRrpVIZwqtBALzJWWifbU8BUxJE4e22cAkqWU6fdhOcMD17fleVKBxw4L/Q40q4n+9V8BwN+&#10;r617aZeHRt69vB7izobPxZjrq/n5CZTQLP/hv/abM/B4v4L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9WwusMAAADcAAAADwAAAAAAAAAAAAAAAACYAgAAZHJzL2Rv&#10;d25yZXYueG1sUEsFBgAAAAAEAAQA9QAAAIgDAAAAAA==&#10;" filled="f" strokecolor="#404040" strokeweight=".25pt">
                  <v:stroke joinstyle="round" endcap="round"/>
                </v:rect>
                <v:rect id="Rectangle 62" o:spid="_x0000_s1081" style="position:absolute;left:4191;top:28155;width:3244;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xOasUA&#10;AADcAAAADwAAAGRycy9kb3ducmV2LnhtbESPT2sCMRTE74V+h/AK3mrSWld3NUoRBKH20FXw+ti8&#10;/YObl+0m6vbbN0Khx2FmfsMs14NtxZV63zjW8DJWIIgLZxquNBwP2+c5CB+QDbaOScMPeVivHh+W&#10;mBl34y+65qESEcI+Qw11CF0mpS9qsujHriOOXul6iyHKvpKmx1uE21a+KpVIiw3HhRo72tRUnPOL&#10;1YDJm/n+LCf7w8clwbQa1HZ6UlqPnob3BYhAQ/gP/7V3RkM6ncH9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TE5qxQAAANwAAAAPAAAAAAAAAAAAAAAAAJgCAABkcnMv&#10;ZG93bnJldi54bWxQSwUGAAAAAAQABAD1AAAAigMAAAAA&#10;" stroked="f"/>
                <v:rect id="Rectangle 63" o:spid="_x0000_s1082" style="position:absolute;left:4191;top:28155;width:3244;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aBU8AA&#10;AADcAAAADwAAAGRycy9kb3ducmV2LnhtbERPTWsCMRC9F/ofwhR6q1kLbXU1SrFYeiuugtchGXcX&#10;k8mymeruv28OgsfH+16uh+DVhfrURjYwnRSgiG10LdcGDvvtywxUEmSHPjIZGCnBevX4sMTSxSvv&#10;6FJJrXIIpxINNCJdqXWyDQVMk9gRZ+4U+4CSYV9r1+M1hwevX4viXQdsOTc02NGmIXuu/oIBv9XW&#10;fZ3Gj0p+vXzv4saG42jM89PwuQAlNMhdfHP/OAPzt7w2n8lHQ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QaBU8AAAADcAAAADwAAAAAAAAAAAAAAAACYAgAAZHJzL2Rvd25y&#10;ZXYueG1sUEsFBgAAAAAEAAQA9QAAAIUDAAAAAA==&#10;" filled="f" strokecolor="#404040" strokeweight=".25pt">
                  <v:stroke joinstyle="round" endcap="round"/>
                </v:rect>
                <v:rect id="Rectangle 64" o:spid="_x0000_s1083" style="position:absolute;left:4191;top:30441;width:324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9/g8QA&#10;AADcAAAADwAAAGRycy9kb3ducmV2LnhtbESPQWvCQBSE70L/w/IK3nS3WoOJriKCIGgP1YLXR/aZ&#10;BLNv0+yq8d93hYLHYWa+YebLztbiRq2vHGv4GCoQxLkzFRcafo6bwRSED8gGa8ek4UEelou33hwz&#10;4+78TbdDKESEsM9QQxlCk0np85Is+qFriKN3dq3FEGVbSNPiPcJtLUdKJdJixXGhxIbWJeWXw9Vq&#10;wOTT/H6dx/vj7ppgWnRqMzkprfvv3WoGIlAXXuH/9tZoSCcpPM/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ff4PEAAAA3AAAAA8AAAAAAAAAAAAAAAAAmAIAAGRycy9k&#10;b3ducmV2LnhtbFBLBQYAAAAABAAEAPUAAACJAwAAAAA=&#10;" stroked="f"/>
                <v:rect id="Rectangle 65" o:spid="_x0000_s1084" style="position:absolute;left:4191;top:30441;width:324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xH6MAA&#10;AADcAAAADwAAAGRycy9kb3ducmV2LnhtbERPTWsCMRC9F/wPYQRvNasH226NIorFW3Fb6HVIxt2l&#10;yWTZTHX335uD0OPjfa+3Q/DqSn1qIxtYzAtQxDa6lmsD31/H51dQSZAd+shkYKQE283kaY2lizc+&#10;07WSWuUQTiUaaES6UutkGwqY5rEjztwl9gElw77WrsdbDg9eL4tipQO2nBsa7GjfkP2t/oIBf9TW&#10;HS7jSyWfXj7OcW/Dz2jMbDrs3kEJDfIvfrhPzsDbKs/PZ/IR0J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RxH6MAAAADcAAAADwAAAAAAAAAAAAAAAACYAgAAZHJzL2Rvd25y&#10;ZXYueG1sUEsFBgAAAAAEAAQA9QAAAIUDAAAAAA==&#10;" filled="f" strokecolor="#404040" strokeweight=".25pt">
                  <v:stroke joinstyle="round" endcap="round"/>
                </v:rect>
                <v:rect id="Rectangle 66" o:spid="_x0000_s1085" style="position:absolute;left:8007;top:29203;width:7582;height:30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am5sIA&#10;AADcAAAADwAAAGRycy9kb3ducmV2LnhtbESPzYoCMRCE78K+Q2jBm5PRg7izRlkEQcWL4z5AM+n5&#10;YZPOkGSd8e2NIOyxqKqvqM1utEbcyYfOsYJFloMgrpzuuFHwczvM1yBCRNZoHJOCBwXYbT8mGyy0&#10;G/hK9zI2IkE4FKigjbEvpAxVSxZD5nri5NXOW4xJ+kZqj0OCWyOXeb6SFjtOCy32tG+p+i3/rAJ5&#10;Kw/DujQ+d+dlfTGn47Ump9RsOn5/gYg0xv/wu33UCj5X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lqbmwgAAANwAAAAPAAAAAAAAAAAAAAAAAJgCAABkcnMvZG93&#10;bnJldi54bWxQSwUGAAAAAAQABAD1AAAAhwMAAAAA&#10;" filled="f" stroked="f">
                  <v:textbox style="mso-fit-shape-to-text:t" inset="0,0,0,0">
                    <w:txbxContent>
                      <w:p w:rsidR="001D69D4" w:rsidRDefault="001D69D4">
                        <w:r>
                          <w:rPr>
                            <w:rFonts w:ascii="Calibri" w:hAnsi="Calibri" w:cs="Calibri"/>
                            <w:b/>
                            <w:bCs/>
                            <w:color w:val="000000"/>
                            <w:sz w:val="16"/>
                            <w:szCs w:val="16"/>
                            <w:lang w:val="en-US"/>
                          </w:rPr>
                          <w:t>Database Server</w:t>
                        </w:r>
                      </w:p>
                    </w:txbxContent>
                  </v:textbox>
                </v:rect>
                <v:rect id="Rectangle 67" o:spid="_x0000_s1086" style="position:absolute;left:20491;top:27584;width:9049;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nT8UA&#10;AADcAAAADwAAAGRycy9kb3ducmV2LnhtbESPQWvCQBSE70L/w/IKvelurYYa3YRSCBTUQ7XQ6yP7&#10;TILZt2l2jem/dwsFj8PMfMNs8tG2YqDeN441PM8UCOLSmYYrDV/HYvoKwgdkg61j0vBLHvLsYbLB&#10;1Lgrf9JwCJWIEPYpaqhD6FIpfVmTRT9zHXH0Tq63GKLsK2l6vEa4beVcqURabDgu1NjRe03l+XCx&#10;GjBZmJ/96WV33F4SXFWjKpbfSuunx/FtDSLQGO7h//aH0bBK5vB3Jh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VydPxQAAANwAAAAPAAAAAAAAAAAAAAAAAJgCAABkcnMv&#10;ZG93bnJldi54bWxQSwUGAAAAAAQABAD1AAAAigMAAAAA&#10;" stroked="f"/>
                <v:rect id="Rectangle 68" o:spid="_x0000_s1087" style="position:absolute;left:20491;top:27584;width:9049;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7Zn8MA&#10;AADcAAAADwAAAGRycy9kb3ducmV2LnhtbESPX0vEMBDE3wW/Q1jBN5uqcJ61uUNOTnyT6wm+Lsn2&#10;Dyab0qx37bc3guDjMDO/YertHLw60ZSGyAZuixIUsY1u4M7Ax3F/swaVBNmhj0wGFkqw3Vxe1Fi5&#10;eOYDnRrpVIZwqtBALzJWWifbU8BUxJE4e22cAkqWU6fdhOcMD17fleVKBxw4L/Q40q4n+9V8BwN+&#10;r617aZeHRt69vB7izobPxZjrq/n5CZTQLP/hv/abM/C4uof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c7Zn8MAAADcAAAADwAAAAAAAAAAAAAAAACYAgAAZHJzL2Rv&#10;d25yZXYueG1sUEsFBgAAAAAEAAQA9QAAAIgDAAAAAA==&#10;" filled="f" strokecolor="#404040" strokeweight=".25pt">
                  <v:stroke joinstyle="round" endcap="round"/>
                </v:rect>
                <v:rect id="Rectangle 69" o:spid="_x0000_s1088" style="position:absolute;left:18865;top:28155;width:324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aoMUA&#10;AADcAAAADwAAAGRycy9kb3ducmV2LnhtbESPQWvCQBSE70L/w/IKveluWw01ugmlIBSsh2qh10f2&#10;mQSzb9PsmsR/3xUEj8PMfMOs89E2oqfO1441PM8UCOLCmZpLDT+HzfQNhA/IBhvHpOFCHvLsYbLG&#10;1LiBv6nfh1JECPsUNVQhtKmUvqjIop+5ljh6R9dZDFF2pTQdDhFuG/miVCIt1hwXKmzpo6LitD9b&#10;DZjMzd/u+Pp12J4TXJaj2ix+ldZPj+P7CkSgMdzDt/an0bBM5nA9E4+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8hqgxQAAANwAAAAPAAAAAAAAAAAAAAAAAJgCAABkcnMv&#10;ZG93bnJldi54bWxQSwUGAAAAAAQABAD1AAAAigMAAAAA&#10;" stroked="f"/>
                <v:rect id="Rectangle 70" o:spid="_x0000_s1089" style="position:absolute;left:18865;top:28155;width:324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vkcMMA&#10;AADcAAAADwAAAGRycy9kb3ducmV2LnhtbESPX0vEMBDE3wW/Q1jBN5sqeJ61uUNOTnyT6wm+Lsn2&#10;Dyab0qx37bc3guDjMDO/YertHLw60ZSGyAZuixIUsY1u4M7Ax3F/swaVBNmhj0wGFkqw3Vxe1Fi5&#10;eOYDnRrpVIZwqtBALzJWWifbU8BUxJE4e22cAkqWU6fdhOcMD17fleVKBxw4L/Q40q4n+9V8BwN+&#10;r617aZeHRt69vB7izobPxZjrq/n5CZTQLP/hv/abM/C4uof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vkcMMAAADcAAAADwAAAAAAAAAAAAAAAACYAgAAZHJzL2Rv&#10;d25yZXYueG1sUEsFBgAAAAAEAAQA9QAAAIgDAAAAAA==&#10;" filled="f" strokecolor="#404040" strokeweight=".25pt">
                  <v:stroke joinstyle="round" endcap="round"/>
                </v:rect>
                <v:rect id="Rectangle 71" o:spid="_x0000_s1090" style="position:absolute;left:18865;top:30441;width:3245;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hTMQA&#10;AADcAAAADwAAAGRycy9kb3ducmV2LnhtbESPQWsCMRSE7wX/Q3hCbzXRatDVKEUQCtZDVfD62Dx3&#10;Fzcv203U7b9vBKHHYWa+YRarztXiRm2oPBsYDhQI4tzbigsDx8PmbQoiRGSLtWcy8EsBVsveywIz&#10;6+/8Tbd9LESCcMjQQBljk0kZ8pIchoFviJN39q3DmGRbSNviPcFdLUdKaemw4rRQYkPrkvLL/uoM&#10;oB7bn935/euwvWqcFZ3aTE7KmNd+9zEHEamL/+Fn+9MamGkNjzPp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IUzEAAAA3AAAAA8AAAAAAAAAAAAAAAAAmAIAAGRycy9k&#10;b3ducmV2LnhtbFBLBQYAAAAABAAEAPUAAACJAwAAAAA=&#10;" stroked="f"/>
                <v:rect id="Rectangle 72" o:spid="_x0000_s1091" style="position:absolute;left:18865;top:30441;width:3245;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XfnMMA&#10;AADcAAAADwAAAGRycy9kb3ducmV2LnhtbESPQWsCMRSE74X+h/AKvdWsPahdjSIWS2/ittDrI3nu&#10;LiYvy+ZVd/99UxA8DjPzDbPaDMGrC/WpjWxgOilAEdvoWq4NfH/tXxagkiA79JHJwEgJNuvHhxWW&#10;Ll75SJdKapUhnEo00Ih0pdbJNhQwTWJHnL1T7ANKln2tXY/XDA9evxbFTAdsOS802NGuIXuufoMB&#10;v9fWvZ/GeSUHLx/HuLPhZzTm+WnYLkEJDXIP39qfzsDbbA7/Z/IR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XfnMMAAADcAAAADwAAAAAAAAAAAAAAAACYAgAAZHJzL2Rv&#10;d25yZXYueG1sUEsFBgAAAAAEAAQA9QAAAIgDAAAAAA==&#10;" filled="f" strokecolor="#404040" strokeweight=".25pt">
                  <v:stroke joinstyle="round" endcap="round"/>
                </v:rect>
                <v:rect id="Rectangle 73" o:spid="_x0000_s1092" style="position:absolute;left:22682;top:29203;width:2133;height:30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wPe8AA&#10;AADcAAAADwAAAGRycy9kb3ducmV2LnhtbERPS2rDMBDdF3IHMYHsGrlZBNe1HEohkIRsYvcAgzX+&#10;UGlkJCV2b18tAl0+3r88LNaIB/kwOlbwts1AELdOj9wr+G6OrzmIEJE1Gsek4JcCHKrVS4mFdjPf&#10;6FHHXqQQDgUqGGKcCilDO5DFsHUTceI65y3GBH0vtcc5hVsjd1m2lxZHTg0DTvQ1UPtT360C2dTH&#10;Oa+Nz9xl113N+XTryCm1WS+fHyAiLfFf/HSftIL3fV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awPe8AAAADcAAAADwAAAAAAAAAAAAAAAACYAgAAZHJzL2Rvd25y&#10;ZXYueG1sUEsFBgAAAAAEAAQA9QAAAIUDAAAAAA==&#10;" filled="f" stroked="f">
                  <v:textbox style="mso-fit-shape-to-text:t" inset="0,0,0,0">
                    <w:txbxContent>
                      <w:p w:rsidR="001D69D4" w:rsidRDefault="001D69D4">
                        <w:r>
                          <w:rPr>
                            <w:rFonts w:ascii="Calibri" w:hAnsi="Calibri" w:cs="Calibri"/>
                            <w:b/>
                            <w:bCs/>
                            <w:color w:val="000000"/>
                            <w:sz w:val="16"/>
                            <w:szCs w:val="16"/>
                            <w:lang w:val="en-US"/>
                          </w:rPr>
                          <w:t xml:space="preserve">JCR </w:t>
                        </w:r>
                      </w:p>
                    </w:txbxContent>
                  </v:textbox>
                </v:rect>
                <v:rect id="Rectangle 74" o:spid="_x0000_s1093" style="position:absolute;left:24396;top:29203;width:5258;height:30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Cq4MEA&#10;AADcAAAADwAAAGRycy9kb3ducmV2LnhtbESPzYoCMRCE7wu+Q2jB25rRg+isUUQQVLw47gM0k54f&#10;TDpDEp3x7Y2wsMeiqr6i1tvBGvEkH1rHCmbTDARx6XTLtYLf2+F7CSJEZI3GMSl4UYDtZvS1xly7&#10;nq/0LGItEoRDjgqaGLtcylA2ZDFMXUecvMp5izFJX0vtsU9wa+Q8yxbSYstpocGO9g2V9+JhFchb&#10;ceiXhfGZO8+rizkdrxU5pSbjYfcDItIQ/8N/7aNWsFqs4H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gquDBAAAA3AAAAA8AAAAAAAAAAAAAAAAAmAIAAGRycy9kb3du&#10;cmV2LnhtbFBLBQYAAAAABAAEAPUAAACGAwAAAAA=&#10;" filled="f" stroked="f">
                  <v:textbox style="mso-fit-shape-to-text:t" inset="0,0,0,0">
                    <w:txbxContent>
                      <w:p w:rsidR="001D69D4" w:rsidRDefault="001D69D4">
                        <w:r>
                          <w:rPr>
                            <w:rFonts w:ascii="Calibri" w:hAnsi="Calibri" w:cs="Calibri"/>
                            <w:b/>
                            <w:bCs/>
                            <w:color w:val="000000"/>
                            <w:sz w:val="16"/>
                            <w:szCs w:val="16"/>
                            <w:lang w:val="en-US"/>
                          </w:rPr>
                          <w:t>Repository</w:t>
                        </w:r>
                      </w:p>
                    </w:txbxContent>
                  </v:textbox>
                </v:rect>
                <v:rect id="Rectangle 75" o:spid="_x0000_s1094" style="position:absolute;left:34785;top:27584;width:8572;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KfsIA&#10;AADcAAAADwAAAGRycy9kb3ducmV2LnhtbERPz2vCMBS+C/sfwhN2WxM3162dUWQgDKYHdbDro3m2&#10;Zc1LbdJa//vlIHj8+H4vVqNtxECdrx1rmCUKBHHhTM2lhp/j5ukdhA/IBhvHpOFKHlbLh8kCc+Mu&#10;vKfhEEoRQ9jnqKEKoc2l9EVFFn3iWuLInVxnMUTYldJ0eInhtpHPSqXSYs2xocKWPisq/g691YDp&#10;3Jx3p5ft8btPMStHtXn9VVo/Tsf1B4hAY7iLb+4voyF7i/PjmX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EIp+wgAAANwAAAAPAAAAAAAAAAAAAAAAAJgCAABkcnMvZG93&#10;bnJldi54bWxQSwUGAAAAAAQABAD1AAAAhwMAAAAA&#10;" stroked="f"/>
                <v:rect id="Rectangle 76" o:spid="_x0000_s1095" style="position:absolute;left:34785;top:27584;width:8572;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l0rsMA&#10;AADcAAAADwAAAGRycy9kb3ducmV2LnhtbESPQWsCMRSE74X+h/CE3mpWD7VdjSIWS2/ittDrI3nu&#10;LiYvy+apu/++KQg9DjPzDbPaDMGrK/WpjWxgNi1AEdvoWq4NfH/tn19BJUF26COTgZESbNaPDyss&#10;Xbzxka6V1CpDOJVooBHpSq2TbShgmsaOOHun2AeULPtaux5vGR68nhfFiw7Ycl5osKNdQ/ZcXYIB&#10;v9fWvZ/GRSUHLx/HuLPhZzTmaTJsl6CEBvkP39ufzsDbYgZ/Z/IR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4l0rsMAAADcAAAADwAAAAAAAAAAAAAAAACYAgAAZHJzL2Rv&#10;d25yZXYueG1sUEsFBgAAAAAEAAQA9QAAAIgDAAAAAA==&#10;" filled="f" strokecolor="#404040" strokeweight=".25pt">
                  <v:stroke joinstyle="round" endcap="round"/>
                </v:rect>
                <v:rect id="Rectangle 77" o:spid="_x0000_s1096" style="position:absolute;left:33166;top:28155;width:3238;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xksUA&#10;AADcAAAADwAAAGRycy9kb3ducmV2LnhtbESPT2sCMRTE74LfITyht5po2627NYoIQqHtoWvB62Pz&#10;9g/dvKybqOu3N4WCx2FmfsMs14NtxZl63zjWMJsqEMSFMw1XGn72u8cFCB+QDbaOScOVPKxX49ES&#10;M+Mu/E3nPFQiQthnqKEOocuk9EVNFv3UdcTRK11vMUTZV9L0eIlw28q5Uom02HBcqLGjbU3Fb36y&#10;GjB5Nsev8ulz/3FKMK0GtXs5KK0fJsPmDUSgIdzD/+13oyF9ncPf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jrGSxQAAANwAAAAPAAAAAAAAAAAAAAAAAJgCAABkcnMv&#10;ZG93bnJldi54bWxQSwUGAAAAAAQABAD1AAAAigMAAAAA&#10;" stroked="f"/>
                <v:rect id="Rectangle 78" o:spid="_x0000_s1097" style="position:absolute;left:33166;top:28155;width:3238;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PQsMA&#10;AADcAAAADwAAAGRycy9kb3ducmV2LnhtbESPQUvDQBSE74L/YXmCN7NRwdbYbZFKxVtpKnh97L4m&#10;wd23Iftsk3/vFgo9DjPzDbNYjcGrIw2pi2zgsShBEdvoOm4MfO83D3NQSZAd+shkYKIEq+XtzQIr&#10;F0+8o2MtjcoQThUaaEX6SutkWwqYitgTZ+8Qh4CS5dBoN+Apw4PXT2X5ogN2nBda7Gndkv2t/4IB&#10;v9HWfRymWS1bL5+7uLbhZzLm/m58fwMlNMo1fGl/OQOvs2c4n8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dPQsMAAADcAAAADwAAAAAAAAAAAAAAAACYAgAAZHJzL2Rv&#10;d25yZXYueG1sUEsFBgAAAAAEAAQA9QAAAIgDAAAAAA==&#10;" filled="f" strokecolor="#404040" strokeweight=".25pt">
                  <v:stroke joinstyle="round" endcap="round"/>
                </v:rect>
                <v:rect id="Rectangle 79" o:spid="_x0000_s1098" style="position:absolute;left:33166;top:30441;width:3238;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p5sUA&#10;AADcAAAADwAAAGRycy9kb3ducmV2LnhtbESPT2sCMRTE74V+h/AK3mrSWld3NUoRBKH20FXw+ti8&#10;/YObl+0m6vbbN0Khx2FmfsMs14NtxZV63zjW8DJWIIgLZxquNBwP2+c5CB+QDbaOScMPeVivHh+W&#10;mBl34y+65qESEcI+Qw11CF0mpS9qsujHriOOXul6iyHKvpKmx1uE21a+KpVIiw3HhRo72tRUnPOL&#10;1YDJm/n+LCf7w8clwbQa1HZ6UlqPnob3BYhAQ/gP/7V3RkM6m8L9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ynmxQAAANwAAAAPAAAAAAAAAAAAAAAAAJgCAABkcnMv&#10;ZG93bnJldi54bWxQSwUGAAAAAAQABAD1AAAAigMAAAAA&#10;" stroked="f"/>
                <v:rect id="Rectangle 80" o:spid="_x0000_s1099" style="position:absolute;left:33166;top:30441;width:3238;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s2sMA&#10;AADcAAAADwAAAGRycy9kb3ducmV2LnhtbESPQWsCMRSE74X+h/AKvdWsPahdjSIWS2/ittDrI3nu&#10;LiYvy+ZVd/99UxA8DjPzDbPaDMGrC/WpjWxgOilAEdvoWq4NfH/tXxagkiA79JHJwEgJNuvHhxWW&#10;Ll75SJdKapUhnEo00Ih0pdbJNhQwTWJHnL1T7ANKln2tXY/XDA9evxbFTAdsOS802NGuIXuufoMB&#10;v9fWvZ/GeSUHLx/HuLPhZzTm+WnYLkEJDXIP39qfzsDbfAb/Z/IR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Ds2sMAAADcAAAADwAAAAAAAAAAAAAAAACYAgAAZHJzL2Rv&#10;d25yZXYueG1sUEsFBgAAAAAEAAQA9QAAAIgDAAAAAA==&#10;" filled="f" strokecolor="#404040" strokeweight=".25pt">
                  <v:stroke joinstyle="round" endcap="round"/>
                </v:rect>
                <v:rect id="Rectangle 81" o:spid="_x0000_s1100" style="position:absolute;left:36976;top:29203;width:6451;height:30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oN1MIA&#10;AADcAAAADwAAAGRycy9kb3ducmV2LnhtbESPzYoCMRCE74LvEFrwphk9qDsaRQRBl7047gM0k54f&#10;TDpDEp3x7TcLC3ssquorancYrBEv8qF1rGAxz0AQl063XCv4vp9nGxAhIms0jknBmwIc9uPRDnPt&#10;er7Rq4i1SBAOOSpoYuxyKUPZkMUwdx1x8irnLcYkfS21xz7BrZHLLFtJiy2nhQY7OjVUPoqnVSDv&#10;xbnfFMZn7nNZfZnr5VaRU2o6GY5bEJGG+B/+a1+0go/1Gn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6g3UwgAAANwAAAAPAAAAAAAAAAAAAAAAAJgCAABkcnMvZG93&#10;bnJldi54bWxQSwUGAAAAAAQABAD1AAAAhwMAAAAA&#10;" filled="f" stroked="f">
                  <v:textbox style="mso-fit-shape-to-text:t" inset="0,0,0,0">
                    <w:txbxContent>
                      <w:p w:rsidR="001D69D4" w:rsidRDefault="001D69D4">
                        <w:r>
                          <w:rPr>
                            <w:rFonts w:ascii="Calibri" w:hAnsi="Calibri" w:cs="Calibri"/>
                            <w:b/>
                            <w:bCs/>
                            <w:color w:val="000000"/>
                            <w:sz w:val="16"/>
                            <w:szCs w:val="16"/>
                            <w:lang w:val="en-US"/>
                          </w:rPr>
                          <w:t>Search Server</w:t>
                        </w:r>
                      </w:p>
                    </w:txbxContent>
                  </v:textbox>
                </v:rect>
                <w10:anchorlock/>
              </v:group>
            </w:pict>
          </mc:Fallback>
        </mc:AlternateContent>
      </w:r>
    </w:p>
    <w:p w:rsidR="004F3B51" w:rsidRDefault="004F3B51" w:rsidP="004F3B51">
      <w:pPr>
        <w:pStyle w:val="Caption"/>
      </w:pPr>
      <w:bookmarkStart w:id="145" w:name="_Toc469044649"/>
      <w:r>
        <w:t xml:space="preserve">Figure </w:t>
      </w:r>
      <w:r w:rsidR="0018095A">
        <w:fldChar w:fldCharType="begin"/>
      </w:r>
      <w:r w:rsidR="0018095A">
        <w:instrText xml:space="preserve"> STYLEREF 1 \s </w:instrText>
      </w:r>
      <w:r w:rsidR="0018095A">
        <w:fldChar w:fldCharType="separate"/>
      </w:r>
      <w:r w:rsidR="00B46ACE">
        <w:t>1</w:t>
      </w:r>
      <w:r w:rsidR="0018095A">
        <w:fldChar w:fldCharType="end"/>
      </w:r>
      <w:r w:rsidR="0018095A">
        <w:noBreakHyphen/>
      </w:r>
      <w:r w:rsidR="0018095A">
        <w:fldChar w:fldCharType="begin"/>
      </w:r>
      <w:r w:rsidR="0018095A">
        <w:instrText xml:space="preserve"> SEQ Figure \* ARABIC \s 1 </w:instrText>
      </w:r>
      <w:r w:rsidR="0018095A">
        <w:fldChar w:fldCharType="separate"/>
      </w:r>
      <w:r w:rsidR="00B46ACE">
        <w:t>6</w:t>
      </w:r>
      <w:r w:rsidR="0018095A">
        <w:fldChar w:fldCharType="end"/>
      </w:r>
      <w:r>
        <w:t xml:space="preserve"> Development Environment</w:t>
      </w:r>
      <w:bookmarkEnd w:id="145"/>
    </w:p>
    <w:p w:rsidR="00C87B53" w:rsidRDefault="00C87B53" w:rsidP="00C87B53">
      <w:pPr>
        <w:pStyle w:val="Heading3"/>
      </w:pPr>
      <w:bookmarkStart w:id="146" w:name="_Toc371325629"/>
      <w:bookmarkStart w:id="147" w:name="_Toc469044573"/>
      <w:bookmarkStart w:id="148" w:name="_GoBack"/>
      <w:bookmarkEnd w:id="148"/>
      <w:r w:rsidRPr="00CC7711">
        <w:t>Development Environment Specifications</w:t>
      </w:r>
      <w:bookmarkEnd w:id="146"/>
      <w:bookmarkEnd w:id="147"/>
    </w:p>
    <w:p w:rsidR="00C87B53" w:rsidRPr="00C87B53" w:rsidRDefault="00C87B53" w:rsidP="00C87B53"/>
    <w:p w:rsidR="00637336" w:rsidRPr="00637336" w:rsidRDefault="00637336" w:rsidP="00637336">
      <w:r>
        <w:lastRenderedPageBreak/>
        <w:t xml:space="preserve">The </w:t>
      </w:r>
      <w:r w:rsidR="002F20AF">
        <w:t xml:space="preserve">following is the </w:t>
      </w:r>
      <w:r>
        <w:t xml:space="preserve">set of </w:t>
      </w:r>
      <w:r w:rsidR="002F20AF">
        <w:t>infrastructure components needed to develop Software Package:</w:t>
      </w:r>
    </w:p>
    <w:p w:rsidR="002F20AF" w:rsidRDefault="002F20AF" w:rsidP="00637336">
      <w:pPr>
        <w:pStyle w:val="ListParagraph"/>
        <w:numPr>
          <w:ilvl w:val="0"/>
          <w:numId w:val="44"/>
        </w:numPr>
        <w:rPr>
          <w:lang w:val="en-GB" w:eastAsia="en-IE"/>
        </w:rPr>
      </w:pPr>
      <w:r>
        <w:rPr>
          <w:lang w:val="en-GB" w:eastAsia="en-IE"/>
        </w:rPr>
        <w:t>Web Server</w:t>
      </w:r>
      <w:r w:rsidR="00B21C09">
        <w:rPr>
          <w:lang w:val="en-GB" w:eastAsia="en-IE"/>
        </w:rPr>
        <w:t xml:space="preserve"> (optional)</w:t>
      </w:r>
      <w:r>
        <w:rPr>
          <w:lang w:val="en-GB" w:eastAsia="en-IE"/>
        </w:rPr>
        <w:t>;</w:t>
      </w:r>
    </w:p>
    <w:p w:rsidR="002F20AF" w:rsidRDefault="002F20AF" w:rsidP="00637336">
      <w:pPr>
        <w:pStyle w:val="ListParagraph"/>
        <w:numPr>
          <w:ilvl w:val="0"/>
          <w:numId w:val="44"/>
        </w:numPr>
        <w:rPr>
          <w:lang w:val="en-GB" w:eastAsia="en-IE"/>
        </w:rPr>
      </w:pPr>
      <w:r>
        <w:rPr>
          <w:lang w:val="en-GB" w:eastAsia="en-IE"/>
        </w:rPr>
        <w:t>Servlet Container</w:t>
      </w:r>
      <w:r w:rsidR="00B21C09">
        <w:rPr>
          <w:lang w:val="en-GB" w:eastAsia="en-IE"/>
        </w:rPr>
        <w:t xml:space="preserve"> (optional)</w:t>
      </w:r>
      <w:r>
        <w:rPr>
          <w:lang w:val="en-GB" w:eastAsia="en-IE"/>
        </w:rPr>
        <w:t>;</w:t>
      </w:r>
    </w:p>
    <w:p w:rsidR="002F20AF" w:rsidRDefault="002F20AF" w:rsidP="00637336">
      <w:pPr>
        <w:pStyle w:val="ListParagraph"/>
        <w:numPr>
          <w:ilvl w:val="0"/>
          <w:numId w:val="44"/>
        </w:numPr>
        <w:rPr>
          <w:lang w:val="en-GB" w:eastAsia="en-IE"/>
        </w:rPr>
      </w:pPr>
      <w:r>
        <w:rPr>
          <w:lang w:val="en-GB" w:eastAsia="en-IE"/>
        </w:rPr>
        <w:t>Application Server;</w:t>
      </w:r>
    </w:p>
    <w:p w:rsidR="002F20AF" w:rsidRDefault="002F20AF" w:rsidP="00637336">
      <w:pPr>
        <w:pStyle w:val="ListParagraph"/>
        <w:numPr>
          <w:ilvl w:val="0"/>
          <w:numId w:val="44"/>
        </w:numPr>
        <w:rPr>
          <w:lang w:val="en-GB" w:eastAsia="en-IE"/>
        </w:rPr>
      </w:pPr>
      <w:r>
        <w:rPr>
          <w:lang w:val="en-GB" w:eastAsia="en-IE"/>
        </w:rPr>
        <w:t>Enterprise Service Bus (ESB)</w:t>
      </w:r>
      <w:r w:rsidR="00B21C09">
        <w:rPr>
          <w:lang w:val="en-GB" w:eastAsia="en-IE"/>
        </w:rPr>
        <w:t xml:space="preserve"> (</w:t>
      </w:r>
      <w:r w:rsidR="00CB3FD5">
        <w:rPr>
          <w:lang w:val="en-GB" w:eastAsia="en-IE"/>
        </w:rPr>
        <w:t xml:space="preserve">optional for the </w:t>
      </w:r>
      <w:r w:rsidR="004965FA">
        <w:rPr>
          <w:lang w:val="en-GB" w:eastAsia="en-IE"/>
        </w:rPr>
        <w:t xml:space="preserve">Front Office </w:t>
      </w:r>
      <w:r w:rsidR="00CB3FD5">
        <w:rPr>
          <w:lang w:val="en-GB" w:eastAsia="en-IE"/>
        </w:rPr>
        <w:t>module</w:t>
      </w:r>
      <w:r w:rsidR="00B21C09">
        <w:rPr>
          <w:lang w:val="en-GB" w:eastAsia="en-IE"/>
        </w:rPr>
        <w:t>)</w:t>
      </w:r>
      <w:r>
        <w:rPr>
          <w:lang w:val="en-GB" w:eastAsia="en-IE"/>
        </w:rPr>
        <w:t>;</w:t>
      </w:r>
    </w:p>
    <w:p w:rsidR="002F20AF" w:rsidRDefault="002F20AF" w:rsidP="00637336">
      <w:pPr>
        <w:pStyle w:val="ListParagraph"/>
        <w:numPr>
          <w:ilvl w:val="0"/>
          <w:numId w:val="44"/>
        </w:numPr>
        <w:rPr>
          <w:lang w:val="en-GB" w:eastAsia="en-IE"/>
        </w:rPr>
      </w:pPr>
      <w:r>
        <w:rPr>
          <w:lang w:val="en-GB" w:eastAsia="en-IE"/>
        </w:rPr>
        <w:t>Database Server;</w:t>
      </w:r>
    </w:p>
    <w:p w:rsidR="002F20AF" w:rsidRDefault="002F20AF" w:rsidP="00637336">
      <w:pPr>
        <w:pStyle w:val="ListParagraph"/>
        <w:numPr>
          <w:ilvl w:val="0"/>
          <w:numId w:val="44"/>
        </w:numPr>
        <w:rPr>
          <w:lang w:val="en-GB" w:eastAsia="en-IE"/>
        </w:rPr>
      </w:pPr>
      <w:r>
        <w:rPr>
          <w:lang w:val="en-GB" w:eastAsia="en-IE"/>
        </w:rPr>
        <w:t>JCR Repository;</w:t>
      </w:r>
    </w:p>
    <w:p w:rsidR="009D4CD2" w:rsidRDefault="009D4CD2" w:rsidP="00637336">
      <w:pPr>
        <w:pStyle w:val="ListParagraph"/>
        <w:numPr>
          <w:ilvl w:val="0"/>
          <w:numId w:val="44"/>
        </w:numPr>
        <w:rPr>
          <w:lang w:val="en-GB" w:eastAsia="en-IE"/>
        </w:rPr>
      </w:pPr>
      <w:r>
        <w:rPr>
          <w:lang w:val="en-GB" w:eastAsia="en-IE"/>
        </w:rPr>
        <w:t>Search Server (only for the Back Office module)</w:t>
      </w:r>
    </w:p>
    <w:p w:rsidR="002F20AF" w:rsidRPr="002F20AF" w:rsidRDefault="002F20AF" w:rsidP="002F20AF">
      <w:pPr>
        <w:rPr>
          <w:lang w:eastAsia="en-IE"/>
        </w:rPr>
      </w:pPr>
      <w:r>
        <w:rPr>
          <w:lang w:eastAsia="en-IE"/>
        </w:rPr>
        <w:t xml:space="preserve">Not all of these components are mandatory, and can be deployed to 1 or more development servers/machines. </w:t>
      </w:r>
      <w:r w:rsidR="0016767E">
        <w:rPr>
          <w:lang w:eastAsia="en-IE"/>
        </w:rPr>
        <w:t>A simplified development environment</w:t>
      </w:r>
      <w:r w:rsidR="008E196C">
        <w:rPr>
          <w:lang w:eastAsia="en-IE"/>
        </w:rPr>
        <w:t xml:space="preserve"> is</w:t>
      </w:r>
      <w:r w:rsidR="00F21751">
        <w:rPr>
          <w:lang w:eastAsia="en-IE"/>
        </w:rPr>
        <w:t xml:space="preserve"> supported in</w:t>
      </w:r>
      <w:r w:rsidR="0016767E">
        <w:rPr>
          <w:lang w:eastAsia="en-IE"/>
        </w:rPr>
        <w:t xml:space="preserve"> which a single application server </w:t>
      </w:r>
      <w:r w:rsidR="00F21751">
        <w:rPr>
          <w:lang w:eastAsia="en-IE"/>
        </w:rPr>
        <w:t xml:space="preserve">is utilized </w:t>
      </w:r>
      <w:r w:rsidR="0016767E">
        <w:rPr>
          <w:lang w:eastAsia="en-IE"/>
        </w:rPr>
        <w:t xml:space="preserve">to contain all SP software artefacts. </w:t>
      </w:r>
      <w:r>
        <w:rPr>
          <w:lang w:eastAsia="en-IE"/>
        </w:rPr>
        <w:t>The following is a recommended specification for a development server:</w:t>
      </w:r>
    </w:p>
    <w:p w:rsidR="00637336" w:rsidRPr="00E24E29" w:rsidRDefault="00637336" w:rsidP="002F20AF">
      <w:pPr>
        <w:pStyle w:val="ListParagraph"/>
        <w:numPr>
          <w:ilvl w:val="0"/>
          <w:numId w:val="44"/>
        </w:numPr>
        <w:rPr>
          <w:lang w:val="en-GB" w:eastAsia="en-IE"/>
        </w:rPr>
      </w:pPr>
      <w:r w:rsidRPr="00E24E29">
        <w:rPr>
          <w:lang w:val="en-GB" w:eastAsia="en-IE"/>
        </w:rPr>
        <w:t>CPU: 2;</w:t>
      </w:r>
    </w:p>
    <w:p w:rsidR="00637336" w:rsidRPr="00E24E29" w:rsidRDefault="00637336" w:rsidP="002F20AF">
      <w:pPr>
        <w:pStyle w:val="ListParagraph"/>
        <w:numPr>
          <w:ilvl w:val="0"/>
          <w:numId w:val="44"/>
        </w:numPr>
        <w:rPr>
          <w:lang w:val="en-GB" w:eastAsia="en-IE"/>
        </w:rPr>
      </w:pPr>
      <w:r w:rsidRPr="00E24E29">
        <w:rPr>
          <w:lang w:val="en-GB" w:eastAsia="en-IE"/>
        </w:rPr>
        <w:t xml:space="preserve">RAM: </w:t>
      </w:r>
      <w:r w:rsidR="00825FE1">
        <w:rPr>
          <w:lang w:val="en-GB" w:eastAsia="en-IE"/>
        </w:rPr>
        <w:t>8</w:t>
      </w:r>
      <w:r w:rsidRPr="00E24E29">
        <w:rPr>
          <w:lang w:val="en-GB" w:eastAsia="en-IE"/>
        </w:rPr>
        <w:t xml:space="preserve"> GB;</w:t>
      </w:r>
    </w:p>
    <w:p w:rsidR="00637336" w:rsidRPr="00E24E29" w:rsidRDefault="00637336" w:rsidP="002F20AF">
      <w:pPr>
        <w:pStyle w:val="ListParagraph"/>
        <w:numPr>
          <w:ilvl w:val="0"/>
          <w:numId w:val="44"/>
        </w:numPr>
        <w:rPr>
          <w:lang w:val="en-GB" w:eastAsia="en-IE"/>
        </w:rPr>
      </w:pPr>
      <w:r w:rsidRPr="00E24E29">
        <w:rPr>
          <w:lang w:val="en-GB" w:eastAsia="en-IE"/>
        </w:rPr>
        <w:t>Disk: 20 GB;</w:t>
      </w:r>
    </w:p>
    <w:p w:rsidR="0045419A" w:rsidRDefault="0045419A" w:rsidP="0045419A">
      <w:pPr>
        <w:pStyle w:val="Heading2"/>
      </w:pPr>
      <w:bookmarkStart w:id="149" w:name="_Toc469044574"/>
      <w:r w:rsidRPr="004B5B01">
        <w:t>P</w:t>
      </w:r>
      <w:bookmarkEnd w:id="143"/>
      <w:r w:rsidR="00EB0670" w:rsidRPr="004B5B01">
        <w:t xml:space="preserve">rocess </w:t>
      </w:r>
      <w:r w:rsidR="00A22B69" w:rsidRPr="004B5B01">
        <w:t>V</w:t>
      </w:r>
      <w:r w:rsidR="00EB0670" w:rsidRPr="004B5B01">
        <w:t>iew</w:t>
      </w:r>
      <w:bookmarkEnd w:id="149"/>
    </w:p>
    <w:p w:rsidR="003A2B4A" w:rsidRDefault="003A2B4A" w:rsidP="003A2B4A">
      <w:r w:rsidRPr="004B5B01">
        <w:t>Not applicable.</w:t>
      </w:r>
    </w:p>
    <w:p w:rsidR="0045419A" w:rsidRPr="004B5B01" w:rsidRDefault="0045419A" w:rsidP="0045419A">
      <w:pPr>
        <w:pStyle w:val="Heading2"/>
      </w:pPr>
      <w:bookmarkStart w:id="150" w:name="_Toc326233911"/>
      <w:bookmarkStart w:id="151" w:name="_Toc469044575"/>
      <w:r w:rsidRPr="004B5B01">
        <w:t>R</w:t>
      </w:r>
      <w:bookmarkEnd w:id="150"/>
      <w:r w:rsidR="00EB0670" w:rsidRPr="004B5B01">
        <w:t>isks</w:t>
      </w:r>
      <w:bookmarkEnd w:id="151"/>
    </w:p>
    <w:p w:rsidR="003A2B4A" w:rsidRDefault="008C6A82" w:rsidP="0045419A">
      <w:r w:rsidRPr="004B5B01">
        <w:t>Not applicable.</w:t>
      </w:r>
    </w:p>
    <w:p w:rsidR="0045419A" w:rsidRPr="004B5B01" w:rsidRDefault="00FD57A3" w:rsidP="0045419A">
      <w:pPr>
        <w:rPr>
          <w:rStyle w:val="TableofFiguresChar"/>
          <w:highlight w:val="lightGray"/>
        </w:rPr>
      </w:pPr>
      <w:r w:rsidRPr="004B5B01">
        <w:br w:type="page"/>
      </w:r>
      <w:bookmarkStart w:id="152" w:name="_Toc326233912"/>
      <w:bookmarkStart w:id="153" w:name="_Toc326255706"/>
      <w:bookmarkStart w:id="154" w:name="_Toc326256008"/>
    </w:p>
    <w:p w:rsidR="0045419A" w:rsidRPr="004B5B01" w:rsidRDefault="0045419A" w:rsidP="00C52E24">
      <w:pPr>
        <w:pStyle w:val="NewSection"/>
      </w:pPr>
    </w:p>
    <w:p w:rsidR="0045419A" w:rsidRPr="004B5B01" w:rsidRDefault="0045419A" w:rsidP="003E6586">
      <w:pPr>
        <w:pStyle w:val="Title"/>
      </w:pPr>
      <w:r w:rsidRPr="004B5B01">
        <w:t>System Architecture Design (SAD)</w:t>
      </w:r>
    </w:p>
    <w:p w:rsidR="0045419A" w:rsidRPr="004B5B01" w:rsidRDefault="00BB669C" w:rsidP="002066F0">
      <w:pPr>
        <w:pStyle w:val="Version"/>
        <w:rPr>
          <w:rStyle w:val="VersionChar"/>
        </w:rPr>
      </w:pPr>
      <w:r w:rsidRPr="004B5B01">
        <w:rPr>
          <w:rStyle w:val="VersionChar"/>
        </w:rPr>
        <w:t xml:space="preserve">Version </w:t>
      </w:r>
      <w:r w:rsidR="00AB4B60">
        <w:rPr>
          <w:rStyle w:val="VersionChar"/>
        </w:rPr>
        <w:t>2</w:t>
      </w:r>
      <w:r w:rsidR="0045419A" w:rsidRPr="004B5B01">
        <w:rPr>
          <w:rStyle w:val="VersionChar"/>
        </w:rPr>
        <w:t>.0</w:t>
      </w:r>
      <w:r w:rsidRPr="004B5B01">
        <w:rPr>
          <w:rStyle w:val="VersionChar"/>
        </w:rPr>
        <w:t>0</w:t>
      </w:r>
      <w:r w:rsidR="0045419A" w:rsidRPr="004B5B01">
        <w:rPr>
          <w:rStyle w:val="VersionChar"/>
        </w:rPr>
        <w:t xml:space="preserve"> – </w:t>
      </w:r>
      <w:sdt>
        <w:sdtPr>
          <w:rPr>
            <w:rStyle w:val="VersionChar"/>
          </w:rPr>
          <w:alias w:val="Publish Date"/>
          <w:tag w:val=""/>
          <w:id w:val="960002792"/>
          <w:placeholder>
            <w:docPart w:val="874F81B9E5A548069DD18268779045BC"/>
          </w:placeholder>
          <w:dataBinding w:prefixMappings="xmlns:ns0='http://schemas.microsoft.com/office/2006/coverPageProps' " w:xpath="/ns0:CoverPageProperties[1]/ns0:PublishDate[1]" w:storeItemID="{55AF091B-3C7A-41E3-B477-F2FDAA23CFDA}"/>
          <w:date w:fullDate="2016-12-05T00:00:00Z">
            <w:dateFormat w:val="dd/MM/yyyy"/>
            <w:lid w:val="en-GB"/>
            <w:storeMappedDataAs w:val="date"/>
            <w:calendar w:val="gregorian"/>
          </w:date>
        </w:sdtPr>
        <w:sdtEndPr>
          <w:rPr>
            <w:rStyle w:val="VersionChar"/>
          </w:rPr>
        </w:sdtEndPr>
        <w:sdtContent>
          <w:r w:rsidR="00B94059">
            <w:rPr>
              <w:rStyle w:val="VersionChar"/>
            </w:rPr>
            <w:t>05/12/2016</w:t>
          </w:r>
        </w:sdtContent>
      </w:sdt>
    </w:p>
    <w:p w:rsidR="0045419A" w:rsidRPr="004B5B01" w:rsidRDefault="0045419A" w:rsidP="005B0F50">
      <w:pPr>
        <w:pBdr>
          <w:bottom w:val="single" w:sz="30" w:space="1" w:color="auto"/>
        </w:pBdr>
        <w:spacing w:before="60" w:after="360" w:afterAutospacing="0"/>
        <w:ind w:right="0"/>
        <w:rPr>
          <w:rFonts w:eastAsia="Times New Roman" w:cs="Arial"/>
          <w:color w:val="000000"/>
          <w:sz w:val="32"/>
          <w:szCs w:val="20"/>
          <w:lang w:eastAsia="en-US"/>
        </w:rPr>
      </w:pPr>
    </w:p>
    <w:p w:rsidR="0045419A" w:rsidRPr="004B5B01" w:rsidRDefault="000A38B9" w:rsidP="000A38B9">
      <w:pPr>
        <w:jc w:val="right"/>
        <w:rPr>
          <w:rStyle w:val="Strong"/>
        </w:rPr>
      </w:pPr>
      <w:r w:rsidRPr="004B5B01">
        <w:rPr>
          <w:rStyle w:val="Strong"/>
        </w:rPr>
        <w:t xml:space="preserve">This template is based on </w:t>
      </w:r>
      <w:r w:rsidR="00E4745E" w:rsidRPr="004B5B01">
        <w:rPr>
          <w:rStyle w:val="Strong"/>
        </w:rPr>
        <w:t>IEEE</w:t>
      </w:r>
      <w:r w:rsidRPr="004B5B01">
        <w:rPr>
          <w:rStyle w:val="Strong"/>
        </w:rPr>
        <w:t xml:space="preserve"> 1016</w:t>
      </w:r>
      <w:r w:rsidR="00E4745E" w:rsidRPr="004B5B01">
        <w:rPr>
          <w:rStyle w:val="Strong"/>
        </w:rPr>
        <w:t>-2009</w:t>
      </w:r>
      <w:r w:rsidRPr="004B5B01">
        <w:rPr>
          <w:rStyle w:val="Strong"/>
        </w:rPr>
        <w:t xml:space="preserve"> for description of System Design</w:t>
      </w:r>
    </w:p>
    <w:p w:rsidR="004F5FF6" w:rsidRPr="004B5B01" w:rsidRDefault="004F5FF6">
      <w:pPr>
        <w:spacing w:after="200" w:afterAutospacing="0" w:line="276" w:lineRule="auto"/>
        <w:ind w:right="0"/>
      </w:pPr>
      <w:r w:rsidRPr="004B5B01">
        <w:rPr>
          <w:b/>
        </w:rPr>
        <w:br w:type="page"/>
      </w:r>
    </w:p>
    <w:p w:rsidR="00DE454D" w:rsidRPr="004B5B01" w:rsidRDefault="00DE454D" w:rsidP="004D6F58">
      <w:pPr>
        <w:pStyle w:val="Heading1"/>
      </w:pPr>
      <w:bookmarkStart w:id="155" w:name="_Toc469044576"/>
      <w:r w:rsidRPr="004B5B01">
        <w:lastRenderedPageBreak/>
        <w:t>System Architecture Design (SAD)</w:t>
      </w:r>
      <w:bookmarkEnd w:id="152"/>
      <w:bookmarkEnd w:id="153"/>
      <w:bookmarkEnd w:id="154"/>
      <w:bookmarkEnd w:id="155"/>
    </w:p>
    <w:p w:rsidR="00B233ED" w:rsidRDefault="00B233ED" w:rsidP="00957B7F">
      <w:pPr>
        <w:pStyle w:val="Heading2"/>
        <w:numPr>
          <w:ilvl w:val="1"/>
          <w:numId w:val="2"/>
        </w:numPr>
      </w:pPr>
      <w:bookmarkStart w:id="156" w:name="_Toc326255707"/>
      <w:bookmarkStart w:id="157" w:name="_Toc326256009"/>
      <w:bookmarkStart w:id="158" w:name="_Toc469044577"/>
      <w:r w:rsidRPr="004B5B01">
        <w:t>Information View</w:t>
      </w:r>
      <w:bookmarkEnd w:id="156"/>
      <w:bookmarkEnd w:id="157"/>
      <w:bookmarkEnd w:id="158"/>
    </w:p>
    <w:p w:rsidR="006F5090" w:rsidRPr="006F5090" w:rsidRDefault="006F5090" w:rsidP="006F5090">
      <w:r w:rsidRPr="004B5B01">
        <w:t>This view describes the way that the architecture stores, manipulates, manage</w:t>
      </w:r>
      <w:r>
        <w:t>s, and distributes information.</w:t>
      </w:r>
    </w:p>
    <w:p w:rsidR="00B233ED" w:rsidRPr="004B5B01" w:rsidRDefault="00B233ED" w:rsidP="002B2A98">
      <w:pPr>
        <w:pStyle w:val="Heading3"/>
      </w:pPr>
      <w:bookmarkStart w:id="159" w:name="_Toc323562792"/>
      <w:bookmarkStart w:id="160" w:name="_Toc323310638"/>
      <w:bookmarkStart w:id="161" w:name="_Toc323562793"/>
      <w:bookmarkStart w:id="162" w:name="_Toc326255708"/>
      <w:bookmarkStart w:id="163" w:name="_Toc326256010"/>
      <w:bookmarkStart w:id="164" w:name="_Toc469044578"/>
      <w:bookmarkEnd w:id="159"/>
      <w:bookmarkEnd w:id="160"/>
      <w:bookmarkEnd w:id="161"/>
      <w:r w:rsidRPr="004B5B01">
        <w:t>Logical Data Model</w:t>
      </w:r>
      <w:bookmarkEnd w:id="162"/>
      <w:bookmarkEnd w:id="163"/>
      <w:r w:rsidR="00467DC0" w:rsidRPr="004B5B01">
        <w:t xml:space="preserve"> (LDM)</w:t>
      </w:r>
      <w:bookmarkEnd w:id="164"/>
    </w:p>
    <w:p w:rsidR="00B5079C" w:rsidRPr="004B5B01" w:rsidRDefault="00B5079C" w:rsidP="002B2A98">
      <w:pPr>
        <w:pStyle w:val="Heading4"/>
        <w:rPr>
          <w:lang w:eastAsia="en-IE"/>
        </w:rPr>
      </w:pPr>
      <w:bookmarkStart w:id="165" w:name="_Toc326255709"/>
      <w:bookmarkStart w:id="166" w:name="_Toc326256011"/>
      <w:r w:rsidRPr="004B5B01">
        <w:rPr>
          <w:lang w:eastAsia="en-IE"/>
        </w:rPr>
        <w:t>SP Front Office modules</w:t>
      </w:r>
    </w:p>
    <w:p w:rsidR="00B5079C" w:rsidRPr="004B5B01" w:rsidRDefault="00B5079C" w:rsidP="00B5079C">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Pr="004B5B01">
        <w:t xml:space="preserve">See </w:t>
      </w:r>
      <w:r w:rsidR="00223E84">
        <w:fldChar w:fldCharType="begin"/>
      </w:r>
      <w:r w:rsidR="00223E84">
        <w:instrText xml:space="preserve"> REF R9 \h </w:instrText>
      </w:r>
      <w:r w:rsidR="00223E84">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00223E84">
        <w:fldChar w:fldCharType="end"/>
      </w:r>
      <w:r w:rsidRPr="004B5B01">
        <w:rPr>
          <w:rFonts w:cs="Arial"/>
        </w:rPr>
        <w:t xml:space="preserve"> </w:t>
      </w:r>
      <w:r w:rsidRPr="004B5B01">
        <w:rPr>
          <w:rStyle w:val="hps"/>
          <w:rFonts w:cs="Arial"/>
        </w:rPr>
        <w:t>in section 2</w:t>
      </w:r>
      <w:r w:rsidRPr="004B5B01">
        <w:rPr>
          <w:rStyle w:val="hps"/>
          <w:rFonts w:cs="Arial"/>
          <w:i/>
        </w:rPr>
        <w:t>.1.1 Logical Data Model</w:t>
      </w:r>
      <w:r w:rsidRPr="004B5B01">
        <w:rPr>
          <w:rFonts w:cs="Arial"/>
        </w:rPr>
        <w:t>.</w:t>
      </w:r>
    </w:p>
    <w:p w:rsidR="00B5079C" w:rsidRPr="004B5B01" w:rsidRDefault="00B5079C" w:rsidP="002B2A98">
      <w:pPr>
        <w:pStyle w:val="Heading4"/>
        <w:rPr>
          <w:lang w:eastAsia="en-IE"/>
        </w:rPr>
      </w:pPr>
      <w:r w:rsidRPr="004B5B01">
        <w:rPr>
          <w:lang w:eastAsia="en-IE"/>
        </w:rPr>
        <w:t>SP BackOffice module</w:t>
      </w:r>
    </w:p>
    <w:p w:rsidR="00B5079C" w:rsidRPr="004B5B01" w:rsidRDefault="00B5079C" w:rsidP="00B5079C">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Pr="004B5B01">
        <w:t xml:space="preserve">See </w:t>
      </w:r>
      <w:r w:rsidR="00223E84">
        <w:fldChar w:fldCharType="begin"/>
      </w:r>
      <w:r w:rsidR="00223E84">
        <w:instrText xml:space="preserve"> REF R10 \h </w:instrText>
      </w:r>
      <w:r w:rsidR="00223E84">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10</w:t>
      </w:r>
      <w:r w:rsidR="00256248" w:rsidRPr="004B5B01">
        <w:t>]</w:t>
      </w:r>
      <w:r w:rsidR="00223E84">
        <w:fldChar w:fldCharType="end"/>
      </w:r>
      <w:r w:rsidRPr="004B5B01">
        <w:rPr>
          <w:rFonts w:cs="Arial"/>
        </w:rPr>
        <w:t xml:space="preserve"> </w:t>
      </w:r>
      <w:r w:rsidRPr="004B5B01">
        <w:rPr>
          <w:rStyle w:val="hps"/>
          <w:rFonts w:cs="Arial"/>
        </w:rPr>
        <w:t>in section 2</w:t>
      </w:r>
      <w:r w:rsidRPr="004B5B01">
        <w:rPr>
          <w:rStyle w:val="hps"/>
          <w:rFonts w:cs="Arial"/>
          <w:i/>
        </w:rPr>
        <w:t>.1.1 Logical Data Model</w:t>
      </w:r>
      <w:r w:rsidRPr="004B5B01">
        <w:rPr>
          <w:rFonts w:cs="Arial"/>
        </w:rPr>
        <w:t>.</w:t>
      </w:r>
    </w:p>
    <w:p w:rsidR="002C717A" w:rsidRPr="004B5B01" w:rsidRDefault="002C717A" w:rsidP="002B2A98">
      <w:pPr>
        <w:pStyle w:val="Heading3"/>
      </w:pPr>
      <w:bookmarkStart w:id="167" w:name="_Toc469044579"/>
      <w:r w:rsidRPr="004B5B01">
        <w:t>Information Flow</w:t>
      </w:r>
      <w:bookmarkEnd w:id="165"/>
      <w:bookmarkEnd w:id="166"/>
      <w:bookmarkEnd w:id="167"/>
    </w:p>
    <w:p w:rsidR="00EE553A" w:rsidRPr="004B5B01" w:rsidRDefault="00EE553A" w:rsidP="002B2A98">
      <w:pPr>
        <w:pStyle w:val="Heading4"/>
        <w:rPr>
          <w:lang w:eastAsia="en-IE"/>
        </w:rPr>
      </w:pPr>
      <w:bookmarkStart w:id="168" w:name="_Toc326255710"/>
      <w:bookmarkStart w:id="169" w:name="_Toc326256012"/>
      <w:r w:rsidRPr="004B5B01">
        <w:rPr>
          <w:lang w:eastAsia="en-IE"/>
        </w:rPr>
        <w:t>SP Front Office modules</w:t>
      </w:r>
    </w:p>
    <w:p w:rsidR="00EE553A" w:rsidRPr="004B5B01" w:rsidRDefault="00EE553A" w:rsidP="00EE553A">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00223E84" w:rsidRPr="004B5B01">
        <w:t xml:space="preserve">See </w:t>
      </w:r>
      <w:r w:rsidR="00223E84">
        <w:fldChar w:fldCharType="begin"/>
      </w:r>
      <w:r w:rsidR="00223E84">
        <w:instrText xml:space="preserve"> REF R9 \h </w:instrText>
      </w:r>
      <w:r w:rsidR="00223E84">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00223E84">
        <w:fldChar w:fldCharType="end"/>
      </w:r>
      <w:r w:rsidR="00223E84" w:rsidRPr="004B5B01">
        <w:rPr>
          <w:rFonts w:cs="Arial"/>
        </w:rPr>
        <w:t xml:space="preserve"> </w:t>
      </w:r>
      <w:r w:rsidRPr="004B5B01">
        <w:rPr>
          <w:rStyle w:val="hps"/>
          <w:rFonts w:cs="Arial"/>
        </w:rPr>
        <w:t>in section 2</w:t>
      </w:r>
      <w:r w:rsidRPr="004B5B01">
        <w:rPr>
          <w:rStyle w:val="hps"/>
          <w:rFonts w:cs="Arial"/>
          <w:i/>
        </w:rPr>
        <w:t>.1.</w:t>
      </w:r>
      <w:r w:rsidR="00B5079C" w:rsidRPr="004B5B01">
        <w:rPr>
          <w:rStyle w:val="hps"/>
          <w:rFonts w:cs="Arial"/>
          <w:i/>
        </w:rPr>
        <w:t>2</w:t>
      </w:r>
      <w:r w:rsidRPr="004B5B01">
        <w:rPr>
          <w:rStyle w:val="hps"/>
          <w:rFonts w:cs="Arial"/>
          <w:i/>
        </w:rPr>
        <w:t xml:space="preserve"> Information Flow</w:t>
      </w:r>
      <w:r w:rsidRPr="004B5B01">
        <w:rPr>
          <w:rFonts w:cs="Arial"/>
        </w:rPr>
        <w:t>.</w:t>
      </w:r>
    </w:p>
    <w:p w:rsidR="00EE553A" w:rsidRPr="004B5B01" w:rsidRDefault="00EE553A" w:rsidP="002B2A98">
      <w:pPr>
        <w:pStyle w:val="Heading4"/>
        <w:rPr>
          <w:lang w:eastAsia="en-IE"/>
        </w:rPr>
      </w:pPr>
      <w:r w:rsidRPr="004B5B01">
        <w:rPr>
          <w:lang w:eastAsia="en-IE"/>
        </w:rPr>
        <w:t>SP BackOffice module</w:t>
      </w:r>
    </w:p>
    <w:p w:rsidR="00EE553A" w:rsidRPr="004B5B01" w:rsidRDefault="00EE553A" w:rsidP="00EE553A">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00223E84" w:rsidRPr="004B5B01">
        <w:t xml:space="preserve">See </w:t>
      </w:r>
      <w:r w:rsidR="00223E84">
        <w:fldChar w:fldCharType="begin"/>
      </w:r>
      <w:r w:rsidR="00223E84">
        <w:instrText xml:space="preserve"> REF R10 \h </w:instrText>
      </w:r>
      <w:r w:rsidR="00223E84">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10</w:t>
      </w:r>
      <w:r w:rsidR="00256248" w:rsidRPr="004B5B01">
        <w:t>]</w:t>
      </w:r>
      <w:r w:rsidR="00223E84">
        <w:fldChar w:fldCharType="end"/>
      </w:r>
      <w:r w:rsidR="00223E84" w:rsidRPr="004B5B01">
        <w:rPr>
          <w:rFonts w:cs="Arial"/>
        </w:rPr>
        <w:t xml:space="preserve"> </w:t>
      </w:r>
      <w:r w:rsidRPr="004B5B01">
        <w:rPr>
          <w:rStyle w:val="hps"/>
          <w:rFonts w:cs="Arial"/>
        </w:rPr>
        <w:t>in section 2</w:t>
      </w:r>
      <w:r w:rsidRPr="004B5B01">
        <w:rPr>
          <w:rStyle w:val="hps"/>
          <w:rFonts w:cs="Arial"/>
          <w:i/>
        </w:rPr>
        <w:t>.1.</w:t>
      </w:r>
      <w:r w:rsidR="00B5079C" w:rsidRPr="004B5B01">
        <w:rPr>
          <w:rStyle w:val="hps"/>
          <w:rFonts w:cs="Arial"/>
          <w:i/>
        </w:rPr>
        <w:t>2</w:t>
      </w:r>
      <w:r w:rsidRPr="004B5B01">
        <w:rPr>
          <w:rStyle w:val="hps"/>
          <w:rFonts w:cs="Arial"/>
          <w:i/>
        </w:rPr>
        <w:t xml:space="preserve"> Information Flow</w:t>
      </w:r>
      <w:r w:rsidRPr="004B5B01">
        <w:rPr>
          <w:rFonts w:cs="Arial"/>
        </w:rPr>
        <w:t>.</w:t>
      </w:r>
    </w:p>
    <w:p w:rsidR="00B233ED" w:rsidRPr="004B5B01" w:rsidRDefault="00B233ED" w:rsidP="002B2A98">
      <w:pPr>
        <w:pStyle w:val="Heading3"/>
      </w:pPr>
      <w:bookmarkStart w:id="170" w:name="_Toc326255711"/>
      <w:bookmarkStart w:id="171" w:name="_Toc326256013"/>
      <w:bookmarkStart w:id="172" w:name="_Ref369015861"/>
      <w:bookmarkStart w:id="173" w:name="_Toc469044580"/>
      <w:bookmarkEnd w:id="168"/>
      <w:bookmarkEnd w:id="169"/>
      <w:r w:rsidRPr="004B5B01">
        <w:t>Transaction Management</w:t>
      </w:r>
      <w:bookmarkEnd w:id="170"/>
      <w:bookmarkEnd w:id="171"/>
      <w:bookmarkEnd w:id="172"/>
      <w:bookmarkEnd w:id="173"/>
    </w:p>
    <w:p w:rsidR="007E30ED" w:rsidRPr="004B5B01" w:rsidRDefault="00C61AEF" w:rsidP="00B5079C">
      <w:bookmarkStart w:id="174" w:name="_Toc326255712"/>
      <w:bookmarkStart w:id="175" w:name="_Toc326256014"/>
      <w:r w:rsidRPr="004B5B01">
        <w:t xml:space="preserve">SP Core </w:t>
      </w:r>
      <w:r w:rsidR="00B5079C" w:rsidRPr="004B5B01">
        <w:t>uses</w:t>
      </w:r>
      <w:r w:rsidRPr="004B5B01">
        <w:t xml:space="preserve"> container managed </w:t>
      </w:r>
      <w:r w:rsidR="00E21FF7" w:rsidRPr="004B5B01">
        <w:t>transaction (</w:t>
      </w:r>
      <w:r w:rsidR="00B5079C" w:rsidRPr="004B5B01">
        <w:t>JTA</w:t>
      </w:r>
      <w:r w:rsidR="00E21FF7" w:rsidRPr="004B5B01">
        <w:t xml:space="preserve">, JPA and Hibernate in </w:t>
      </w:r>
      <w:proofErr w:type="spellStart"/>
      <w:r w:rsidR="00E21FF7" w:rsidRPr="004B5B01">
        <w:t>JBoss</w:t>
      </w:r>
      <w:proofErr w:type="spellEnd"/>
      <w:r w:rsidR="00B5079C" w:rsidRPr="004B5B01">
        <w:t>)</w:t>
      </w:r>
      <w:r w:rsidR="00E21FF7" w:rsidRPr="004B5B01">
        <w:t xml:space="preserve"> combined with XA data source driver</w:t>
      </w:r>
      <w:r w:rsidR="00B5079C" w:rsidRPr="004B5B01">
        <w:t>.</w:t>
      </w:r>
      <w:r w:rsidR="007E30ED" w:rsidRPr="004B5B01">
        <w:t xml:space="preserve"> The system uses a </w:t>
      </w:r>
      <w:r w:rsidR="007E30ED" w:rsidRPr="004B5B01">
        <w:rPr>
          <w:lang w:eastAsia="en-IE"/>
        </w:rPr>
        <w:t xml:space="preserve">two-phase commit (2PC) </w:t>
      </w:r>
      <w:r w:rsidR="007E30ED" w:rsidRPr="004B5B01">
        <w:t>strategy. Short transactions are foreseen, so the row locks will not be an issue.</w:t>
      </w:r>
    </w:p>
    <w:p w:rsidR="00C61AEF" w:rsidRPr="004B5B01" w:rsidRDefault="00E21FF7" w:rsidP="00C61AEF">
      <w:r w:rsidRPr="004B5B01">
        <w:t>Example d</w:t>
      </w:r>
      <w:r w:rsidR="00C61AEF" w:rsidRPr="004B5B01">
        <w:t>efinition of persistence units in</w:t>
      </w:r>
      <w:r w:rsidRPr="004B5B01">
        <w:t xml:space="preserve"> core services</w:t>
      </w:r>
      <w:r w:rsidR="00C61AEF" w:rsidRPr="004B5B01">
        <w:t>:</w:t>
      </w:r>
    </w:p>
    <w:p w:rsidR="00C61AEF" w:rsidRPr="004B5B01" w:rsidRDefault="00C61AEF" w:rsidP="00F374E1">
      <w:pPr>
        <w:pStyle w:val="Source"/>
        <w:rPr>
          <w:lang w:val="en-GB"/>
        </w:rPr>
      </w:pPr>
      <w:r w:rsidRPr="004B5B01">
        <w:rPr>
          <w:lang w:val="en-GB"/>
        </w:rPr>
        <w:t>&lt;persistence-unit  name="fsp-jpa-annotation" transaction-type="</w:t>
      </w:r>
      <w:r w:rsidRPr="004B5B01">
        <w:rPr>
          <w:b/>
          <w:color w:val="FF0000"/>
          <w:lang w:val="en-GB"/>
        </w:rPr>
        <w:t>JTA</w:t>
      </w:r>
      <w:r w:rsidRPr="004B5B01">
        <w:rPr>
          <w:lang w:val="en-GB"/>
        </w:rPr>
        <w:t>"&gt;</w:t>
      </w:r>
    </w:p>
    <w:p w:rsidR="00F374E1" w:rsidRPr="004B5B01" w:rsidRDefault="00C61AEF" w:rsidP="00F374E1">
      <w:pPr>
        <w:pStyle w:val="Source"/>
        <w:rPr>
          <w:lang w:val="en-GB"/>
        </w:rPr>
      </w:pPr>
      <w:r w:rsidRPr="004B5B01">
        <w:rPr>
          <w:lang w:val="en-GB"/>
        </w:rPr>
        <w:tab/>
        <w:t>&lt;provider&gt;${hibernate.provider}&lt;/provider&gt;</w:t>
      </w:r>
    </w:p>
    <w:p w:rsidR="00F374E1" w:rsidRPr="004B5B01" w:rsidRDefault="00C61AEF" w:rsidP="00F374E1">
      <w:pPr>
        <w:pStyle w:val="Source"/>
        <w:rPr>
          <w:lang w:val="en-GB"/>
        </w:rPr>
      </w:pPr>
      <w:r w:rsidRPr="004B5B01">
        <w:rPr>
          <w:lang w:val="en-GB"/>
        </w:rPr>
        <w:tab/>
        <w:t>&lt;jta-data-source&gt;${fsp.database.jndi}&lt;/jta-data-source&gt;</w:t>
      </w:r>
    </w:p>
    <w:p w:rsidR="00F374E1" w:rsidRPr="004B5B01" w:rsidRDefault="00C61AEF" w:rsidP="00F374E1">
      <w:pPr>
        <w:pStyle w:val="Source"/>
        <w:rPr>
          <w:lang w:val="en-GB"/>
        </w:rPr>
      </w:pPr>
      <w:r w:rsidRPr="004B5B01">
        <w:rPr>
          <w:lang w:val="en-GB"/>
        </w:rPr>
        <w:tab/>
        <w:t>&lt;class&gt;eu.ohim.fsp.core.annotation.Annotation&lt;/class&gt;</w:t>
      </w:r>
    </w:p>
    <w:p w:rsidR="00F374E1" w:rsidRPr="004B5B01" w:rsidRDefault="00C61AEF" w:rsidP="00F374E1">
      <w:pPr>
        <w:pStyle w:val="Source"/>
        <w:rPr>
          <w:lang w:val="en-GB"/>
        </w:rPr>
      </w:pPr>
      <w:r w:rsidRPr="004B5B01">
        <w:rPr>
          <w:lang w:val="en-GB"/>
        </w:rPr>
        <w:tab/>
        <w:t>&lt;class&gt;eu.ohim.fsp.core.annotation.AnnotationDocumentPK&lt;/class&gt;</w:t>
      </w:r>
    </w:p>
    <w:p w:rsidR="00C61AEF" w:rsidRPr="004B5B01" w:rsidRDefault="00C61AEF" w:rsidP="00F374E1">
      <w:pPr>
        <w:pStyle w:val="Source"/>
        <w:rPr>
          <w:lang w:val="en-GB"/>
        </w:rPr>
      </w:pPr>
      <w:r w:rsidRPr="004B5B01">
        <w:rPr>
          <w:lang w:val="en-GB"/>
        </w:rPr>
        <w:tab/>
        <w:t>&lt;class&gt;eu.ohim.fsp.core.annotation.AnnotationDocument&lt;/class&gt;</w:t>
      </w:r>
    </w:p>
    <w:p w:rsidR="00F374E1" w:rsidRPr="004B5B01" w:rsidRDefault="00C61AEF" w:rsidP="00F374E1">
      <w:pPr>
        <w:pStyle w:val="Source"/>
        <w:rPr>
          <w:lang w:val="en-GB"/>
        </w:rPr>
      </w:pPr>
      <w:r w:rsidRPr="004B5B01">
        <w:rPr>
          <w:lang w:val="en-GB"/>
        </w:rPr>
        <w:tab/>
        <w:t>&lt;properties&gt;</w:t>
      </w:r>
    </w:p>
    <w:p w:rsidR="00F374E1" w:rsidRPr="004B5B01" w:rsidRDefault="00C61AEF" w:rsidP="00F374E1">
      <w:pPr>
        <w:pStyle w:val="Source"/>
        <w:rPr>
          <w:lang w:val="en-GB"/>
        </w:rPr>
      </w:pPr>
      <w:r w:rsidRPr="004B5B01">
        <w:rPr>
          <w:lang w:val="en-GB"/>
        </w:rPr>
        <w:tab/>
      </w:r>
      <w:r w:rsidRPr="004B5B01">
        <w:rPr>
          <w:lang w:val="en-GB"/>
        </w:rPr>
        <w:tab/>
        <w:t>&lt;property name="hibernate.dialect" value="${hibernate.dialect}" /&gt;</w:t>
      </w:r>
    </w:p>
    <w:p w:rsidR="00F374E1" w:rsidRPr="004B5B01" w:rsidRDefault="00C61AEF" w:rsidP="00F374E1">
      <w:pPr>
        <w:pStyle w:val="Source"/>
        <w:rPr>
          <w:lang w:val="en-GB"/>
        </w:rPr>
      </w:pPr>
      <w:r w:rsidRPr="004B5B01">
        <w:rPr>
          <w:lang w:val="en-GB"/>
        </w:rPr>
        <w:tab/>
      </w:r>
      <w:r w:rsidRPr="004B5B01">
        <w:rPr>
          <w:lang w:val="en-GB"/>
        </w:rPr>
        <w:tab/>
        <w:t>&lt;property name="hibernate.hbm2ddl.auto" value="${hibernate.hbm2ddl.auto}" /&gt;</w:t>
      </w:r>
    </w:p>
    <w:p w:rsidR="00C61AEF" w:rsidRPr="004B5B01" w:rsidRDefault="00C61AEF" w:rsidP="00F374E1">
      <w:pPr>
        <w:pStyle w:val="Source"/>
        <w:rPr>
          <w:lang w:val="en-GB"/>
        </w:rPr>
      </w:pPr>
      <w:r w:rsidRPr="004B5B01">
        <w:rPr>
          <w:lang w:val="en-GB"/>
        </w:rPr>
        <w:tab/>
        <w:t>&lt;/properties&gt;</w:t>
      </w:r>
    </w:p>
    <w:p w:rsidR="00C61AEF" w:rsidRPr="004B5B01" w:rsidRDefault="00C61AEF" w:rsidP="00F374E1">
      <w:pPr>
        <w:pStyle w:val="Source"/>
        <w:rPr>
          <w:lang w:val="en-GB"/>
        </w:rPr>
      </w:pPr>
      <w:r w:rsidRPr="004B5B01">
        <w:rPr>
          <w:lang w:val="en-GB"/>
        </w:rPr>
        <w:t>&lt;/persistence-unit&gt;</w:t>
      </w:r>
    </w:p>
    <w:p w:rsidR="00B233ED" w:rsidRPr="004B5B01" w:rsidRDefault="00B233ED" w:rsidP="002B2A98">
      <w:pPr>
        <w:pStyle w:val="Heading3"/>
      </w:pPr>
      <w:bookmarkStart w:id="176" w:name="_Toc469044581"/>
      <w:r w:rsidRPr="004B5B01">
        <w:t>Archives and Data Retention</w:t>
      </w:r>
      <w:bookmarkEnd w:id="174"/>
      <w:bookmarkEnd w:id="175"/>
      <w:bookmarkEnd w:id="176"/>
    </w:p>
    <w:p w:rsidR="00B278F4" w:rsidRPr="004B5B01" w:rsidRDefault="00B278F4" w:rsidP="00B278F4">
      <w:pPr>
        <w:pStyle w:val="Heading4"/>
        <w:rPr>
          <w:lang w:eastAsia="en-IE"/>
        </w:rPr>
      </w:pPr>
      <w:bookmarkStart w:id="177" w:name="_Toc326233914"/>
      <w:bookmarkStart w:id="178" w:name="_Toc326255713"/>
      <w:bookmarkStart w:id="179" w:name="_Toc326256015"/>
      <w:r w:rsidRPr="004B5B01">
        <w:rPr>
          <w:lang w:eastAsia="en-IE"/>
        </w:rPr>
        <w:t>SP Front Office modules</w:t>
      </w:r>
    </w:p>
    <w:p w:rsidR="00B278F4" w:rsidRPr="004B5B01" w:rsidRDefault="009E0497" w:rsidP="00B278F4">
      <w:pPr>
        <w:rPr>
          <w:lang w:eastAsia="en-IE"/>
        </w:rPr>
      </w:pPr>
      <w:r w:rsidRPr="004B5B01">
        <w:rPr>
          <w:bCs/>
          <w:lang w:eastAsia="en-IE"/>
        </w:rPr>
        <w:t>Draft applications (both database and document repository) should be backed up on a daily basis</w:t>
      </w:r>
      <w:r w:rsidR="00B278F4" w:rsidRPr="004B5B01">
        <w:t>.</w:t>
      </w:r>
      <w:r w:rsidRPr="004B5B01">
        <w:t xml:space="preserve"> A clean up policy should be established by each implementing PO.</w:t>
      </w:r>
    </w:p>
    <w:p w:rsidR="00B278F4" w:rsidRPr="004B5B01" w:rsidRDefault="00B278F4" w:rsidP="00B278F4">
      <w:pPr>
        <w:pStyle w:val="Heading4"/>
      </w:pPr>
      <w:r w:rsidRPr="004B5B01">
        <w:lastRenderedPageBreak/>
        <w:t>SP Back Office module</w:t>
      </w:r>
    </w:p>
    <w:p w:rsidR="00B278F4" w:rsidRPr="004B5B01" w:rsidRDefault="009E0497" w:rsidP="00B278F4">
      <w:pPr>
        <w:rPr>
          <w:lang w:eastAsia="en-IE"/>
        </w:rPr>
      </w:pPr>
      <w:r w:rsidRPr="004B5B01">
        <w:rPr>
          <w:bCs/>
          <w:lang w:eastAsia="en-IE"/>
        </w:rPr>
        <w:t xml:space="preserve">Both </w:t>
      </w:r>
      <w:r w:rsidRPr="004B5B01">
        <w:rPr>
          <w:bCs/>
          <w:i/>
          <w:lang w:eastAsia="en-IE"/>
        </w:rPr>
        <w:t>trademark</w:t>
      </w:r>
      <w:r w:rsidRPr="004B5B01">
        <w:rPr>
          <w:bCs/>
          <w:lang w:eastAsia="en-IE"/>
        </w:rPr>
        <w:t xml:space="preserve"> and </w:t>
      </w:r>
      <w:r w:rsidRPr="004B5B01">
        <w:rPr>
          <w:bCs/>
          <w:i/>
          <w:lang w:eastAsia="en-IE"/>
        </w:rPr>
        <w:t xml:space="preserve">design </w:t>
      </w:r>
      <w:r w:rsidRPr="004B5B01">
        <w:rPr>
          <w:bCs/>
          <w:lang w:eastAsia="en-IE"/>
        </w:rPr>
        <w:t>registers and document repository should be backed up on a daily basis to avoid loss of data</w:t>
      </w:r>
      <w:r w:rsidR="00B278F4" w:rsidRPr="004B5B01">
        <w:t>.</w:t>
      </w:r>
      <w:r w:rsidRPr="004B5B01">
        <w:t xml:space="preserve"> As per retention policies, POs count</w:t>
      </w:r>
      <w:r w:rsidR="00AA4AA1">
        <w:t>r</w:t>
      </w:r>
      <w:r w:rsidRPr="004B5B01">
        <w:t>y legislation should apply.</w:t>
      </w:r>
    </w:p>
    <w:p w:rsidR="00B233ED" w:rsidRPr="004B5B01" w:rsidRDefault="00B233ED" w:rsidP="002C717A">
      <w:pPr>
        <w:pStyle w:val="Heading2"/>
      </w:pPr>
      <w:bookmarkStart w:id="180" w:name="_Toc469044582"/>
      <w:r w:rsidRPr="004B5B01">
        <w:t>C</w:t>
      </w:r>
      <w:bookmarkEnd w:id="177"/>
      <w:bookmarkEnd w:id="178"/>
      <w:bookmarkEnd w:id="179"/>
      <w:r w:rsidR="00EB0670" w:rsidRPr="004B5B01">
        <w:t xml:space="preserve">oncurrency </w:t>
      </w:r>
      <w:r w:rsidR="00A22B69" w:rsidRPr="004B5B01">
        <w:t>V</w:t>
      </w:r>
      <w:r w:rsidR="00EB0670" w:rsidRPr="004B5B01">
        <w:t>iew</w:t>
      </w:r>
      <w:bookmarkEnd w:id="180"/>
    </w:p>
    <w:p w:rsidR="00892065" w:rsidRPr="004B5B01" w:rsidRDefault="00892065" w:rsidP="00892065">
      <w:bookmarkStart w:id="181" w:name="_Toc326255714"/>
      <w:bookmarkStart w:id="182" w:name="_Toc326256016"/>
      <w:r w:rsidRPr="004B5B01">
        <w:t xml:space="preserve">All the functional elements (see </w:t>
      </w:r>
      <w:r w:rsidRPr="004B5B01">
        <w:fldChar w:fldCharType="begin"/>
      </w:r>
      <w:r w:rsidRPr="004B5B01">
        <w:instrText xml:space="preserve"> REF _Ref368905263 \r \h </w:instrText>
      </w:r>
      <w:r w:rsidRPr="004B5B01">
        <w:fldChar w:fldCharType="separate"/>
      </w:r>
      <w:r w:rsidR="00256248">
        <w:t>1.3</w:t>
      </w:r>
      <w:r w:rsidRPr="004B5B01">
        <w:fldChar w:fldCharType="end"/>
      </w:r>
      <w:r w:rsidRPr="004B5B01">
        <w:t xml:space="preserve"> </w:t>
      </w:r>
      <w:r w:rsidRPr="004B5B01">
        <w:fldChar w:fldCharType="begin"/>
      </w:r>
      <w:r w:rsidRPr="004B5B01">
        <w:instrText xml:space="preserve"> REF _Ref368905266 \h </w:instrText>
      </w:r>
      <w:r w:rsidRPr="004B5B01">
        <w:fldChar w:fldCharType="separate"/>
      </w:r>
      <w:r w:rsidR="00256248" w:rsidRPr="004B5B01">
        <w:t>Functional View</w:t>
      </w:r>
      <w:r w:rsidRPr="004B5B01">
        <w:fldChar w:fldCharType="end"/>
      </w:r>
      <w:r w:rsidRPr="004B5B01">
        <w:t>) deployed in the application server use its built-in thread pools.</w:t>
      </w:r>
    </w:p>
    <w:p w:rsidR="00892065" w:rsidRPr="004B5B01" w:rsidRDefault="00892065" w:rsidP="00892065">
      <w:r w:rsidRPr="004B5B01">
        <w:t>The front-end elements deployed in the servlet container likewise use the thread pool facilities of the servlet container.</w:t>
      </w:r>
    </w:p>
    <w:p w:rsidR="00B233ED" w:rsidRPr="004B5B01" w:rsidRDefault="00B233ED" w:rsidP="002B2A98">
      <w:pPr>
        <w:pStyle w:val="Heading3"/>
      </w:pPr>
      <w:bookmarkStart w:id="183" w:name="_Toc469044583"/>
      <w:r w:rsidRPr="004B5B01">
        <w:t>Synchronization and Integrity</w:t>
      </w:r>
      <w:bookmarkEnd w:id="181"/>
      <w:bookmarkEnd w:id="182"/>
      <w:bookmarkEnd w:id="183"/>
    </w:p>
    <w:p w:rsidR="00892065" w:rsidRPr="004B5B01" w:rsidRDefault="00892065" w:rsidP="00892065">
      <w:r w:rsidRPr="004B5B01">
        <w:t xml:space="preserve">All database access will have the isolation level set to </w:t>
      </w:r>
      <w:r w:rsidRPr="004B5B01">
        <w:rPr>
          <w:rStyle w:val="Console"/>
          <w:rFonts w:eastAsiaTheme="minorHAnsi"/>
        </w:rPr>
        <w:t>READ COMMITTED</w:t>
      </w:r>
      <w:r w:rsidRPr="004B5B01">
        <w:t>.</w:t>
      </w:r>
    </w:p>
    <w:p w:rsidR="00892065" w:rsidRPr="004B5B01" w:rsidRDefault="00892065" w:rsidP="00892065">
      <w:r w:rsidRPr="004B5B01">
        <w:t xml:space="preserve">Database tables will have </w:t>
      </w:r>
      <w:r w:rsidRPr="004B5B01">
        <w:rPr>
          <w:rStyle w:val="Emphasis"/>
        </w:rPr>
        <w:t>row-level</w:t>
      </w:r>
      <w:r w:rsidRPr="004B5B01">
        <w:t xml:space="preserve"> locking:</w:t>
      </w:r>
    </w:p>
    <w:tbl>
      <w:tblPr>
        <w:tblStyle w:val="TableGrid"/>
        <w:tblW w:w="5000" w:type="pct"/>
        <w:tblLook w:val="04A0" w:firstRow="1" w:lastRow="0" w:firstColumn="1" w:lastColumn="0" w:noHBand="0" w:noVBand="1"/>
      </w:tblPr>
      <w:tblGrid>
        <w:gridCol w:w="3284"/>
        <w:gridCol w:w="3285"/>
        <w:gridCol w:w="3285"/>
      </w:tblGrid>
      <w:tr w:rsidR="00892065" w:rsidRPr="004B5B01" w:rsidTr="002873E1">
        <w:trPr>
          <w:trHeight w:val="240"/>
        </w:trPr>
        <w:tc>
          <w:tcPr>
            <w:tcW w:w="1666" w:type="pct"/>
            <w:shd w:val="clear" w:color="auto" w:fill="F2F2F2" w:themeFill="background1" w:themeFillShade="F2"/>
            <w:vAlign w:val="center"/>
          </w:tcPr>
          <w:p w:rsidR="00892065" w:rsidRPr="004B5B01" w:rsidRDefault="00892065" w:rsidP="002B2A98">
            <w:pPr>
              <w:jc w:val="center"/>
              <w:rPr>
                <w:rFonts w:cs="Arial"/>
                <w:b/>
              </w:rPr>
            </w:pPr>
            <w:r w:rsidRPr="004B5B01">
              <w:rPr>
                <w:rFonts w:cs="Arial"/>
                <w:b/>
              </w:rPr>
              <w:t>Lock</w:t>
            </w:r>
          </w:p>
        </w:tc>
        <w:tc>
          <w:tcPr>
            <w:tcW w:w="1667" w:type="pct"/>
            <w:shd w:val="clear" w:color="auto" w:fill="F2F2F2" w:themeFill="background1" w:themeFillShade="F2"/>
            <w:vAlign w:val="center"/>
          </w:tcPr>
          <w:p w:rsidR="00892065" w:rsidRPr="004B5B01" w:rsidRDefault="00892065" w:rsidP="002B2A98">
            <w:pPr>
              <w:jc w:val="center"/>
              <w:rPr>
                <w:rFonts w:cs="Arial"/>
                <w:b/>
              </w:rPr>
            </w:pPr>
            <w:r w:rsidRPr="004B5B01">
              <w:rPr>
                <w:rFonts w:cs="Arial"/>
                <w:b/>
              </w:rPr>
              <w:t>Oracle</w:t>
            </w:r>
          </w:p>
        </w:tc>
        <w:tc>
          <w:tcPr>
            <w:tcW w:w="1667" w:type="pct"/>
            <w:shd w:val="clear" w:color="auto" w:fill="F2F2F2" w:themeFill="background1" w:themeFillShade="F2"/>
            <w:vAlign w:val="center"/>
          </w:tcPr>
          <w:p w:rsidR="00892065" w:rsidRPr="004B5B01" w:rsidRDefault="00892065" w:rsidP="002B2A98">
            <w:pPr>
              <w:jc w:val="center"/>
              <w:rPr>
                <w:rFonts w:cs="Arial"/>
                <w:b/>
              </w:rPr>
            </w:pPr>
            <w:r w:rsidRPr="004B5B01">
              <w:rPr>
                <w:rFonts w:cs="Arial"/>
                <w:b/>
              </w:rPr>
              <w:t>MySQL</w:t>
            </w:r>
          </w:p>
        </w:tc>
      </w:tr>
      <w:tr w:rsidR="00892065" w:rsidRPr="004B5B01" w:rsidTr="002873E1">
        <w:trPr>
          <w:trHeight w:val="240"/>
        </w:trPr>
        <w:tc>
          <w:tcPr>
            <w:tcW w:w="1666" w:type="pct"/>
          </w:tcPr>
          <w:p w:rsidR="00892065" w:rsidRPr="004B5B01" w:rsidRDefault="00892065" w:rsidP="00892065">
            <w:pPr>
              <w:pStyle w:val="Tabletext"/>
              <w:framePr w:hSpace="0" w:wrap="auto" w:vAnchor="margin" w:yAlign="inline"/>
              <w:suppressOverlap w:val="0"/>
            </w:pPr>
            <w:r w:rsidRPr="004B5B01">
              <w:t>Read lock</w:t>
            </w:r>
          </w:p>
        </w:tc>
        <w:tc>
          <w:tcPr>
            <w:tcW w:w="1667" w:type="pct"/>
          </w:tcPr>
          <w:p w:rsidR="00892065" w:rsidRPr="004B5B01" w:rsidRDefault="00892065" w:rsidP="00892065">
            <w:pPr>
              <w:pStyle w:val="Tabletext"/>
              <w:framePr w:hSpace="0" w:wrap="auto" w:vAnchor="margin" w:yAlign="inline"/>
              <w:suppressOverlap w:val="0"/>
            </w:pPr>
            <w:r w:rsidRPr="004B5B01">
              <w:t>Share row exclusive</w:t>
            </w:r>
          </w:p>
        </w:tc>
        <w:tc>
          <w:tcPr>
            <w:tcW w:w="1667" w:type="pct"/>
          </w:tcPr>
          <w:p w:rsidR="00892065" w:rsidRPr="004B5B01" w:rsidRDefault="00892065" w:rsidP="00892065">
            <w:pPr>
              <w:pStyle w:val="Tabletext"/>
              <w:framePr w:hSpace="0" w:wrap="auto" w:vAnchor="margin" w:yAlign="inline"/>
              <w:suppressOverlap w:val="0"/>
            </w:pPr>
            <w:r w:rsidRPr="004B5B01">
              <w:t>Shared lock (</w:t>
            </w:r>
            <w:proofErr w:type="spellStart"/>
            <w:r w:rsidRPr="004B5B01">
              <w:t>InnoDB</w:t>
            </w:r>
            <w:proofErr w:type="spellEnd"/>
            <w:r w:rsidRPr="004B5B01">
              <w:t>)</w:t>
            </w:r>
          </w:p>
        </w:tc>
      </w:tr>
      <w:tr w:rsidR="00892065" w:rsidRPr="004B5B01" w:rsidTr="002873E1">
        <w:trPr>
          <w:trHeight w:val="240"/>
        </w:trPr>
        <w:tc>
          <w:tcPr>
            <w:tcW w:w="1666" w:type="pct"/>
          </w:tcPr>
          <w:p w:rsidR="00892065" w:rsidRPr="004B5B01" w:rsidRDefault="00892065" w:rsidP="00892065">
            <w:pPr>
              <w:pStyle w:val="Tabletext"/>
              <w:framePr w:hSpace="0" w:wrap="auto" w:vAnchor="margin" w:yAlign="inline"/>
              <w:suppressOverlap w:val="0"/>
            </w:pPr>
            <w:r w:rsidRPr="004B5B01">
              <w:t>Write lock</w:t>
            </w:r>
          </w:p>
        </w:tc>
        <w:tc>
          <w:tcPr>
            <w:tcW w:w="1667" w:type="pct"/>
          </w:tcPr>
          <w:p w:rsidR="00892065" w:rsidRPr="004B5B01" w:rsidRDefault="00892065" w:rsidP="00892065">
            <w:pPr>
              <w:pStyle w:val="Tabletext"/>
              <w:framePr w:hSpace="0" w:wrap="auto" w:vAnchor="margin" w:yAlign="inline"/>
              <w:suppressOverlap w:val="0"/>
            </w:pPr>
            <w:r w:rsidRPr="004B5B01">
              <w:t>Row exclusive</w:t>
            </w:r>
          </w:p>
        </w:tc>
        <w:tc>
          <w:tcPr>
            <w:tcW w:w="1667" w:type="pct"/>
          </w:tcPr>
          <w:p w:rsidR="00892065" w:rsidRPr="004B5B01" w:rsidRDefault="00892065" w:rsidP="00892065">
            <w:pPr>
              <w:pStyle w:val="Tabletext"/>
              <w:framePr w:hSpace="0" w:wrap="auto" w:vAnchor="margin" w:yAlign="inline"/>
              <w:suppressOverlap w:val="0"/>
            </w:pPr>
            <w:r w:rsidRPr="004B5B01">
              <w:t>Exclusive lock (</w:t>
            </w:r>
            <w:proofErr w:type="spellStart"/>
            <w:r w:rsidRPr="004B5B01">
              <w:t>InnoDB</w:t>
            </w:r>
            <w:proofErr w:type="spellEnd"/>
            <w:r w:rsidRPr="004B5B01">
              <w:t>)</w:t>
            </w:r>
          </w:p>
        </w:tc>
      </w:tr>
    </w:tbl>
    <w:p w:rsidR="00741C2A" w:rsidRPr="004B5B01" w:rsidRDefault="00741C2A" w:rsidP="002B2A98">
      <w:pPr>
        <w:pStyle w:val="Heading3"/>
      </w:pPr>
      <w:bookmarkStart w:id="184" w:name="_Toc469044584"/>
      <w:r w:rsidRPr="004B5B01">
        <w:t>Re-entrancy</w:t>
      </w:r>
      <w:bookmarkEnd w:id="184"/>
    </w:p>
    <w:p w:rsidR="002706AE" w:rsidRPr="004B5B01" w:rsidRDefault="002706AE" w:rsidP="002706AE">
      <w:bookmarkStart w:id="185" w:name="_Toc326233915"/>
      <w:bookmarkStart w:id="186" w:name="_Toc326255716"/>
      <w:bookmarkStart w:id="187" w:name="_Toc326256018"/>
      <w:r w:rsidRPr="004B5B01">
        <w:t>EJBs are thread-safe by nature, and in SP there is no EJB re-entrancy in same thread executions. As far as SP goes, calls made to external services are also non re-entrant.</w:t>
      </w:r>
    </w:p>
    <w:p w:rsidR="00B233ED" w:rsidRPr="004B5B01" w:rsidRDefault="00B233ED" w:rsidP="002C717A">
      <w:pPr>
        <w:pStyle w:val="Heading2"/>
      </w:pPr>
      <w:bookmarkStart w:id="188" w:name="_Toc469044585"/>
      <w:r w:rsidRPr="004B5B01">
        <w:t>T</w:t>
      </w:r>
      <w:bookmarkEnd w:id="185"/>
      <w:bookmarkEnd w:id="186"/>
      <w:bookmarkEnd w:id="187"/>
      <w:r w:rsidR="00EB0670" w:rsidRPr="004B5B01">
        <w:t xml:space="preserve">echnology </w:t>
      </w:r>
      <w:r w:rsidR="00A22B69" w:rsidRPr="004B5B01">
        <w:t>V</w:t>
      </w:r>
      <w:r w:rsidR="00EB0670" w:rsidRPr="004B5B01">
        <w:t>iew</w:t>
      </w:r>
      <w:bookmarkEnd w:id="188"/>
    </w:p>
    <w:p w:rsidR="00B233ED" w:rsidRPr="004B5B01" w:rsidRDefault="00B233ED" w:rsidP="002B2A98">
      <w:pPr>
        <w:pStyle w:val="Heading3"/>
      </w:pPr>
      <w:bookmarkStart w:id="189" w:name="_Toc326255717"/>
      <w:bookmarkStart w:id="190" w:name="_Toc326256019"/>
      <w:bookmarkStart w:id="191" w:name="_Ref368992132"/>
      <w:bookmarkStart w:id="192" w:name="_Toc469044586"/>
      <w:r w:rsidRPr="004B5B01">
        <w:t xml:space="preserve">Presentation </w:t>
      </w:r>
      <w:r w:rsidR="00A22B69" w:rsidRPr="004B5B01">
        <w:t>T</w:t>
      </w:r>
      <w:r w:rsidRPr="004B5B01">
        <w:t>ier</w:t>
      </w:r>
      <w:bookmarkEnd w:id="189"/>
      <w:bookmarkEnd w:id="190"/>
      <w:bookmarkEnd w:id="191"/>
      <w:bookmarkEnd w:id="192"/>
    </w:p>
    <w:p w:rsidR="00142147" w:rsidRPr="004B5B01" w:rsidRDefault="00142147" w:rsidP="00142147">
      <w:pPr>
        <w:jc w:val="both"/>
      </w:pPr>
      <w:r w:rsidRPr="004B5B01">
        <w:t xml:space="preserve">The </w:t>
      </w:r>
      <w:r w:rsidRPr="004B5B01">
        <w:rPr>
          <w:rStyle w:val="Emphasis"/>
        </w:rPr>
        <w:t>presentation tiers</w:t>
      </w:r>
      <w:r w:rsidRPr="004B5B01">
        <w:t xml:space="preserve"> in SP are implemented as a set of MVC web applications using servlets. These tiers expose the UI to end users</w:t>
      </w:r>
      <w:r w:rsidR="003E2653" w:rsidRPr="004B5B01">
        <w:t>.</w:t>
      </w:r>
    </w:p>
    <w:p w:rsidR="003E2653" w:rsidRPr="004B5B01" w:rsidRDefault="003E2653" w:rsidP="00142147">
      <w:pPr>
        <w:jc w:val="both"/>
      </w:pPr>
      <w:r w:rsidRPr="004B5B01">
        <w:t xml:space="preserve">For the view technology the system works with the view resolver for </w:t>
      </w:r>
      <w:r w:rsidR="00AA4AA1">
        <w:t>A</w:t>
      </w:r>
      <w:r w:rsidRPr="004B5B01">
        <w:t xml:space="preserve">pache </w:t>
      </w:r>
      <w:r w:rsidR="00AA4AA1">
        <w:t>T</w:t>
      </w:r>
      <w:r w:rsidRPr="004B5B01">
        <w:t xml:space="preserve">iles, which is provided by the </w:t>
      </w:r>
      <w:proofErr w:type="gramStart"/>
      <w:r w:rsidR="00AA4AA1">
        <w:t>S</w:t>
      </w:r>
      <w:r w:rsidRPr="004B5B01">
        <w:t>pring</w:t>
      </w:r>
      <w:proofErr w:type="gramEnd"/>
      <w:r w:rsidRPr="004B5B01">
        <w:t xml:space="preserve"> framework, and for the rendering engine it uses JSP, which is provided by the servlet container (</w:t>
      </w:r>
      <w:r w:rsidR="00AA4AA1">
        <w:t>A</w:t>
      </w:r>
      <w:r w:rsidRPr="004B5B01">
        <w:t xml:space="preserve">pache </w:t>
      </w:r>
      <w:r w:rsidR="00AA4AA1">
        <w:t>T</w:t>
      </w:r>
      <w:r w:rsidRPr="004B5B01">
        <w:t>omcat).</w:t>
      </w:r>
    </w:p>
    <w:p w:rsidR="00142147" w:rsidRPr="004B5B01" w:rsidRDefault="00142147" w:rsidP="00142147">
      <w:pPr>
        <w:jc w:val="both"/>
      </w:pPr>
      <w:r w:rsidRPr="004B5B01">
        <w:t xml:space="preserve">The system uses </w:t>
      </w:r>
      <w:r w:rsidR="00AA4AA1">
        <w:t>JAX</w:t>
      </w:r>
      <w:r w:rsidRPr="004B5B01">
        <w:t>-</w:t>
      </w:r>
      <w:r w:rsidR="00AA4AA1">
        <w:t>WS</w:t>
      </w:r>
      <w:r w:rsidRPr="004B5B01">
        <w:t xml:space="preserve"> reference implementation to consume the web services offered by the service tier.</w:t>
      </w:r>
    </w:p>
    <w:p w:rsidR="00142147" w:rsidRPr="004B5B01" w:rsidRDefault="00142147" w:rsidP="00142147">
      <w:pPr>
        <w:jc w:val="both"/>
      </w:pPr>
      <w:r w:rsidRPr="004B5B01">
        <w:t>Common technologies used:</w:t>
      </w:r>
    </w:p>
    <w:p w:rsidR="00142147" w:rsidRPr="004B5B01" w:rsidRDefault="00142147" w:rsidP="00142147">
      <w:pPr>
        <w:pStyle w:val="ListParagraph"/>
        <w:numPr>
          <w:ilvl w:val="0"/>
          <w:numId w:val="16"/>
        </w:numPr>
        <w:rPr>
          <w:bCs/>
          <w:lang w:val="en-GB" w:eastAsia="en-IE"/>
        </w:rPr>
      </w:pPr>
      <w:r w:rsidRPr="004B5B01">
        <w:rPr>
          <w:lang w:val="en-GB"/>
        </w:rPr>
        <w:t xml:space="preserve">Servlet Container: </w:t>
      </w:r>
      <w:r w:rsidRPr="004B5B01">
        <w:rPr>
          <w:bCs/>
          <w:lang w:val="en-GB" w:eastAsia="en-IE"/>
        </w:rPr>
        <w:t>Tomcat 7;</w:t>
      </w:r>
    </w:p>
    <w:p w:rsidR="00142147" w:rsidRPr="004B5B01" w:rsidRDefault="00142147" w:rsidP="00142147">
      <w:pPr>
        <w:pStyle w:val="ListParagraph"/>
        <w:numPr>
          <w:ilvl w:val="0"/>
          <w:numId w:val="16"/>
        </w:numPr>
        <w:rPr>
          <w:bCs/>
          <w:lang w:val="en-GB" w:eastAsia="en-IE"/>
        </w:rPr>
      </w:pPr>
      <w:r w:rsidRPr="004B5B01">
        <w:rPr>
          <w:bCs/>
          <w:lang w:val="en-GB" w:eastAsia="en-IE"/>
        </w:rPr>
        <w:t>J</w:t>
      </w:r>
      <w:r w:rsidR="00724C53" w:rsidRPr="004B5B01">
        <w:rPr>
          <w:bCs/>
          <w:lang w:val="en-GB" w:eastAsia="en-IE"/>
        </w:rPr>
        <w:t xml:space="preserve">ava </w:t>
      </w:r>
      <w:r w:rsidRPr="004B5B01">
        <w:rPr>
          <w:bCs/>
          <w:lang w:val="en-GB" w:eastAsia="en-IE"/>
        </w:rPr>
        <w:t>EE</w:t>
      </w:r>
      <w:r w:rsidR="00581F23" w:rsidRPr="004B5B01">
        <w:rPr>
          <w:bCs/>
          <w:lang w:val="en-GB" w:eastAsia="en-IE"/>
        </w:rPr>
        <w:t xml:space="preserve"> 7</w:t>
      </w:r>
      <w:r w:rsidRPr="004B5B01">
        <w:rPr>
          <w:bCs/>
          <w:lang w:val="en-GB" w:eastAsia="en-IE"/>
        </w:rPr>
        <w:t xml:space="preserve"> (Servlet, JSP, JSTL, JAX-RS, JAXB);</w:t>
      </w:r>
    </w:p>
    <w:p w:rsidR="00142147" w:rsidRPr="004B5B01" w:rsidRDefault="00142147" w:rsidP="00142147">
      <w:pPr>
        <w:pStyle w:val="ListParagraph"/>
        <w:numPr>
          <w:ilvl w:val="0"/>
          <w:numId w:val="16"/>
        </w:numPr>
        <w:rPr>
          <w:bCs/>
          <w:lang w:val="en-GB" w:eastAsia="en-IE"/>
        </w:rPr>
      </w:pPr>
      <w:r w:rsidRPr="004B5B01">
        <w:rPr>
          <w:bCs/>
          <w:lang w:val="en-GB" w:eastAsia="en-IE"/>
        </w:rPr>
        <w:t>Spring Framework 3.</w:t>
      </w:r>
      <w:r w:rsidR="00AA4AA1">
        <w:rPr>
          <w:bCs/>
          <w:lang w:val="en-GB" w:eastAsia="en-IE"/>
        </w:rPr>
        <w:t>2</w:t>
      </w:r>
      <w:r w:rsidRPr="004B5B01">
        <w:rPr>
          <w:bCs/>
          <w:lang w:val="en-GB" w:eastAsia="en-IE"/>
        </w:rPr>
        <w:t xml:space="preserve"> (Core, MVC, Security, etc.);</w:t>
      </w:r>
    </w:p>
    <w:p w:rsidR="00142147" w:rsidRPr="004B5B01" w:rsidRDefault="00463479" w:rsidP="00142147">
      <w:pPr>
        <w:pStyle w:val="ListParagraph"/>
        <w:numPr>
          <w:ilvl w:val="0"/>
          <w:numId w:val="16"/>
        </w:numPr>
        <w:rPr>
          <w:bCs/>
          <w:lang w:val="en-GB" w:eastAsia="en-IE"/>
        </w:rPr>
      </w:pPr>
      <w:r w:rsidRPr="004B5B01">
        <w:rPr>
          <w:bCs/>
          <w:lang w:val="en-GB" w:eastAsia="en-IE"/>
        </w:rPr>
        <w:t>JQuery 1.9;</w:t>
      </w:r>
    </w:p>
    <w:p w:rsidR="00142147" w:rsidRPr="004B5B01" w:rsidRDefault="00D26E51" w:rsidP="00142147">
      <w:pPr>
        <w:pStyle w:val="ListParagraph"/>
        <w:numPr>
          <w:ilvl w:val="0"/>
          <w:numId w:val="16"/>
        </w:numPr>
        <w:rPr>
          <w:bCs/>
          <w:lang w:val="en-GB" w:eastAsia="en-IE"/>
        </w:rPr>
      </w:pPr>
      <w:r w:rsidRPr="004B5B01">
        <w:rPr>
          <w:bCs/>
          <w:lang w:val="en-GB" w:eastAsia="en-IE"/>
        </w:rPr>
        <w:t>Bootstrap 2.</w:t>
      </w:r>
      <w:r w:rsidR="00463479" w:rsidRPr="004B5B01">
        <w:rPr>
          <w:bCs/>
          <w:lang w:val="en-GB" w:eastAsia="en-IE"/>
        </w:rPr>
        <w:t>2</w:t>
      </w:r>
      <w:r w:rsidRPr="004B5B01">
        <w:rPr>
          <w:bCs/>
          <w:lang w:val="en-GB" w:eastAsia="en-IE"/>
        </w:rPr>
        <w:t>;</w:t>
      </w:r>
    </w:p>
    <w:p w:rsidR="00581F23" w:rsidRPr="004B5B01" w:rsidRDefault="00581F23" w:rsidP="00142147">
      <w:pPr>
        <w:pStyle w:val="ListParagraph"/>
        <w:numPr>
          <w:ilvl w:val="0"/>
          <w:numId w:val="16"/>
        </w:numPr>
        <w:rPr>
          <w:bCs/>
          <w:lang w:val="en-GB" w:eastAsia="en-IE"/>
        </w:rPr>
      </w:pPr>
      <w:r w:rsidRPr="004B5B01">
        <w:rPr>
          <w:bCs/>
          <w:lang w:val="en-GB" w:eastAsia="en-IE"/>
        </w:rPr>
        <w:t>Apache Tiles 2.2;</w:t>
      </w:r>
    </w:p>
    <w:p w:rsidR="00581F23" w:rsidRPr="004B5B01" w:rsidRDefault="00581F23" w:rsidP="00142147">
      <w:pPr>
        <w:pStyle w:val="ListParagraph"/>
        <w:numPr>
          <w:ilvl w:val="0"/>
          <w:numId w:val="16"/>
        </w:numPr>
        <w:rPr>
          <w:bCs/>
          <w:lang w:val="en-GB" w:eastAsia="en-IE"/>
        </w:rPr>
      </w:pPr>
      <w:r w:rsidRPr="004B5B01">
        <w:rPr>
          <w:bCs/>
          <w:lang w:val="en-GB" w:eastAsia="en-IE"/>
        </w:rPr>
        <w:t>Apache Commons (various);</w:t>
      </w:r>
    </w:p>
    <w:p w:rsidR="002706AE" w:rsidRPr="004B5B01" w:rsidRDefault="002706AE" w:rsidP="002B2A98">
      <w:pPr>
        <w:pStyle w:val="Heading4"/>
        <w:rPr>
          <w:lang w:eastAsia="en-IE"/>
        </w:rPr>
      </w:pPr>
      <w:r w:rsidRPr="004B5B01">
        <w:rPr>
          <w:lang w:eastAsia="en-IE"/>
        </w:rPr>
        <w:t>SP Front Office modules</w:t>
      </w:r>
    </w:p>
    <w:p w:rsidR="00142147" w:rsidRPr="004B5B01" w:rsidRDefault="00142147" w:rsidP="00142147">
      <w:pPr>
        <w:rPr>
          <w:lang w:eastAsia="en-IE"/>
        </w:rPr>
      </w:pPr>
      <w:r w:rsidRPr="004B5B01">
        <w:rPr>
          <w:bCs/>
          <w:lang w:eastAsia="en-IE"/>
        </w:rPr>
        <w:t xml:space="preserve">In addition to the </w:t>
      </w:r>
      <w:r w:rsidR="00463479" w:rsidRPr="004B5B01">
        <w:rPr>
          <w:bCs/>
          <w:lang w:eastAsia="en-IE"/>
        </w:rPr>
        <w:t xml:space="preserve">common </w:t>
      </w:r>
      <w:r w:rsidRPr="004B5B01">
        <w:rPr>
          <w:bCs/>
          <w:lang w:eastAsia="en-IE"/>
        </w:rPr>
        <w:t xml:space="preserve">technologies specified above, the SP Front Office modules use </w:t>
      </w:r>
      <w:r w:rsidRPr="004B5B01">
        <w:rPr>
          <w:bCs/>
          <w:i/>
          <w:lang w:eastAsia="en-IE"/>
        </w:rPr>
        <w:t xml:space="preserve">Spring </w:t>
      </w:r>
      <w:proofErr w:type="spellStart"/>
      <w:r w:rsidRPr="004B5B01">
        <w:rPr>
          <w:bCs/>
          <w:i/>
          <w:lang w:eastAsia="en-IE"/>
        </w:rPr>
        <w:t>Webflow</w:t>
      </w:r>
      <w:proofErr w:type="spellEnd"/>
      <w:r w:rsidRPr="004B5B01">
        <w:t xml:space="preserve"> to define and handle e-Filing wizards</w:t>
      </w:r>
      <w:r w:rsidR="00724C53" w:rsidRPr="004B5B01">
        <w:t xml:space="preserve"> and </w:t>
      </w:r>
      <w:proofErr w:type="spellStart"/>
      <w:r w:rsidR="00724C53" w:rsidRPr="004B5B01">
        <w:t>EhCache</w:t>
      </w:r>
      <w:proofErr w:type="spellEnd"/>
      <w:r w:rsidR="00724C53" w:rsidRPr="004B5B01">
        <w:t xml:space="preserve"> for performance reasons</w:t>
      </w:r>
      <w:r w:rsidRPr="004B5B01">
        <w:t>.</w:t>
      </w:r>
    </w:p>
    <w:p w:rsidR="00724C53" w:rsidRPr="004B5B01" w:rsidRDefault="00724C53" w:rsidP="00724C53">
      <w:pPr>
        <w:pStyle w:val="ListParagraph"/>
        <w:numPr>
          <w:ilvl w:val="0"/>
          <w:numId w:val="16"/>
        </w:numPr>
        <w:rPr>
          <w:bCs/>
          <w:lang w:val="en-GB" w:eastAsia="en-IE"/>
        </w:rPr>
      </w:pPr>
      <w:r w:rsidRPr="004B5B01">
        <w:rPr>
          <w:bCs/>
          <w:lang w:val="en-GB" w:eastAsia="en-IE"/>
        </w:rPr>
        <w:t xml:space="preserve">Spring </w:t>
      </w:r>
      <w:proofErr w:type="spellStart"/>
      <w:r w:rsidRPr="004B5B01">
        <w:rPr>
          <w:bCs/>
          <w:lang w:val="en-GB" w:eastAsia="en-IE"/>
        </w:rPr>
        <w:t>Webflow</w:t>
      </w:r>
      <w:proofErr w:type="spellEnd"/>
      <w:r w:rsidRPr="004B5B01">
        <w:rPr>
          <w:bCs/>
          <w:lang w:val="en-GB" w:eastAsia="en-IE"/>
        </w:rPr>
        <w:t xml:space="preserve"> 2.3;</w:t>
      </w:r>
    </w:p>
    <w:p w:rsidR="00724C53" w:rsidRPr="004B5B01" w:rsidRDefault="00724C53" w:rsidP="00724C53">
      <w:pPr>
        <w:pStyle w:val="ListParagraph"/>
        <w:numPr>
          <w:ilvl w:val="0"/>
          <w:numId w:val="16"/>
        </w:numPr>
        <w:rPr>
          <w:bCs/>
          <w:lang w:val="en-GB" w:eastAsia="en-IE"/>
        </w:rPr>
      </w:pPr>
      <w:proofErr w:type="spellStart"/>
      <w:r w:rsidRPr="004B5B01">
        <w:rPr>
          <w:bCs/>
          <w:lang w:val="en-GB" w:eastAsia="en-IE"/>
        </w:rPr>
        <w:t>EhCache</w:t>
      </w:r>
      <w:proofErr w:type="spellEnd"/>
      <w:r w:rsidRPr="004B5B01">
        <w:rPr>
          <w:bCs/>
          <w:lang w:val="en-GB" w:eastAsia="en-IE"/>
        </w:rPr>
        <w:t xml:space="preserve"> 2.4;</w:t>
      </w:r>
    </w:p>
    <w:p w:rsidR="002706AE" w:rsidRPr="004B5B01" w:rsidRDefault="002706AE" w:rsidP="002B2A98">
      <w:pPr>
        <w:pStyle w:val="Heading4"/>
      </w:pPr>
      <w:r w:rsidRPr="004B5B01">
        <w:t>SP Back Office module</w:t>
      </w:r>
    </w:p>
    <w:p w:rsidR="00463479" w:rsidRPr="004B5B01" w:rsidRDefault="00463479" w:rsidP="00463479">
      <w:pPr>
        <w:rPr>
          <w:lang w:eastAsia="en-IE"/>
        </w:rPr>
      </w:pPr>
      <w:bookmarkStart w:id="193" w:name="_Toc326255718"/>
      <w:bookmarkStart w:id="194" w:name="_Toc326256020"/>
      <w:r w:rsidRPr="004B5B01">
        <w:rPr>
          <w:bCs/>
          <w:lang w:eastAsia="en-IE"/>
        </w:rPr>
        <w:t xml:space="preserve">In addition to the common technologies specified above, the SP Back Office module uses </w:t>
      </w:r>
      <w:r w:rsidRPr="004B5B01">
        <w:rPr>
          <w:bCs/>
          <w:i/>
          <w:lang w:eastAsia="en-IE"/>
        </w:rPr>
        <w:t>Backbone</w:t>
      </w:r>
      <w:r w:rsidRPr="004B5B01">
        <w:t xml:space="preserve"> to </w:t>
      </w:r>
      <w:r w:rsidR="00581F23" w:rsidRPr="004B5B01">
        <w:t>support the MVP paradigm of single-paged web application and for keeping clients and server synchronized.</w:t>
      </w:r>
    </w:p>
    <w:p w:rsidR="00463479" w:rsidRPr="004B5B01" w:rsidRDefault="00463479" w:rsidP="00463479">
      <w:pPr>
        <w:pStyle w:val="ListParagraph"/>
        <w:numPr>
          <w:ilvl w:val="0"/>
          <w:numId w:val="16"/>
        </w:numPr>
        <w:rPr>
          <w:bCs/>
          <w:lang w:val="en-GB" w:eastAsia="en-IE"/>
        </w:rPr>
      </w:pPr>
      <w:r w:rsidRPr="004B5B01">
        <w:rPr>
          <w:bCs/>
          <w:lang w:val="en-GB" w:eastAsia="en-IE"/>
        </w:rPr>
        <w:lastRenderedPageBreak/>
        <w:t>Backbone 1.0;</w:t>
      </w:r>
    </w:p>
    <w:p w:rsidR="00B233ED" w:rsidRPr="004B5B01" w:rsidRDefault="00B233ED" w:rsidP="002B2A98">
      <w:pPr>
        <w:pStyle w:val="Heading3"/>
      </w:pPr>
      <w:bookmarkStart w:id="195" w:name="_Toc469044587"/>
      <w:r w:rsidRPr="004B5B01">
        <w:t xml:space="preserve">Service </w:t>
      </w:r>
      <w:r w:rsidR="00A22B69" w:rsidRPr="004B5B01">
        <w:t>T</w:t>
      </w:r>
      <w:r w:rsidRPr="004B5B01">
        <w:t>ier</w:t>
      </w:r>
      <w:bookmarkEnd w:id="193"/>
      <w:bookmarkEnd w:id="194"/>
      <w:bookmarkEnd w:id="195"/>
    </w:p>
    <w:p w:rsidR="003E2653" w:rsidRPr="004B5B01" w:rsidRDefault="003E2653" w:rsidP="003E2653">
      <w:pPr>
        <w:jc w:val="both"/>
      </w:pPr>
      <w:r w:rsidRPr="004B5B01">
        <w:t xml:space="preserve">The </w:t>
      </w:r>
      <w:r w:rsidRPr="004B5B01">
        <w:rPr>
          <w:i/>
        </w:rPr>
        <w:t xml:space="preserve">service </w:t>
      </w:r>
      <w:r w:rsidR="00086DEF" w:rsidRPr="004B5B01">
        <w:rPr>
          <w:i/>
        </w:rPr>
        <w:t xml:space="preserve">tier </w:t>
      </w:r>
      <w:r w:rsidR="00006744" w:rsidRPr="004B5B01">
        <w:t xml:space="preserve">(SP Core) </w:t>
      </w:r>
      <w:r w:rsidR="00086DEF" w:rsidRPr="004B5B01">
        <w:t xml:space="preserve">implements </w:t>
      </w:r>
      <w:r w:rsidR="00581F23" w:rsidRPr="004B5B01">
        <w:t xml:space="preserve">the services </w:t>
      </w:r>
      <w:r w:rsidR="00006744" w:rsidRPr="004B5B01">
        <w:t xml:space="preserve">(business logic) </w:t>
      </w:r>
      <w:r w:rsidRPr="004B5B01">
        <w:t>for external consumption (</w:t>
      </w:r>
      <w:r w:rsidR="00086DEF" w:rsidRPr="004B5B01">
        <w:t>both</w:t>
      </w:r>
      <w:r w:rsidRPr="004B5B01">
        <w:t xml:space="preserve"> by </w:t>
      </w:r>
      <w:r w:rsidR="00086DEF" w:rsidRPr="004B5B01">
        <w:t xml:space="preserve">SP modules and external </w:t>
      </w:r>
      <w:r w:rsidRPr="004B5B01">
        <w:t>systems)</w:t>
      </w:r>
      <w:r w:rsidR="001D71EC" w:rsidRPr="004B5B01">
        <w:t xml:space="preserve">. These services are </w:t>
      </w:r>
      <w:r w:rsidR="00086DEF" w:rsidRPr="004B5B01">
        <w:t>exposed via JNDI</w:t>
      </w:r>
      <w:r w:rsidRPr="004B5B01">
        <w:t>.</w:t>
      </w:r>
    </w:p>
    <w:p w:rsidR="00581F23" w:rsidRPr="004B5B01" w:rsidRDefault="00581F23" w:rsidP="003E2653">
      <w:pPr>
        <w:pStyle w:val="ListParagraph"/>
        <w:numPr>
          <w:ilvl w:val="0"/>
          <w:numId w:val="16"/>
        </w:numPr>
        <w:rPr>
          <w:bCs/>
          <w:lang w:val="en-GB" w:eastAsia="en-IE"/>
        </w:rPr>
      </w:pPr>
      <w:r w:rsidRPr="004B5B01">
        <w:rPr>
          <w:bCs/>
          <w:lang w:val="en-GB" w:eastAsia="en-IE"/>
        </w:rPr>
        <w:t xml:space="preserve">Application Server: </w:t>
      </w:r>
      <w:proofErr w:type="spellStart"/>
      <w:r w:rsidRPr="004B5B01">
        <w:rPr>
          <w:bCs/>
          <w:lang w:val="en-GB" w:eastAsia="en-IE"/>
        </w:rPr>
        <w:t>JBoss</w:t>
      </w:r>
      <w:proofErr w:type="spellEnd"/>
      <w:r w:rsidRPr="004B5B01">
        <w:rPr>
          <w:bCs/>
          <w:lang w:val="en-GB" w:eastAsia="en-IE"/>
        </w:rPr>
        <w:t xml:space="preserve"> 7;</w:t>
      </w:r>
    </w:p>
    <w:p w:rsidR="00581F23" w:rsidRPr="00D56972" w:rsidRDefault="00581F23" w:rsidP="003E2653">
      <w:pPr>
        <w:pStyle w:val="ListParagraph"/>
        <w:numPr>
          <w:ilvl w:val="0"/>
          <w:numId w:val="16"/>
        </w:numPr>
        <w:rPr>
          <w:bCs/>
          <w:lang w:val="en-GB" w:eastAsia="en-IE"/>
        </w:rPr>
      </w:pPr>
      <w:r w:rsidRPr="00D56972">
        <w:rPr>
          <w:bCs/>
          <w:lang w:val="en-GB" w:eastAsia="en-IE"/>
        </w:rPr>
        <w:t>J</w:t>
      </w:r>
      <w:r w:rsidR="00724C53" w:rsidRPr="00D56972">
        <w:rPr>
          <w:bCs/>
          <w:lang w:val="en-GB" w:eastAsia="en-IE"/>
        </w:rPr>
        <w:t xml:space="preserve">ava </w:t>
      </w:r>
      <w:r w:rsidRPr="00D56972">
        <w:rPr>
          <w:bCs/>
          <w:lang w:val="en-GB" w:eastAsia="en-IE"/>
        </w:rPr>
        <w:t>EE 7</w:t>
      </w:r>
      <w:r w:rsidR="00724C53" w:rsidRPr="00D56972">
        <w:rPr>
          <w:bCs/>
          <w:lang w:val="en-GB" w:eastAsia="en-IE"/>
        </w:rPr>
        <w:t xml:space="preserve"> (EJB, CDI, JPA, JTA, </w:t>
      </w:r>
      <w:r w:rsidR="00DD2346" w:rsidRPr="00D56972">
        <w:rPr>
          <w:bCs/>
          <w:lang w:val="en-GB" w:eastAsia="en-IE"/>
        </w:rPr>
        <w:t xml:space="preserve">JMS, </w:t>
      </w:r>
      <w:r w:rsidR="00724C53" w:rsidRPr="00D56972">
        <w:rPr>
          <w:bCs/>
          <w:lang w:val="en-GB" w:eastAsia="en-IE"/>
        </w:rPr>
        <w:t>J</w:t>
      </w:r>
      <w:r w:rsidR="00DD2346" w:rsidRPr="00D56972">
        <w:rPr>
          <w:bCs/>
          <w:lang w:val="en-GB" w:eastAsia="en-IE"/>
        </w:rPr>
        <w:t>AX-WS, JAXB)</w:t>
      </w:r>
      <w:r w:rsidR="001D71EC" w:rsidRPr="00D56972">
        <w:rPr>
          <w:bCs/>
          <w:lang w:val="en-GB" w:eastAsia="en-IE"/>
        </w:rPr>
        <w:t>;</w:t>
      </w:r>
    </w:p>
    <w:p w:rsidR="001D71EC" w:rsidRPr="004B5B01" w:rsidRDefault="001D71EC" w:rsidP="003E2653">
      <w:pPr>
        <w:pStyle w:val="ListParagraph"/>
        <w:numPr>
          <w:ilvl w:val="0"/>
          <w:numId w:val="16"/>
        </w:numPr>
        <w:rPr>
          <w:bCs/>
          <w:lang w:val="en-GB" w:eastAsia="en-IE"/>
        </w:rPr>
      </w:pPr>
      <w:r w:rsidRPr="004B5B01">
        <w:rPr>
          <w:bCs/>
          <w:lang w:val="en-GB" w:eastAsia="en-IE"/>
        </w:rPr>
        <w:t>Hibernate 4.1;</w:t>
      </w:r>
    </w:p>
    <w:p w:rsidR="001D71EC" w:rsidRDefault="0028562F" w:rsidP="003E2653">
      <w:pPr>
        <w:pStyle w:val="ListParagraph"/>
        <w:numPr>
          <w:ilvl w:val="0"/>
          <w:numId w:val="16"/>
        </w:numPr>
        <w:rPr>
          <w:bCs/>
          <w:lang w:val="en-GB" w:eastAsia="en-IE"/>
        </w:rPr>
      </w:pPr>
      <w:r w:rsidRPr="004B5B01">
        <w:rPr>
          <w:bCs/>
          <w:lang w:val="en-GB" w:eastAsia="en-IE"/>
        </w:rPr>
        <w:t xml:space="preserve">JCR (Content Repository API 2.0 and </w:t>
      </w:r>
      <w:proofErr w:type="spellStart"/>
      <w:r w:rsidRPr="004B5B01">
        <w:rPr>
          <w:bCs/>
          <w:lang w:val="en-GB" w:eastAsia="en-IE"/>
        </w:rPr>
        <w:t>OpenCMIS</w:t>
      </w:r>
      <w:proofErr w:type="spellEnd"/>
      <w:r w:rsidRPr="004B5B01">
        <w:rPr>
          <w:bCs/>
          <w:lang w:val="en-GB" w:eastAsia="en-IE"/>
        </w:rPr>
        <w:t>)</w:t>
      </w:r>
      <w:r w:rsidR="001D71EC" w:rsidRPr="004B5B01">
        <w:rPr>
          <w:bCs/>
          <w:lang w:val="en-GB" w:eastAsia="en-IE"/>
        </w:rPr>
        <w:t>;</w:t>
      </w:r>
    </w:p>
    <w:p w:rsidR="0076220F" w:rsidRDefault="0076220F" w:rsidP="0076220F">
      <w:pPr>
        <w:rPr>
          <w:bCs/>
          <w:lang w:eastAsia="en-IE"/>
        </w:rPr>
      </w:pPr>
      <w:r>
        <w:rPr>
          <w:bCs/>
          <w:lang w:eastAsia="en-IE"/>
        </w:rPr>
        <w:t>External Services are exposed on the ESB, which is also where Integration Adapters to communicate with the PO legacy systems are deployed:</w:t>
      </w:r>
    </w:p>
    <w:p w:rsidR="0076220F" w:rsidRPr="0076220F" w:rsidRDefault="0076220F" w:rsidP="0076220F">
      <w:pPr>
        <w:pStyle w:val="ListParagraph"/>
        <w:numPr>
          <w:ilvl w:val="0"/>
          <w:numId w:val="45"/>
        </w:numPr>
        <w:rPr>
          <w:bCs/>
          <w:lang w:eastAsia="en-IE"/>
        </w:rPr>
      </w:pPr>
      <w:r>
        <w:rPr>
          <w:bCs/>
          <w:lang w:eastAsia="en-IE"/>
        </w:rPr>
        <w:t>Enterprise Service Bus: Mule Community Edition 3.4</w:t>
      </w:r>
    </w:p>
    <w:p w:rsidR="00B233ED" w:rsidRPr="004B5B01" w:rsidRDefault="00B233ED" w:rsidP="002B2A98">
      <w:pPr>
        <w:pStyle w:val="Heading3"/>
      </w:pPr>
      <w:bookmarkStart w:id="196" w:name="_Toc326255719"/>
      <w:bookmarkStart w:id="197" w:name="_Toc326256021"/>
      <w:bookmarkStart w:id="198" w:name="_Toc469044588"/>
      <w:r w:rsidRPr="004B5B01">
        <w:t xml:space="preserve">Information </w:t>
      </w:r>
      <w:r w:rsidR="00A22B69" w:rsidRPr="004B5B01">
        <w:t>T</w:t>
      </w:r>
      <w:r w:rsidRPr="004B5B01">
        <w:t>ier</w:t>
      </w:r>
      <w:bookmarkEnd w:id="196"/>
      <w:bookmarkEnd w:id="197"/>
      <w:bookmarkEnd w:id="198"/>
    </w:p>
    <w:p w:rsidR="003E2653" w:rsidRPr="004B5B01" w:rsidRDefault="00805777" w:rsidP="00805777">
      <w:r w:rsidRPr="004B5B01">
        <w:t xml:space="preserve">The </w:t>
      </w:r>
      <w:r w:rsidRPr="004B5B01">
        <w:rPr>
          <w:i/>
        </w:rPr>
        <w:t>information tier</w:t>
      </w:r>
      <w:r w:rsidRPr="004B5B01">
        <w:t xml:space="preserve"> </w:t>
      </w:r>
      <w:r w:rsidR="00D26E51" w:rsidRPr="004B5B01">
        <w:t xml:space="preserve">of SP </w:t>
      </w:r>
      <w:r w:rsidR="003E2653" w:rsidRPr="004B5B01">
        <w:t xml:space="preserve">targets </w:t>
      </w:r>
      <w:r w:rsidR="00D26E51" w:rsidRPr="004B5B01">
        <w:t>the following</w:t>
      </w:r>
      <w:r w:rsidR="003E2653" w:rsidRPr="004B5B01">
        <w:t xml:space="preserve"> databases:</w:t>
      </w:r>
    </w:p>
    <w:p w:rsidR="003E2653" w:rsidRPr="004B5B01" w:rsidRDefault="00805777" w:rsidP="003E2653">
      <w:pPr>
        <w:pStyle w:val="ListParagraph"/>
        <w:numPr>
          <w:ilvl w:val="0"/>
          <w:numId w:val="16"/>
        </w:numPr>
        <w:rPr>
          <w:rStyle w:val="Strong"/>
          <w:bCs w:val="0"/>
          <w:lang w:val="en-GB"/>
        </w:rPr>
      </w:pPr>
      <w:r w:rsidRPr="004B5B01">
        <w:rPr>
          <w:rStyle w:val="Strong"/>
          <w:b w:val="0"/>
          <w:lang w:val="en-GB"/>
        </w:rPr>
        <w:t>MySQL 5.5</w:t>
      </w:r>
      <w:r w:rsidR="003E2653" w:rsidRPr="004B5B01">
        <w:rPr>
          <w:rStyle w:val="Strong"/>
          <w:b w:val="0"/>
          <w:lang w:val="en-GB"/>
        </w:rPr>
        <w:t>;</w:t>
      </w:r>
    </w:p>
    <w:p w:rsidR="00805777" w:rsidRPr="004B5B01" w:rsidRDefault="00805777" w:rsidP="003E2653">
      <w:pPr>
        <w:pStyle w:val="ListParagraph"/>
        <w:numPr>
          <w:ilvl w:val="0"/>
          <w:numId w:val="16"/>
        </w:numPr>
        <w:rPr>
          <w:b/>
          <w:lang w:val="en-GB"/>
        </w:rPr>
      </w:pPr>
      <w:r w:rsidRPr="004B5B01">
        <w:rPr>
          <w:rStyle w:val="Strong"/>
          <w:b w:val="0"/>
          <w:lang w:val="en-GB"/>
        </w:rPr>
        <w:t>Oracle Database 11g</w:t>
      </w:r>
      <w:r w:rsidR="003E2653" w:rsidRPr="004B5B01">
        <w:rPr>
          <w:b/>
          <w:lang w:val="en-GB"/>
        </w:rPr>
        <w:t>;</w:t>
      </w:r>
    </w:p>
    <w:p w:rsidR="003E2653" w:rsidRPr="004B5B01" w:rsidRDefault="00805777" w:rsidP="00805777">
      <w:r w:rsidRPr="004B5B01">
        <w:t xml:space="preserve">The </w:t>
      </w:r>
      <w:r w:rsidR="003E2653" w:rsidRPr="004B5B01">
        <w:t xml:space="preserve">internal </w:t>
      </w:r>
      <w:r w:rsidRPr="004B5B01">
        <w:t>JCR implementation</w:t>
      </w:r>
      <w:r w:rsidR="003E2653" w:rsidRPr="004B5B01">
        <w:t xml:space="preserve"> </w:t>
      </w:r>
      <w:r w:rsidR="00AA4AA1">
        <w:t xml:space="preserve">for the </w:t>
      </w:r>
      <w:r w:rsidR="003E2653" w:rsidRPr="004B5B01">
        <w:t>SP</w:t>
      </w:r>
      <w:r w:rsidRPr="004B5B01">
        <w:t xml:space="preserve"> </w:t>
      </w:r>
      <w:r w:rsidR="00AA4AA1">
        <w:t xml:space="preserve">Document Repository </w:t>
      </w:r>
      <w:r w:rsidR="003E2653" w:rsidRPr="004B5B01">
        <w:t>is:</w:t>
      </w:r>
    </w:p>
    <w:p w:rsidR="00805777" w:rsidRPr="004B5B01" w:rsidRDefault="00805777" w:rsidP="003E2653">
      <w:pPr>
        <w:pStyle w:val="ListParagraph"/>
        <w:numPr>
          <w:ilvl w:val="0"/>
          <w:numId w:val="16"/>
        </w:numPr>
        <w:rPr>
          <w:b/>
          <w:lang w:val="en-GB"/>
        </w:rPr>
      </w:pPr>
      <w:r w:rsidRPr="004B5B01">
        <w:rPr>
          <w:rStyle w:val="Strong"/>
          <w:b w:val="0"/>
          <w:lang w:val="en-GB"/>
        </w:rPr>
        <w:t>Apache Jackrabbit 2.4</w:t>
      </w:r>
      <w:r w:rsidRPr="004B5B01">
        <w:rPr>
          <w:b/>
          <w:lang w:val="en-GB"/>
        </w:rPr>
        <w:t>.</w:t>
      </w:r>
    </w:p>
    <w:p w:rsidR="00805777" w:rsidRDefault="003E2653" w:rsidP="00805777">
      <w:pPr>
        <w:rPr>
          <w:lang w:eastAsia="en-IE"/>
        </w:rPr>
      </w:pPr>
      <w:r w:rsidRPr="004B5B01">
        <w:rPr>
          <w:lang w:eastAsia="en-IE"/>
        </w:rPr>
        <w:t>SP</w:t>
      </w:r>
      <w:r w:rsidR="0028562F" w:rsidRPr="004B5B01">
        <w:rPr>
          <w:lang w:eastAsia="en-IE"/>
        </w:rPr>
        <w:t xml:space="preserve"> also</w:t>
      </w:r>
      <w:r w:rsidRPr="004B5B01">
        <w:rPr>
          <w:lang w:eastAsia="en-IE"/>
        </w:rPr>
        <w:t xml:space="preserve"> supports pluggable repository solutions if these implement a CMIS interface (see </w:t>
      </w:r>
      <w:hyperlink r:id="rId32" w:history="1">
        <w:r w:rsidRPr="004B5B01">
          <w:rPr>
            <w:rStyle w:val="Hyperlink"/>
            <w:lang w:eastAsia="en-IE"/>
          </w:rPr>
          <w:t>OASIS Content Management Interoperability Services</w:t>
        </w:r>
      </w:hyperlink>
      <w:r w:rsidRPr="004B5B01">
        <w:rPr>
          <w:lang w:eastAsia="en-IE"/>
        </w:rPr>
        <w:t>).</w:t>
      </w:r>
    </w:p>
    <w:p w:rsidR="00AA4AA1" w:rsidRDefault="00AA4AA1" w:rsidP="00805777">
      <w:pPr>
        <w:rPr>
          <w:lang w:eastAsia="en-IE"/>
        </w:rPr>
      </w:pPr>
      <w:r>
        <w:rPr>
          <w:lang w:eastAsia="en-IE"/>
        </w:rPr>
        <w:t>The Search Server for the SP Back Office is based on the following technology:</w:t>
      </w:r>
    </w:p>
    <w:p w:rsidR="00AA4AA1" w:rsidRPr="004B5B01" w:rsidRDefault="00AA4AA1" w:rsidP="00AA4AA1">
      <w:pPr>
        <w:pStyle w:val="ListParagraph"/>
        <w:numPr>
          <w:ilvl w:val="0"/>
          <w:numId w:val="16"/>
        </w:numPr>
        <w:rPr>
          <w:b/>
          <w:lang w:val="en-GB"/>
        </w:rPr>
      </w:pPr>
      <w:proofErr w:type="spellStart"/>
      <w:r>
        <w:rPr>
          <w:rStyle w:val="Strong"/>
          <w:b w:val="0"/>
          <w:lang w:val="en-GB"/>
        </w:rPr>
        <w:t>ElasticSearch</w:t>
      </w:r>
      <w:proofErr w:type="spellEnd"/>
      <w:r>
        <w:rPr>
          <w:rStyle w:val="Strong"/>
          <w:b w:val="0"/>
          <w:lang w:val="en-GB"/>
        </w:rPr>
        <w:t xml:space="preserve"> 0.90.10</w:t>
      </w:r>
    </w:p>
    <w:p w:rsidR="00B233ED" w:rsidRPr="004B5B01" w:rsidRDefault="00B233ED" w:rsidP="002B2A98">
      <w:pPr>
        <w:pStyle w:val="Heading3"/>
      </w:pPr>
      <w:bookmarkStart w:id="199" w:name="_Toc326255720"/>
      <w:bookmarkStart w:id="200" w:name="_Toc326256022"/>
      <w:bookmarkStart w:id="201" w:name="_Toc469044589"/>
      <w:r w:rsidRPr="004B5B01">
        <w:t>External Dependencies</w:t>
      </w:r>
      <w:bookmarkEnd w:id="199"/>
      <w:bookmarkEnd w:id="200"/>
      <w:bookmarkEnd w:id="201"/>
    </w:p>
    <w:p w:rsidR="0028562F" w:rsidRPr="004B5B01" w:rsidRDefault="008C6A82" w:rsidP="0028562F">
      <w:pPr>
        <w:rPr>
          <w:lang w:eastAsia="en-IE"/>
        </w:rPr>
      </w:pPr>
      <w:r w:rsidRPr="004B5B01">
        <w:rPr>
          <w:lang w:eastAsia="en-IE"/>
        </w:rPr>
        <w:t xml:space="preserve">Because of high availability requirements, </w:t>
      </w:r>
      <w:r w:rsidR="0028562F" w:rsidRPr="004B5B01">
        <w:rPr>
          <w:lang w:eastAsia="en-IE"/>
        </w:rPr>
        <w:t xml:space="preserve">SP </w:t>
      </w:r>
      <w:r w:rsidRPr="004B5B01">
        <w:rPr>
          <w:lang w:eastAsia="en-IE"/>
        </w:rPr>
        <w:t>Front Office modules can work in standalone mode. Also, depending on the PO deploying these modules, external dependencies can v</w:t>
      </w:r>
      <w:r w:rsidR="006D4663" w:rsidRPr="004B5B01">
        <w:rPr>
          <w:lang w:eastAsia="en-IE"/>
        </w:rPr>
        <w:t>a</w:t>
      </w:r>
      <w:r w:rsidRPr="004B5B01">
        <w:rPr>
          <w:lang w:eastAsia="en-IE"/>
        </w:rPr>
        <w:t xml:space="preserve">ry. </w:t>
      </w:r>
    </w:p>
    <w:p w:rsidR="008C6A82" w:rsidRPr="004B5B01" w:rsidRDefault="008C6A82" w:rsidP="0028562F">
      <w:pPr>
        <w:rPr>
          <w:lang w:eastAsia="en-IE"/>
        </w:rPr>
      </w:pPr>
      <w:r w:rsidRPr="004B5B01">
        <w:rPr>
          <w:lang w:eastAsia="en-IE"/>
        </w:rPr>
        <w:t xml:space="preserve">For more details on foreseen external dependencies, see </w:t>
      </w:r>
      <w:r w:rsidRPr="004B5B01">
        <w:rPr>
          <w:lang w:eastAsia="en-IE"/>
        </w:rPr>
        <w:fldChar w:fldCharType="begin"/>
      </w:r>
      <w:r w:rsidRPr="004B5B01">
        <w:rPr>
          <w:lang w:eastAsia="en-IE"/>
        </w:rPr>
        <w:instrText xml:space="preserve"> REF _Ref368933123 \r \h </w:instrText>
      </w:r>
      <w:r w:rsidRPr="004B5B01">
        <w:rPr>
          <w:lang w:eastAsia="en-IE"/>
        </w:rPr>
      </w:r>
      <w:r w:rsidRPr="004B5B01">
        <w:rPr>
          <w:lang w:eastAsia="en-IE"/>
        </w:rPr>
        <w:fldChar w:fldCharType="separate"/>
      </w:r>
      <w:r w:rsidR="00256248">
        <w:rPr>
          <w:lang w:eastAsia="en-IE"/>
        </w:rPr>
        <w:t>1.2.4</w:t>
      </w:r>
      <w:r w:rsidRPr="004B5B01">
        <w:rPr>
          <w:lang w:eastAsia="en-IE"/>
        </w:rPr>
        <w:fldChar w:fldCharType="end"/>
      </w:r>
      <w:r w:rsidRPr="004B5B01">
        <w:rPr>
          <w:lang w:eastAsia="en-IE"/>
        </w:rPr>
        <w:t xml:space="preserve"> </w:t>
      </w:r>
      <w:r w:rsidRPr="004B5B01">
        <w:rPr>
          <w:lang w:eastAsia="en-IE"/>
        </w:rPr>
        <w:fldChar w:fldCharType="begin"/>
      </w:r>
      <w:r w:rsidRPr="004B5B01">
        <w:rPr>
          <w:lang w:eastAsia="en-IE"/>
        </w:rPr>
        <w:instrText xml:space="preserve"> REF _Ref368933125 \h </w:instrText>
      </w:r>
      <w:r w:rsidRPr="004B5B01">
        <w:rPr>
          <w:lang w:eastAsia="en-IE"/>
        </w:rPr>
      </w:r>
      <w:r w:rsidRPr="004B5B01">
        <w:rPr>
          <w:lang w:eastAsia="en-IE"/>
        </w:rPr>
        <w:fldChar w:fldCharType="separate"/>
      </w:r>
      <w:r w:rsidR="00256248" w:rsidRPr="004B5B01">
        <w:t>Context Model</w:t>
      </w:r>
      <w:r w:rsidRPr="004B5B01">
        <w:rPr>
          <w:lang w:eastAsia="en-IE"/>
        </w:rPr>
        <w:fldChar w:fldCharType="end"/>
      </w:r>
      <w:r w:rsidRPr="004B5B01">
        <w:rPr>
          <w:lang w:eastAsia="en-IE"/>
        </w:rPr>
        <w:t>.</w:t>
      </w:r>
    </w:p>
    <w:p w:rsidR="00B233ED" w:rsidRPr="004B5B01" w:rsidRDefault="00B233ED" w:rsidP="002B2A98">
      <w:pPr>
        <w:pStyle w:val="Heading3"/>
      </w:pPr>
      <w:bookmarkStart w:id="202" w:name="_Toc326255721"/>
      <w:bookmarkStart w:id="203" w:name="_Toc326256023"/>
      <w:bookmarkStart w:id="204" w:name="_Ref369686965"/>
      <w:bookmarkStart w:id="205" w:name="_Ref369686968"/>
      <w:bookmarkStart w:id="206" w:name="_Toc469044590"/>
      <w:r w:rsidRPr="004B5B01">
        <w:t>Internal Modules Reuse</w:t>
      </w:r>
      <w:bookmarkEnd w:id="202"/>
      <w:bookmarkEnd w:id="203"/>
      <w:bookmarkEnd w:id="204"/>
      <w:bookmarkEnd w:id="205"/>
      <w:bookmarkEnd w:id="206"/>
    </w:p>
    <w:p w:rsidR="008C6A82" w:rsidRPr="004B5B01" w:rsidRDefault="008C6A82" w:rsidP="008C6A82">
      <w:pPr>
        <w:jc w:val="both"/>
      </w:pPr>
      <w:r w:rsidRPr="004B5B01">
        <w:t>By design constraint, SP is partitioned into discrete modules consisting of isolated, self-contained functional elements, communi</w:t>
      </w:r>
      <w:r w:rsidR="003806BC" w:rsidRPr="004B5B01">
        <w:t>cating only through interfaces.</w:t>
      </w:r>
    </w:p>
    <w:p w:rsidR="006370DD" w:rsidRPr="004B5B01" w:rsidRDefault="00006744" w:rsidP="006370DD">
      <w:pPr>
        <w:pStyle w:val="Heading4"/>
      </w:pPr>
      <w:r w:rsidRPr="004B5B01">
        <w:lastRenderedPageBreak/>
        <w:t>Core</w:t>
      </w:r>
      <w:r w:rsidR="006234F2" w:rsidRPr="004B5B01">
        <w:t xml:space="preserve"> Components</w:t>
      </w:r>
    </w:p>
    <w:p w:rsidR="003806BC" w:rsidRPr="004B5B01" w:rsidRDefault="003806BC" w:rsidP="003806BC">
      <w:pPr>
        <w:keepNext/>
        <w:rPr>
          <w:lang w:eastAsia="en-IE"/>
        </w:rPr>
      </w:pPr>
      <w:r w:rsidRPr="004B5B01">
        <w:rPr>
          <w:lang w:eastAsia="en-IE"/>
        </w:rPr>
        <w:t>The following matrix illustrates inter-component dependencies: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34"/>
        <w:gridCol w:w="346"/>
        <w:gridCol w:w="346"/>
        <w:gridCol w:w="347"/>
        <w:gridCol w:w="347"/>
        <w:gridCol w:w="347"/>
        <w:gridCol w:w="347"/>
        <w:gridCol w:w="347"/>
        <w:gridCol w:w="347"/>
        <w:gridCol w:w="347"/>
        <w:gridCol w:w="347"/>
        <w:gridCol w:w="347"/>
        <w:gridCol w:w="347"/>
        <w:gridCol w:w="347"/>
        <w:gridCol w:w="347"/>
        <w:gridCol w:w="347"/>
        <w:gridCol w:w="347"/>
        <w:gridCol w:w="347"/>
        <w:gridCol w:w="347"/>
        <w:gridCol w:w="347"/>
        <w:gridCol w:w="347"/>
        <w:gridCol w:w="347"/>
        <w:gridCol w:w="335"/>
      </w:tblGrid>
      <w:tr w:rsidR="009111B7" w:rsidRPr="004B5B01" w:rsidTr="00551D2F">
        <w:trPr>
          <w:cantSplit/>
          <w:trHeight w:val="2117"/>
        </w:trPr>
        <w:tc>
          <w:tcPr>
            <w:tcW w:w="1134" w:type="pct"/>
            <w:tcBorders>
              <w:top w:val="nil"/>
              <w:left w:val="nil"/>
              <w:bottom w:val="single" w:sz="6" w:space="0" w:color="auto"/>
            </w:tcBorders>
            <w:shd w:val="clear" w:color="auto" w:fill="auto"/>
          </w:tcPr>
          <w:p w:rsidR="009111B7" w:rsidRPr="004B5B01" w:rsidRDefault="009111B7" w:rsidP="00530846">
            <w:pPr>
              <w:pStyle w:val="Statusbox"/>
              <w:jc w:val="center"/>
              <w:rPr>
                <w:rStyle w:val="Strong"/>
                <w:sz w:val="18"/>
                <w:szCs w:val="18"/>
              </w:rPr>
            </w:pP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Administration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Annotation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Application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Classification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551D2F">
            <w:pPr>
              <w:ind w:left="113"/>
              <w:rPr>
                <w:rFonts w:cs="Arial"/>
                <w:color w:val="000000"/>
              </w:rPr>
            </w:pPr>
            <w:r>
              <w:rPr>
                <w:rFonts w:cs="Arial"/>
                <w:color w:val="000000"/>
              </w:rPr>
              <w:t>Correspondence</w:t>
            </w:r>
            <w:r w:rsidRPr="004B5B01">
              <w:rPr>
                <w:rFonts w:cs="Arial"/>
                <w:color w:val="000000"/>
              </w:rPr>
              <w:t xml:space="preserve">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Document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Dossier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Fee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Fee  Calculation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History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Payment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Person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Person Search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Publication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Register  Search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Report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Rules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Signature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Task Mgmt.</w:t>
            </w:r>
          </w:p>
        </w:tc>
        <w:tc>
          <w:tcPr>
            <w:tcW w:w="176" w:type="pct"/>
            <w:tcBorders>
              <w:bottom w:val="single" w:sz="6" w:space="0" w:color="auto"/>
            </w:tcBorders>
            <w:shd w:val="clear" w:color="auto" w:fill="D9D9D9" w:themeFill="background1" w:themeFillShade="D9"/>
            <w:textDirection w:val="btLr"/>
            <w:vAlign w:val="center"/>
          </w:tcPr>
          <w:p w:rsidR="009111B7" w:rsidRPr="004B5B01" w:rsidRDefault="009111B7" w:rsidP="0018508A">
            <w:pPr>
              <w:ind w:left="113"/>
              <w:rPr>
                <w:rFonts w:cs="Arial"/>
                <w:color w:val="000000"/>
              </w:rPr>
            </w:pPr>
            <w:r w:rsidRPr="004B5B01">
              <w:rPr>
                <w:rFonts w:cs="Arial"/>
                <w:color w:val="000000"/>
              </w:rPr>
              <w:t>User Mgmt.</w:t>
            </w:r>
          </w:p>
        </w:tc>
        <w:tc>
          <w:tcPr>
            <w:tcW w:w="176" w:type="pct"/>
            <w:tcBorders>
              <w:bottom w:val="single" w:sz="6" w:space="0" w:color="auto"/>
            </w:tcBorders>
            <w:shd w:val="pct25" w:color="auto" w:fill="auto"/>
            <w:textDirection w:val="btLr"/>
            <w:vAlign w:val="center"/>
          </w:tcPr>
          <w:p w:rsidR="009111B7" w:rsidRPr="004B5B01" w:rsidRDefault="009111B7" w:rsidP="0018508A">
            <w:pPr>
              <w:ind w:left="113"/>
              <w:rPr>
                <w:rFonts w:cs="Arial"/>
                <w:color w:val="000000"/>
              </w:rPr>
            </w:pPr>
            <w:r w:rsidRPr="004B5B01">
              <w:rPr>
                <w:rFonts w:cs="Arial"/>
                <w:color w:val="000000"/>
              </w:rPr>
              <w:t>Configuration Mgmt.</w:t>
            </w:r>
          </w:p>
        </w:tc>
        <w:tc>
          <w:tcPr>
            <w:tcW w:w="170" w:type="pct"/>
            <w:tcBorders>
              <w:bottom w:val="single" w:sz="6" w:space="0" w:color="auto"/>
            </w:tcBorders>
            <w:shd w:val="pct25" w:color="auto" w:fill="auto"/>
            <w:textDirection w:val="btLr"/>
            <w:vAlign w:val="center"/>
          </w:tcPr>
          <w:p w:rsidR="009111B7" w:rsidRPr="004B5B01" w:rsidRDefault="009111B7" w:rsidP="0018508A">
            <w:pPr>
              <w:ind w:left="113"/>
              <w:rPr>
                <w:rFonts w:cs="Arial"/>
                <w:color w:val="000000"/>
              </w:rPr>
            </w:pPr>
            <w:r w:rsidRPr="004B5B01">
              <w:rPr>
                <w:rFonts w:cs="Arial"/>
                <w:color w:val="000000"/>
              </w:rPr>
              <w:t>Core Domain</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Administration Mgmt.</w:t>
            </w:r>
          </w:p>
        </w:tc>
        <w:tc>
          <w:tcPr>
            <w:tcW w:w="176" w:type="pct"/>
            <w:tcBorders>
              <w:bottom w:val="single" w:sz="6" w:space="0" w:color="auto"/>
            </w:tcBorders>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Annotation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Application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9111B7">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Classification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9111B7">
        <w:trPr>
          <w:cantSplit/>
          <w:trHeight w:val="263"/>
        </w:trPr>
        <w:tc>
          <w:tcPr>
            <w:tcW w:w="1134" w:type="pct"/>
            <w:shd w:val="clear" w:color="auto" w:fill="D9D9D9" w:themeFill="background1" w:themeFillShade="D9"/>
            <w:vAlign w:val="center"/>
          </w:tcPr>
          <w:p w:rsidR="009111B7" w:rsidRPr="004B5B01" w:rsidRDefault="009111B7" w:rsidP="00551D2F">
            <w:pPr>
              <w:pStyle w:val="Tabletextnospell"/>
              <w:framePr w:hSpace="0" w:wrap="auto" w:vAnchor="margin" w:yAlign="inline"/>
              <w:suppressOverlap w:val="0"/>
            </w:pPr>
            <w:r>
              <w:t>Correspondence</w:t>
            </w:r>
            <w:r w:rsidRPr="004B5B01">
              <w:t xml:space="preserve"> Mgmt.</w:t>
            </w: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tcBorders>
              <w:bottom w:val="single" w:sz="6" w:space="0" w:color="auto"/>
            </w:tcBorders>
            <w:shd w:val="pct25"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rPr>
                <w:rFonts w:eastAsia="MS Gothic"/>
              </w:rPr>
            </w:pPr>
            <w:r w:rsidRPr="004B5B01">
              <w:rPr>
                <w:rFonts w:eastAsia="MS Gothic"/>
              </w:rPr>
              <w:t>X</w:t>
            </w: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rPr>
                <w:rFonts w:eastAsia="MS Gothic"/>
              </w:rPr>
            </w:pPr>
            <w:r w:rsidRPr="004B5B01">
              <w:rPr>
                <w:rFonts w:eastAsia="MS Gothic"/>
              </w:rPr>
              <w:t>X</w:t>
            </w: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r w:rsidRPr="004B5B01">
              <w:t>X</w:t>
            </w:r>
          </w:p>
        </w:tc>
        <w:tc>
          <w:tcPr>
            <w:tcW w:w="176" w:type="pct"/>
            <w:shd w:val="clear" w:color="auto" w:fill="F2F2F2" w:themeFill="background1" w:themeFillShade="F2"/>
            <w:vAlign w:val="center"/>
          </w:tcPr>
          <w:p w:rsidR="009111B7" w:rsidRPr="004B5B01" w:rsidRDefault="009111B7" w:rsidP="00551D2F">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551D2F">
            <w:pPr>
              <w:pStyle w:val="Tabletextnospell"/>
              <w:framePr w:hSpace="0" w:wrap="auto" w:vAnchor="margin" w:yAlign="inline"/>
              <w:suppressOverlap w:val="0"/>
              <w:jc w:val="center"/>
            </w:pPr>
            <w:r w:rsidRPr="004B5B01">
              <w:t>X</w:t>
            </w:r>
          </w:p>
        </w:tc>
      </w:tr>
      <w:tr w:rsidR="009111B7" w:rsidRPr="004B5B01" w:rsidTr="009111B7">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Document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tcBorders>
              <w:bottom w:val="single" w:sz="6" w:space="0" w:color="auto"/>
            </w:tcBorders>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DossierMgmt.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tcBorders>
              <w:bottom w:val="single" w:sz="6" w:space="0" w:color="auto"/>
            </w:tcBorders>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r w:rsidRPr="004B5B01">
              <w:rPr>
                <w:rFonts w:eastAsia="MS Gothic"/>
              </w:rPr>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Fee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Fee Calculation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tcBorders>
              <w:bottom w:val="single" w:sz="6" w:space="0" w:color="auto"/>
            </w:tcBorders>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History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Payment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Person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Person Search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tcBorders>
              <w:bottom w:val="single" w:sz="6" w:space="0" w:color="auto"/>
            </w:tcBorders>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Publication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Register Search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Report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Rules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Signature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tcBorders>
              <w:bottom w:val="single" w:sz="6" w:space="0" w:color="auto"/>
            </w:tcBorders>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Task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D9D9D9" w:themeFill="background1" w:themeFillShade="D9"/>
            <w:vAlign w:val="center"/>
          </w:tcPr>
          <w:p w:rsidR="009111B7" w:rsidRPr="004B5B01" w:rsidRDefault="009111B7" w:rsidP="0018508A">
            <w:pPr>
              <w:pStyle w:val="Tabletextnospell"/>
              <w:framePr w:hSpace="0" w:wrap="auto" w:vAnchor="margin" w:yAlign="inline"/>
              <w:suppressOverlap w:val="0"/>
            </w:pPr>
            <w:r w:rsidRPr="004B5B01">
              <w:t>User Mgmt.</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clear" w:color="auto" w:fill="FFFFFF" w:themeFill="background1"/>
            <w:vAlign w:val="center"/>
          </w:tcPr>
          <w:p w:rsidR="009111B7" w:rsidRPr="004B5B01" w:rsidRDefault="009111B7" w:rsidP="0018508A">
            <w:pPr>
              <w:pStyle w:val="Tabletextnospell"/>
              <w:framePr w:hSpace="0" w:wrap="auto" w:vAnchor="margin" w:yAlign="inline"/>
              <w:suppressOverlap w:val="0"/>
              <w:jc w:val="center"/>
              <w:rPr>
                <w:rFonts w:eastAsia="MS Gothic"/>
              </w:rPr>
            </w:pPr>
          </w:p>
        </w:tc>
        <w:tc>
          <w:tcPr>
            <w:tcW w:w="176" w:type="pct"/>
            <w:shd w:val="pct2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shd w:val="clear" w:color="auto" w:fill="BFBFBF" w:themeFill="background1" w:themeFillShade="BF"/>
            <w:vAlign w:val="center"/>
          </w:tcPr>
          <w:p w:rsidR="009111B7" w:rsidRPr="004B5B01" w:rsidRDefault="009111B7" w:rsidP="0018508A">
            <w:pPr>
              <w:pStyle w:val="Tabletextnospell"/>
              <w:framePr w:hSpace="0" w:wrap="auto" w:vAnchor="margin" w:yAlign="inline"/>
              <w:suppressOverlap w:val="0"/>
            </w:pPr>
            <w:r w:rsidRPr="004B5B01">
              <w:t>Front Office modules</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551D2F">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r w:rsidR="009111B7" w:rsidRPr="004B5B01" w:rsidTr="00551D2F">
        <w:trPr>
          <w:cantSplit/>
          <w:trHeight w:val="263"/>
        </w:trPr>
        <w:tc>
          <w:tcPr>
            <w:tcW w:w="1134" w:type="pct"/>
            <w:tcBorders>
              <w:bottom w:val="single" w:sz="6" w:space="0" w:color="auto"/>
            </w:tcBorders>
            <w:shd w:val="clear" w:color="auto" w:fill="BFBFBF" w:themeFill="background1" w:themeFillShade="BF"/>
            <w:vAlign w:val="center"/>
          </w:tcPr>
          <w:p w:rsidR="009111B7" w:rsidRPr="004B5B01" w:rsidRDefault="009111B7" w:rsidP="0018508A">
            <w:pPr>
              <w:pStyle w:val="Tabletextnospell"/>
              <w:framePr w:hSpace="0" w:wrap="auto" w:vAnchor="margin" w:yAlign="inline"/>
              <w:suppressOverlap w:val="0"/>
            </w:pPr>
            <w:r w:rsidRPr="004B5B01">
              <w:t>Back Office module</w:t>
            </w:r>
          </w:p>
        </w:tc>
        <w:tc>
          <w:tcPr>
            <w:tcW w:w="176" w:type="pct"/>
            <w:tcBorders>
              <w:bottom w:val="single" w:sz="6" w:space="0" w:color="auto"/>
            </w:tcBorders>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tcBorders>
              <w:bottom w:val="single" w:sz="6" w:space="0" w:color="auto"/>
            </w:tcBorders>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551D2F">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tcBorders>
              <w:bottom w:val="single" w:sz="6" w:space="0" w:color="auto"/>
            </w:tcBorders>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pct5" w:color="auto" w:fill="FFFFFF" w:themeFill="background1"/>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6"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c>
          <w:tcPr>
            <w:tcW w:w="170" w:type="pct"/>
            <w:shd w:val="clear" w:color="auto" w:fill="F2F2F2" w:themeFill="background1" w:themeFillShade="F2"/>
            <w:vAlign w:val="center"/>
          </w:tcPr>
          <w:p w:rsidR="009111B7" w:rsidRPr="004B5B01" w:rsidRDefault="009111B7" w:rsidP="0018508A">
            <w:pPr>
              <w:pStyle w:val="Tabletextnospell"/>
              <w:framePr w:hSpace="0" w:wrap="auto" w:vAnchor="margin" w:yAlign="inline"/>
              <w:suppressOverlap w:val="0"/>
              <w:jc w:val="center"/>
            </w:pPr>
            <w:r w:rsidRPr="004B5B01">
              <w:t>X</w:t>
            </w:r>
          </w:p>
        </w:tc>
      </w:tr>
    </w:tbl>
    <w:p w:rsidR="003806BC" w:rsidRPr="004B5B01" w:rsidRDefault="003806BC" w:rsidP="003806BC">
      <w:pPr>
        <w:spacing w:after="0" w:afterAutospacing="0"/>
        <w:jc w:val="both"/>
      </w:pPr>
    </w:p>
    <w:p w:rsidR="00256248" w:rsidRPr="004B5B01" w:rsidRDefault="003806BC" w:rsidP="00EE44AF">
      <w:pPr>
        <w:pStyle w:val="Heading3"/>
      </w:pPr>
      <w:bookmarkStart w:id="207" w:name="_Toc469044591"/>
      <w:r w:rsidRPr="004B5B01">
        <w:t xml:space="preserve">For a more detailed view of each </w:t>
      </w:r>
      <w:r w:rsidR="00530846" w:rsidRPr="004B5B01">
        <w:t xml:space="preserve">core </w:t>
      </w:r>
      <w:r w:rsidRPr="004B5B01">
        <w:t xml:space="preserve">component, see </w:t>
      </w:r>
      <w:r w:rsidR="00EB4E7C" w:rsidRPr="004B5B01">
        <w:fldChar w:fldCharType="begin"/>
      </w:r>
      <w:r w:rsidR="00EB4E7C" w:rsidRPr="004B5B01">
        <w:instrText xml:space="preserve"> REF _Ref370137855 \r \h </w:instrText>
      </w:r>
      <w:r w:rsidR="00EB4E7C" w:rsidRPr="004B5B01">
        <w:fldChar w:fldCharType="separate"/>
      </w:r>
      <w:r w:rsidR="00256248">
        <w:t>2.5.1</w:t>
      </w:r>
      <w:r w:rsidR="00EB4E7C" w:rsidRPr="004B5B01">
        <w:fldChar w:fldCharType="end"/>
      </w:r>
      <w:r w:rsidR="00EB4E7C" w:rsidRPr="004B5B01">
        <w:t xml:space="preserve"> </w:t>
      </w:r>
      <w:r w:rsidR="00EB4E7C" w:rsidRPr="004B5B01">
        <w:fldChar w:fldCharType="begin"/>
      </w:r>
      <w:r w:rsidR="00EB4E7C" w:rsidRPr="004B5B01">
        <w:instrText xml:space="preserve"> REF _Ref370137856 \h </w:instrText>
      </w:r>
      <w:r w:rsidR="00EB4E7C" w:rsidRPr="004B5B01">
        <w:fldChar w:fldCharType="separate"/>
      </w:r>
      <w:r w:rsidR="00256248" w:rsidRPr="004B5B01">
        <w:t xml:space="preserve">SP Front Office </w:t>
      </w:r>
      <w:r w:rsidR="00256248">
        <w:t>components</w:t>
      </w:r>
      <w:bookmarkEnd w:id="207"/>
    </w:p>
    <w:p w:rsidR="00256248" w:rsidRPr="004B5B01" w:rsidRDefault="00256248" w:rsidP="00EE44AF">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Pr="004B5B01">
        <w:t>See</w:t>
      </w:r>
      <w:r>
        <w:t xml:space="preserve"> </w:t>
      </w:r>
      <w:r w:rsidRPr="004B5B01">
        <w:t>[</w:t>
      </w:r>
      <w:r w:rsidRPr="004B5B01">
        <w:rPr>
          <w:rStyle w:val="ReferenceChar"/>
          <w:rFonts w:ascii="Arial" w:hAnsi="Arial" w:cs="Arial"/>
        </w:rPr>
        <w:t>R</w:t>
      </w:r>
      <w:r>
        <w:rPr>
          <w:rStyle w:val="ReferenceChar"/>
          <w:rFonts w:ascii="Arial" w:hAnsi="Arial" w:cs="Arial"/>
        </w:rPr>
        <w:t>9</w:t>
      </w:r>
      <w:r w:rsidRPr="004B5B01">
        <w:t>]</w:t>
      </w:r>
      <w:r>
        <w:t xml:space="preserve"> </w:t>
      </w:r>
      <w:r w:rsidRPr="004B5B01">
        <w:rPr>
          <w:rStyle w:val="hps"/>
          <w:rFonts w:cs="Arial"/>
        </w:rPr>
        <w:t xml:space="preserve">in section </w:t>
      </w:r>
      <w:r w:rsidRPr="004B5B01">
        <w:rPr>
          <w:rStyle w:val="hps"/>
          <w:rFonts w:cs="Arial"/>
          <w:i/>
        </w:rPr>
        <w:t>2.2 Implementation View</w:t>
      </w:r>
      <w:r w:rsidRPr="004B5B01">
        <w:rPr>
          <w:rFonts w:cs="Arial"/>
        </w:rPr>
        <w:t>.</w:t>
      </w:r>
    </w:p>
    <w:p w:rsidR="00256248" w:rsidRPr="004B5B01" w:rsidRDefault="00256248" w:rsidP="00EE44AF">
      <w:pPr>
        <w:pStyle w:val="Heading3"/>
      </w:pPr>
      <w:bookmarkStart w:id="208" w:name="_Toc469044592"/>
      <w:r w:rsidRPr="004B5B01">
        <w:t xml:space="preserve">SP BackOffice </w:t>
      </w:r>
      <w:r>
        <w:t>components</w:t>
      </w:r>
      <w:bookmarkEnd w:id="208"/>
    </w:p>
    <w:p w:rsidR="003806BC" w:rsidRPr="004B5B01" w:rsidRDefault="00256248" w:rsidP="008C6A82">
      <w:pPr>
        <w:jc w:val="both"/>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Pr="004B5B01">
        <w:t>See [</w:t>
      </w:r>
      <w:r w:rsidRPr="004B5B01">
        <w:rPr>
          <w:rStyle w:val="ReferenceChar"/>
          <w:rFonts w:ascii="Arial" w:hAnsi="Arial" w:cs="Arial"/>
        </w:rPr>
        <w:t>R</w:t>
      </w:r>
      <w:r>
        <w:rPr>
          <w:rStyle w:val="ReferenceChar"/>
          <w:rFonts w:ascii="Arial" w:hAnsi="Arial" w:cs="Arial"/>
        </w:rPr>
        <w:t>10</w:t>
      </w:r>
      <w:r w:rsidRPr="004B5B01">
        <w:t>]</w:t>
      </w:r>
      <w:r w:rsidRPr="004B5B01">
        <w:rPr>
          <w:rFonts w:cs="Arial"/>
        </w:rPr>
        <w:t xml:space="preserve"> </w:t>
      </w:r>
      <w:r w:rsidRPr="004B5B01">
        <w:rPr>
          <w:rStyle w:val="hps"/>
          <w:rFonts w:cs="Arial"/>
        </w:rPr>
        <w:t xml:space="preserve">in section </w:t>
      </w:r>
      <w:r w:rsidRPr="004B5B01">
        <w:rPr>
          <w:rStyle w:val="hps"/>
          <w:rFonts w:cs="Arial"/>
          <w:i/>
        </w:rPr>
        <w:t>2.2 Implementation View</w:t>
      </w:r>
      <w:r w:rsidRPr="004B5B01">
        <w:rPr>
          <w:rFonts w:cs="Arial"/>
        </w:rPr>
        <w:t>.</w:t>
      </w:r>
      <w:r w:rsidR="00EB4E7C" w:rsidRPr="004B5B01">
        <w:fldChar w:fldCharType="end"/>
      </w:r>
      <w:r w:rsidR="006370DD" w:rsidRPr="004B5B01">
        <w:t>.</w:t>
      </w:r>
    </w:p>
    <w:p w:rsidR="006A7656" w:rsidRPr="004B5B01" w:rsidRDefault="006234F2" w:rsidP="006A7656">
      <w:pPr>
        <w:pStyle w:val="Heading4"/>
      </w:pPr>
      <w:r w:rsidRPr="004B5B01">
        <w:t>Common C</w:t>
      </w:r>
      <w:r w:rsidR="006A7656" w:rsidRPr="004B5B01">
        <w:t>omponents</w:t>
      </w:r>
    </w:p>
    <w:p w:rsidR="006A7656" w:rsidRPr="004B5B01" w:rsidRDefault="006A7656" w:rsidP="006A7656">
      <w:r w:rsidRPr="004B5B01">
        <w:t xml:space="preserve">The following </w:t>
      </w:r>
      <w:r w:rsidR="00122934" w:rsidRPr="004B5B01">
        <w:t xml:space="preserve">common </w:t>
      </w:r>
      <w:r w:rsidRPr="004B5B01">
        <w:t>components are shared by the SP System:</w:t>
      </w:r>
    </w:p>
    <w:p w:rsidR="006A7656" w:rsidRPr="004B5B01" w:rsidRDefault="00E34900" w:rsidP="006A7656">
      <w:pPr>
        <w:pStyle w:val="ListParagraph"/>
        <w:numPr>
          <w:ilvl w:val="0"/>
          <w:numId w:val="16"/>
        </w:numPr>
        <w:rPr>
          <w:lang w:val="en-GB"/>
        </w:rPr>
      </w:pPr>
      <w:r w:rsidRPr="004B5B01">
        <w:rPr>
          <w:lang w:val="en-GB"/>
        </w:rPr>
        <w:t xml:space="preserve">UI </w:t>
      </w:r>
      <w:r w:rsidR="00F5406A" w:rsidRPr="004B5B01">
        <w:rPr>
          <w:lang w:val="en-GB"/>
        </w:rPr>
        <w:t>Components:</w:t>
      </w:r>
    </w:p>
    <w:p w:rsidR="00F5406A" w:rsidRPr="004B5B01" w:rsidRDefault="00F5406A" w:rsidP="00F5406A">
      <w:pPr>
        <w:pStyle w:val="ListParagraph"/>
        <w:numPr>
          <w:ilvl w:val="1"/>
          <w:numId w:val="16"/>
        </w:numPr>
        <w:rPr>
          <w:lang w:val="en-GB"/>
        </w:rPr>
      </w:pPr>
      <w:r w:rsidRPr="004B5B01">
        <w:rPr>
          <w:lang w:val="en-GB"/>
        </w:rPr>
        <w:t>Controllers;</w:t>
      </w:r>
    </w:p>
    <w:p w:rsidR="00F5406A" w:rsidRPr="004B5B01" w:rsidRDefault="00F5406A" w:rsidP="00F5406A">
      <w:pPr>
        <w:pStyle w:val="ListParagraph"/>
        <w:numPr>
          <w:ilvl w:val="1"/>
          <w:numId w:val="16"/>
        </w:numPr>
        <w:rPr>
          <w:lang w:val="en-GB"/>
        </w:rPr>
      </w:pPr>
      <w:r w:rsidRPr="004B5B01">
        <w:rPr>
          <w:lang w:val="en-GB"/>
        </w:rPr>
        <w:t>Filters;</w:t>
      </w:r>
    </w:p>
    <w:p w:rsidR="00F5406A" w:rsidRPr="004B5B01" w:rsidRDefault="00F5406A" w:rsidP="00F5406A">
      <w:pPr>
        <w:pStyle w:val="ListParagraph"/>
        <w:numPr>
          <w:ilvl w:val="1"/>
          <w:numId w:val="16"/>
        </w:numPr>
        <w:rPr>
          <w:lang w:val="en-GB"/>
        </w:rPr>
      </w:pPr>
      <w:r w:rsidRPr="004B5B01">
        <w:rPr>
          <w:lang w:val="en-GB"/>
        </w:rPr>
        <w:t>Listeners</w:t>
      </w:r>
    </w:p>
    <w:p w:rsidR="00F5406A" w:rsidRPr="004B5B01" w:rsidRDefault="00F5406A" w:rsidP="00F5406A">
      <w:pPr>
        <w:pStyle w:val="ListParagraph"/>
        <w:numPr>
          <w:ilvl w:val="1"/>
          <w:numId w:val="16"/>
        </w:numPr>
        <w:rPr>
          <w:lang w:val="en-GB"/>
        </w:rPr>
      </w:pPr>
      <w:r w:rsidRPr="004B5B01">
        <w:rPr>
          <w:lang w:val="en-GB"/>
        </w:rPr>
        <w:t>Exceptions;</w:t>
      </w:r>
    </w:p>
    <w:p w:rsidR="00F5406A" w:rsidRPr="004B5B01" w:rsidRDefault="00F5406A" w:rsidP="00F5406A">
      <w:pPr>
        <w:pStyle w:val="ListParagraph"/>
        <w:numPr>
          <w:ilvl w:val="1"/>
          <w:numId w:val="16"/>
        </w:numPr>
        <w:rPr>
          <w:lang w:val="en-GB"/>
        </w:rPr>
      </w:pPr>
      <w:r w:rsidRPr="004B5B01">
        <w:rPr>
          <w:lang w:val="en-GB"/>
        </w:rPr>
        <w:t>Validators;</w:t>
      </w:r>
    </w:p>
    <w:p w:rsidR="00F5406A" w:rsidRPr="004B5B01" w:rsidRDefault="00F5406A" w:rsidP="00F5406A">
      <w:pPr>
        <w:pStyle w:val="ListParagraph"/>
        <w:numPr>
          <w:ilvl w:val="1"/>
          <w:numId w:val="16"/>
        </w:numPr>
        <w:rPr>
          <w:lang w:val="en-GB"/>
        </w:rPr>
      </w:pPr>
      <w:r w:rsidRPr="004B5B01">
        <w:rPr>
          <w:lang w:val="en-GB"/>
        </w:rPr>
        <w:lastRenderedPageBreak/>
        <w:t>Utilities;</w:t>
      </w:r>
    </w:p>
    <w:p w:rsidR="00F5406A" w:rsidRPr="004B5B01" w:rsidRDefault="00F5406A" w:rsidP="00F5406A">
      <w:pPr>
        <w:pStyle w:val="ListParagraph"/>
        <w:numPr>
          <w:ilvl w:val="1"/>
          <w:numId w:val="16"/>
        </w:numPr>
        <w:rPr>
          <w:lang w:val="en-GB"/>
        </w:rPr>
      </w:pPr>
      <w:r w:rsidRPr="004B5B01">
        <w:rPr>
          <w:lang w:val="en-GB"/>
        </w:rPr>
        <w:t>Domain Entities;</w:t>
      </w:r>
    </w:p>
    <w:p w:rsidR="00F5406A" w:rsidRPr="004B5B01" w:rsidRDefault="00F5406A" w:rsidP="00F5406A">
      <w:pPr>
        <w:pStyle w:val="ListParagraph"/>
        <w:numPr>
          <w:ilvl w:val="1"/>
          <w:numId w:val="16"/>
        </w:numPr>
        <w:rPr>
          <w:lang w:val="en-GB"/>
        </w:rPr>
      </w:pPr>
      <w:r w:rsidRPr="004B5B01">
        <w:rPr>
          <w:lang w:val="en-GB"/>
        </w:rPr>
        <w:t>Forms;</w:t>
      </w:r>
    </w:p>
    <w:p w:rsidR="00F5406A" w:rsidRPr="004B5B01" w:rsidRDefault="00F5406A" w:rsidP="00F5406A">
      <w:pPr>
        <w:pStyle w:val="ListParagraph"/>
        <w:numPr>
          <w:ilvl w:val="1"/>
          <w:numId w:val="16"/>
        </w:numPr>
        <w:rPr>
          <w:lang w:val="en-GB"/>
        </w:rPr>
      </w:pPr>
      <w:r w:rsidRPr="004B5B01">
        <w:rPr>
          <w:lang w:val="en-GB"/>
        </w:rPr>
        <w:t>Flows;</w:t>
      </w:r>
    </w:p>
    <w:p w:rsidR="00F5406A" w:rsidRPr="004B5B01" w:rsidRDefault="00F5406A" w:rsidP="00F5406A">
      <w:pPr>
        <w:pStyle w:val="ListParagraph"/>
        <w:numPr>
          <w:ilvl w:val="1"/>
          <w:numId w:val="16"/>
        </w:numPr>
        <w:rPr>
          <w:lang w:val="en-GB"/>
        </w:rPr>
      </w:pPr>
      <w:r w:rsidRPr="004B5B01">
        <w:rPr>
          <w:lang w:val="en-GB"/>
        </w:rPr>
        <w:t>Etc.;</w:t>
      </w:r>
    </w:p>
    <w:p w:rsidR="00F5406A" w:rsidRPr="004B5B01" w:rsidRDefault="00E34900" w:rsidP="00F5406A">
      <w:pPr>
        <w:pStyle w:val="ListParagraph"/>
        <w:numPr>
          <w:ilvl w:val="0"/>
          <w:numId w:val="16"/>
        </w:numPr>
        <w:rPr>
          <w:lang w:val="en-GB"/>
        </w:rPr>
      </w:pPr>
      <w:r w:rsidRPr="004B5B01">
        <w:rPr>
          <w:lang w:val="en-GB"/>
        </w:rPr>
        <w:t xml:space="preserve">UI </w:t>
      </w:r>
      <w:r w:rsidR="00F5406A" w:rsidRPr="004B5B01">
        <w:rPr>
          <w:lang w:val="en-GB"/>
        </w:rPr>
        <w:t>Services:</w:t>
      </w:r>
    </w:p>
    <w:p w:rsidR="00F5406A" w:rsidRPr="004B5B01" w:rsidRDefault="00F5406A" w:rsidP="00F5406A">
      <w:pPr>
        <w:pStyle w:val="ListParagraph"/>
        <w:numPr>
          <w:ilvl w:val="1"/>
          <w:numId w:val="16"/>
        </w:numPr>
        <w:rPr>
          <w:lang w:val="en-GB"/>
        </w:rPr>
      </w:pPr>
      <w:r w:rsidRPr="004B5B01">
        <w:rPr>
          <w:lang w:val="en-GB"/>
        </w:rPr>
        <w:t>Interfaces;</w:t>
      </w:r>
    </w:p>
    <w:p w:rsidR="00F5406A" w:rsidRPr="004B5B01" w:rsidRDefault="00F5406A" w:rsidP="00F5406A">
      <w:pPr>
        <w:pStyle w:val="ListParagraph"/>
        <w:numPr>
          <w:ilvl w:val="1"/>
          <w:numId w:val="16"/>
        </w:numPr>
        <w:rPr>
          <w:lang w:val="en-GB"/>
        </w:rPr>
      </w:pPr>
      <w:r w:rsidRPr="004B5B01">
        <w:rPr>
          <w:lang w:val="en-GB"/>
        </w:rPr>
        <w:t>Factories;</w:t>
      </w:r>
    </w:p>
    <w:p w:rsidR="00F5406A" w:rsidRPr="004B5B01" w:rsidRDefault="00F5406A" w:rsidP="00F5406A">
      <w:pPr>
        <w:pStyle w:val="ListParagraph"/>
        <w:numPr>
          <w:ilvl w:val="1"/>
          <w:numId w:val="16"/>
        </w:numPr>
        <w:rPr>
          <w:lang w:val="en-GB"/>
        </w:rPr>
      </w:pPr>
      <w:r w:rsidRPr="004B5B01">
        <w:rPr>
          <w:lang w:val="en-GB"/>
        </w:rPr>
        <w:t>Implementations;</w:t>
      </w:r>
    </w:p>
    <w:p w:rsidR="006234F2" w:rsidRPr="004B5B01" w:rsidRDefault="006234F2" w:rsidP="006234F2">
      <w:pPr>
        <w:pStyle w:val="ListParagraph"/>
        <w:numPr>
          <w:ilvl w:val="0"/>
          <w:numId w:val="16"/>
        </w:numPr>
        <w:rPr>
          <w:lang w:val="en-GB"/>
        </w:rPr>
      </w:pPr>
      <w:r w:rsidRPr="004B5B01">
        <w:rPr>
          <w:lang w:val="en-GB"/>
        </w:rPr>
        <w:t>UI Security:</w:t>
      </w:r>
    </w:p>
    <w:p w:rsidR="006234F2" w:rsidRPr="004B5B01" w:rsidRDefault="006234F2" w:rsidP="006234F2">
      <w:pPr>
        <w:pStyle w:val="ListParagraph"/>
        <w:numPr>
          <w:ilvl w:val="1"/>
          <w:numId w:val="16"/>
        </w:numPr>
        <w:rPr>
          <w:lang w:val="en-GB"/>
        </w:rPr>
      </w:pPr>
      <w:r w:rsidRPr="004B5B01">
        <w:rPr>
          <w:lang w:val="en-GB"/>
        </w:rPr>
        <w:t>Authentication Client;</w:t>
      </w:r>
    </w:p>
    <w:p w:rsidR="006234F2" w:rsidRPr="004B5B01" w:rsidRDefault="006234F2" w:rsidP="006234F2">
      <w:pPr>
        <w:pStyle w:val="ListParagraph"/>
        <w:numPr>
          <w:ilvl w:val="1"/>
          <w:numId w:val="16"/>
        </w:numPr>
        <w:rPr>
          <w:lang w:val="en-GB"/>
        </w:rPr>
      </w:pPr>
      <w:r w:rsidRPr="004B5B01">
        <w:rPr>
          <w:lang w:val="en-GB"/>
        </w:rPr>
        <w:t>Security Client;</w:t>
      </w:r>
    </w:p>
    <w:p w:rsidR="00F5406A" w:rsidRPr="004B5B01" w:rsidRDefault="00F5406A" w:rsidP="00F5406A">
      <w:pPr>
        <w:pStyle w:val="ListParagraph"/>
        <w:numPr>
          <w:ilvl w:val="0"/>
          <w:numId w:val="16"/>
        </w:numPr>
        <w:rPr>
          <w:lang w:val="en-GB"/>
        </w:rPr>
      </w:pPr>
      <w:r w:rsidRPr="004B5B01">
        <w:rPr>
          <w:lang w:val="en-GB"/>
        </w:rPr>
        <w:t>Utilities:</w:t>
      </w:r>
    </w:p>
    <w:p w:rsidR="00F5406A" w:rsidRPr="004B5B01" w:rsidRDefault="00F5406A" w:rsidP="00F5406A">
      <w:pPr>
        <w:pStyle w:val="ListParagraph"/>
        <w:numPr>
          <w:ilvl w:val="1"/>
          <w:numId w:val="16"/>
        </w:numPr>
        <w:rPr>
          <w:lang w:val="en-GB"/>
        </w:rPr>
      </w:pPr>
      <w:r w:rsidRPr="004B5B01">
        <w:rPr>
          <w:lang w:val="en-GB"/>
        </w:rPr>
        <w:t>Templates;</w:t>
      </w:r>
    </w:p>
    <w:p w:rsidR="00F5406A" w:rsidRPr="004B5B01" w:rsidRDefault="00F5406A" w:rsidP="00F5406A">
      <w:pPr>
        <w:pStyle w:val="ListParagraph"/>
        <w:numPr>
          <w:ilvl w:val="1"/>
          <w:numId w:val="16"/>
        </w:numPr>
        <w:rPr>
          <w:lang w:val="en-GB"/>
        </w:rPr>
      </w:pPr>
      <w:r w:rsidRPr="004B5B01">
        <w:rPr>
          <w:lang w:val="en-GB"/>
        </w:rPr>
        <w:t>Properties;</w:t>
      </w:r>
    </w:p>
    <w:p w:rsidR="00F5406A" w:rsidRPr="004B5B01" w:rsidRDefault="00F5406A" w:rsidP="00F5406A">
      <w:pPr>
        <w:pStyle w:val="ListParagraph"/>
        <w:numPr>
          <w:ilvl w:val="1"/>
          <w:numId w:val="16"/>
        </w:numPr>
        <w:rPr>
          <w:lang w:val="en-GB"/>
        </w:rPr>
      </w:pPr>
      <w:r w:rsidRPr="004B5B01">
        <w:rPr>
          <w:lang w:val="en-GB"/>
        </w:rPr>
        <w:t>Statistics;</w:t>
      </w:r>
    </w:p>
    <w:p w:rsidR="00F5406A" w:rsidRPr="004B5B01" w:rsidRDefault="00F5406A" w:rsidP="00F5406A">
      <w:pPr>
        <w:pStyle w:val="ListParagraph"/>
        <w:numPr>
          <w:ilvl w:val="1"/>
          <w:numId w:val="16"/>
        </w:numPr>
        <w:rPr>
          <w:lang w:val="en-GB"/>
        </w:rPr>
      </w:pPr>
      <w:r w:rsidRPr="004B5B01">
        <w:rPr>
          <w:lang w:val="en-GB"/>
        </w:rPr>
        <w:t>Helper classes;</w:t>
      </w:r>
    </w:p>
    <w:p w:rsidR="00FF002C" w:rsidRPr="004B5B01" w:rsidRDefault="00FF002C" w:rsidP="00FF002C">
      <w:pPr>
        <w:pStyle w:val="ListParagraph"/>
        <w:numPr>
          <w:ilvl w:val="1"/>
          <w:numId w:val="16"/>
        </w:numPr>
        <w:rPr>
          <w:lang w:val="en-GB"/>
        </w:rPr>
      </w:pPr>
      <w:proofErr w:type="spellStart"/>
      <w:r w:rsidRPr="004B5B01">
        <w:rPr>
          <w:lang w:val="en-GB"/>
        </w:rPr>
        <w:t>ReleaseMaker</w:t>
      </w:r>
      <w:proofErr w:type="spellEnd"/>
      <w:r w:rsidRPr="004B5B01">
        <w:rPr>
          <w:lang w:val="en-GB"/>
        </w:rPr>
        <w:t xml:space="preserve"> (generates SP modules distribution packages);</w:t>
      </w:r>
    </w:p>
    <w:p w:rsidR="00F5406A" w:rsidRPr="004B5B01" w:rsidRDefault="00F5406A" w:rsidP="00F5406A">
      <w:pPr>
        <w:pStyle w:val="ListParagraph"/>
        <w:numPr>
          <w:ilvl w:val="1"/>
          <w:numId w:val="16"/>
        </w:numPr>
        <w:rPr>
          <w:lang w:val="en-GB"/>
        </w:rPr>
      </w:pPr>
      <w:r w:rsidRPr="004B5B01">
        <w:rPr>
          <w:lang w:val="en-GB"/>
        </w:rPr>
        <w:t>Etc.;</w:t>
      </w:r>
    </w:p>
    <w:p w:rsidR="00F5406A" w:rsidRPr="004B5B01" w:rsidRDefault="00F5406A" w:rsidP="00F5406A">
      <w:pPr>
        <w:pStyle w:val="ListParagraph"/>
        <w:numPr>
          <w:ilvl w:val="0"/>
          <w:numId w:val="16"/>
        </w:numPr>
        <w:rPr>
          <w:lang w:val="en-GB"/>
        </w:rPr>
      </w:pPr>
      <w:r w:rsidRPr="004B5B01">
        <w:rPr>
          <w:lang w:val="en-GB"/>
        </w:rPr>
        <w:t>Schemas;</w:t>
      </w:r>
    </w:p>
    <w:p w:rsidR="00B233ED" w:rsidRPr="004B5B01" w:rsidRDefault="00B233ED" w:rsidP="002B2A98">
      <w:pPr>
        <w:pStyle w:val="Heading3"/>
      </w:pPr>
      <w:bookmarkStart w:id="209" w:name="_Toc326255722"/>
      <w:bookmarkStart w:id="210" w:name="_Toc326256024"/>
      <w:bookmarkStart w:id="211" w:name="_Toc469044593"/>
      <w:r w:rsidRPr="004B5B01">
        <w:t xml:space="preserve">Environment </w:t>
      </w:r>
      <w:r w:rsidR="00C17732" w:rsidRPr="004B5B01">
        <w:t>S</w:t>
      </w:r>
      <w:r w:rsidRPr="004B5B01">
        <w:t>pecification</w:t>
      </w:r>
      <w:bookmarkEnd w:id="209"/>
      <w:bookmarkEnd w:id="210"/>
      <w:bookmarkEnd w:id="211"/>
    </w:p>
    <w:p w:rsidR="009E0497" w:rsidRPr="004B5B01" w:rsidRDefault="009E0497" w:rsidP="009E0497">
      <w:bookmarkStart w:id="212" w:name="_Toc326255723"/>
      <w:bookmarkStart w:id="213" w:name="_Toc326256025"/>
      <w:r w:rsidRPr="004B5B01">
        <w:t>The following apply to the Integration Environment:</w:t>
      </w:r>
    </w:p>
    <w:tbl>
      <w:tblPr>
        <w:tblStyle w:val="TableGrid"/>
        <w:tblW w:w="5000" w:type="pct"/>
        <w:tblLook w:val="04A0" w:firstRow="1" w:lastRow="0" w:firstColumn="1" w:lastColumn="0" w:noHBand="0" w:noVBand="1"/>
      </w:tblPr>
      <w:tblGrid>
        <w:gridCol w:w="2235"/>
        <w:gridCol w:w="4334"/>
        <w:gridCol w:w="3285"/>
      </w:tblGrid>
      <w:tr w:rsidR="002975FB" w:rsidRPr="004B5B01" w:rsidTr="002975FB">
        <w:tc>
          <w:tcPr>
            <w:tcW w:w="1134" w:type="pct"/>
            <w:shd w:val="clear" w:color="auto" w:fill="F2F2F2" w:themeFill="background1" w:themeFillShade="F2"/>
            <w:vAlign w:val="center"/>
          </w:tcPr>
          <w:p w:rsidR="002975FB" w:rsidRPr="004B5B01" w:rsidRDefault="007F5C3C" w:rsidP="002B2A98">
            <w:pPr>
              <w:jc w:val="center"/>
              <w:rPr>
                <w:rFonts w:cs="Arial"/>
                <w:b/>
              </w:rPr>
            </w:pPr>
            <w:r w:rsidRPr="004B5B01">
              <w:rPr>
                <w:rFonts w:cs="Arial"/>
                <w:b/>
              </w:rPr>
              <w:t>System N</w:t>
            </w:r>
            <w:r w:rsidR="002975FB" w:rsidRPr="004B5B01">
              <w:rPr>
                <w:rFonts w:cs="Arial"/>
                <w:b/>
              </w:rPr>
              <w:t>odes</w:t>
            </w:r>
          </w:p>
        </w:tc>
        <w:tc>
          <w:tcPr>
            <w:tcW w:w="2199" w:type="pct"/>
            <w:shd w:val="clear" w:color="auto" w:fill="F2F2F2" w:themeFill="background1" w:themeFillShade="F2"/>
            <w:vAlign w:val="center"/>
          </w:tcPr>
          <w:p w:rsidR="002975FB" w:rsidRPr="004B5B01" w:rsidRDefault="002975FB" w:rsidP="002B2A98">
            <w:pPr>
              <w:jc w:val="center"/>
              <w:rPr>
                <w:rFonts w:cs="Arial"/>
                <w:b/>
              </w:rPr>
            </w:pPr>
            <w:r w:rsidRPr="004B5B01">
              <w:rPr>
                <w:rFonts w:cs="Arial"/>
                <w:b/>
              </w:rPr>
              <w:t>Connected to</w:t>
            </w:r>
          </w:p>
        </w:tc>
        <w:tc>
          <w:tcPr>
            <w:tcW w:w="1667" w:type="pct"/>
            <w:shd w:val="clear" w:color="auto" w:fill="F2F2F2" w:themeFill="background1" w:themeFillShade="F2"/>
            <w:vAlign w:val="center"/>
          </w:tcPr>
          <w:p w:rsidR="002975FB" w:rsidRPr="004B5B01" w:rsidRDefault="002975FB" w:rsidP="002B2A98">
            <w:pPr>
              <w:jc w:val="center"/>
              <w:rPr>
                <w:rFonts w:cs="Arial"/>
                <w:b/>
              </w:rPr>
            </w:pPr>
            <w:r w:rsidRPr="004B5B01">
              <w:rPr>
                <w:rFonts w:cs="Arial"/>
                <w:b/>
              </w:rPr>
              <w:t>Software</w:t>
            </w:r>
          </w:p>
        </w:tc>
      </w:tr>
      <w:tr w:rsidR="002975FB" w:rsidRPr="004B5B01" w:rsidTr="002975FB">
        <w:tc>
          <w:tcPr>
            <w:tcW w:w="1134" w:type="pct"/>
            <w:vAlign w:val="center"/>
          </w:tcPr>
          <w:p w:rsidR="002975FB" w:rsidRPr="004B5B01" w:rsidRDefault="002975FB" w:rsidP="002975FB">
            <w:pPr>
              <w:rPr>
                <w:rFonts w:cs="Arial"/>
                <w:lang w:eastAsia="en-IE"/>
              </w:rPr>
            </w:pPr>
            <w:r w:rsidRPr="004B5B01">
              <w:rPr>
                <w:rFonts w:cs="Arial"/>
                <w:lang w:eastAsia="en-IE"/>
              </w:rPr>
              <w:t>Web Server</w:t>
            </w:r>
          </w:p>
        </w:tc>
        <w:tc>
          <w:tcPr>
            <w:tcW w:w="2199" w:type="pct"/>
            <w:vAlign w:val="center"/>
          </w:tcPr>
          <w:p w:rsidR="002975FB" w:rsidRPr="004B5B01" w:rsidRDefault="002975FB" w:rsidP="002975FB">
            <w:pPr>
              <w:rPr>
                <w:rFonts w:cs="Arial"/>
              </w:rPr>
            </w:pPr>
            <w:r w:rsidRPr="004B5B01">
              <w:rPr>
                <w:rFonts w:cs="Arial"/>
              </w:rPr>
              <w:t>Servlet Container</w:t>
            </w:r>
          </w:p>
        </w:tc>
        <w:tc>
          <w:tcPr>
            <w:tcW w:w="1667" w:type="pct"/>
            <w:vAlign w:val="center"/>
          </w:tcPr>
          <w:p w:rsidR="002975FB" w:rsidRPr="004B5B01" w:rsidRDefault="002975FB" w:rsidP="002975FB">
            <w:pPr>
              <w:rPr>
                <w:rFonts w:cs="Arial"/>
                <w:lang w:eastAsia="en-IE"/>
              </w:rPr>
            </w:pPr>
            <w:r w:rsidRPr="004B5B01">
              <w:rPr>
                <w:rFonts w:cs="Arial"/>
              </w:rPr>
              <w:t>CentOS 64bit, Apache HTTP Server</w:t>
            </w:r>
          </w:p>
        </w:tc>
      </w:tr>
      <w:tr w:rsidR="002975FB" w:rsidRPr="004B5B01" w:rsidTr="002975FB">
        <w:tc>
          <w:tcPr>
            <w:tcW w:w="1134" w:type="pct"/>
            <w:vAlign w:val="center"/>
          </w:tcPr>
          <w:p w:rsidR="002975FB" w:rsidRPr="004B5B01" w:rsidRDefault="002975FB" w:rsidP="002975FB">
            <w:pPr>
              <w:rPr>
                <w:rFonts w:cs="Arial"/>
                <w:lang w:eastAsia="en-IE"/>
              </w:rPr>
            </w:pPr>
            <w:r w:rsidRPr="004B5B01">
              <w:rPr>
                <w:rFonts w:cs="Arial"/>
                <w:lang w:eastAsia="en-IE"/>
              </w:rPr>
              <w:t>Servlet Container</w:t>
            </w:r>
          </w:p>
        </w:tc>
        <w:tc>
          <w:tcPr>
            <w:tcW w:w="2199" w:type="pct"/>
            <w:vAlign w:val="center"/>
          </w:tcPr>
          <w:p w:rsidR="002975FB" w:rsidRPr="004B5B01" w:rsidRDefault="002975FB" w:rsidP="009E0497">
            <w:pPr>
              <w:rPr>
                <w:rFonts w:cs="Arial"/>
              </w:rPr>
            </w:pPr>
            <w:r w:rsidRPr="004B5B01">
              <w:rPr>
                <w:rFonts w:cs="Arial"/>
              </w:rPr>
              <w:t>Web Server</w:t>
            </w:r>
            <w:r w:rsidR="009E0497" w:rsidRPr="004B5B01">
              <w:rPr>
                <w:rFonts w:cs="Arial"/>
              </w:rPr>
              <w:t>, Application Server</w:t>
            </w:r>
          </w:p>
        </w:tc>
        <w:tc>
          <w:tcPr>
            <w:tcW w:w="1667" w:type="pct"/>
            <w:vAlign w:val="center"/>
          </w:tcPr>
          <w:p w:rsidR="002975FB" w:rsidRPr="004B5B01" w:rsidRDefault="002975FB" w:rsidP="009E0497">
            <w:pPr>
              <w:rPr>
                <w:rFonts w:cs="Arial"/>
                <w:lang w:eastAsia="en-IE"/>
              </w:rPr>
            </w:pPr>
            <w:r w:rsidRPr="004B5B01">
              <w:rPr>
                <w:rFonts w:cs="Arial"/>
              </w:rPr>
              <w:t>CentOS 64bit, JRE</w:t>
            </w:r>
            <w:r w:rsidR="009E0497" w:rsidRPr="004B5B01">
              <w:rPr>
                <w:rFonts w:cs="Arial"/>
              </w:rPr>
              <w:t xml:space="preserve"> 7</w:t>
            </w:r>
            <w:r w:rsidRPr="004B5B01">
              <w:rPr>
                <w:rFonts w:cs="Arial"/>
              </w:rPr>
              <w:t>, Tomcat 7</w:t>
            </w:r>
          </w:p>
        </w:tc>
      </w:tr>
      <w:tr w:rsidR="009E0497" w:rsidRPr="004B5B01" w:rsidTr="002975FB">
        <w:tc>
          <w:tcPr>
            <w:tcW w:w="1134" w:type="pct"/>
            <w:vAlign w:val="center"/>
          </w:tcPr>
          <w:p w:rsidR="009E0497" w:rsidRPr="004B5B01" w:rsidRDefault="009E0497" w:rsidP="002975FB">
            <w:pPr>
              <w:rPr>
                <w:rFonts w:cs="Arial"/>
                <w:lang w:eastAsia="en-IE"/>
              </w:rPr>
            </w:pPr>
            <w:r w:rsidRPr="004B5B01">
              <w:rPr>
                <w:rFonts w:cs="Arial"/>
                <w:lang w:eastAsia="en-IE"/>
              </w:rPr>
              <w:t>Application Server</w:t>
            </w:r>
          </w:p>
        </w:tc>
        <w:tc>
          <w:tcPr>
            <w:tcW w:w="2199" w:type="pct"/>
            <w:vAlign w:val="center"/>
          </w:tcPr>
          <w:p w:rsidR="009E0497" w:rsidRPr="004B5B01" w:rsidRDefault="009E0497" w:rsidP="002975FB">
            <w:pPr>
              <w:rPr>
                <w:rFonts w:cs="Arial"/>
              </w:rPr>
            </w:pPr>
            <w:r w:rsidRPr="004B5B01">
              <w:rPr>
                <w:rFonts w:cs="Arial"/>
              </w:rPr>
              <w:t>Servlet Container, Enterprise Service Bus, Database Server, JCR Repository</w:t>
            </w:r>
          </w:p>
        </w:tc>
        <w:tc>
          <w:tcPr>
            <w:tcW w:w="1667" w:type="pct"/>
            <w:vAlign w:val="center"/>
          </w:tcPr>
          <w:p w:rsidR="009E0497" w:rsidRPr="004B5B01" w:rsidRDefault="009E0497" w:rsidP="009E0497">
            <w:pPr>
              <w:rPr>
                <w:rFonts w:cs="Arial"/>
              </w:rPr>
            </w:pPr>
            <w:r w:rsidRPr="004B5B01">
              <w:rPr>
                <w:rFonts w:cs="Arial"/>
              </w:rPr>
              <w:t xml:space="preserve">CentOS 64bit, JRE 7, </w:t>
            </w:r>
            <w:proofErr w:type="spellStart"/>
            <w:r w:rsidRPr="004B5B01">
              <w:rPr>
                <w:rFonts w:cs="Arial"/>
              </w:rPr>
              <w:t>JBoss</w:t>
            </w:r>
            <w:proofErr w:type="spellEnd"/>
            <w:r w:rsidRPr="004B5B01">
              <w:rPr>
                <w:rFonts w:cs="Arial"/>
              </w:rPr>
              <w:t xml:space="preserve"> AS 7.1</w:t>
            </w:r>
          </w:p>
        </w:tc>
      </w:tr>
      <w:tr w:rsidR="00D13AEC" w:rsidRPr="00C87B53" w:rsidTr="002975FB">
        <w:tc>
          <w:tcPr>
            <w:tcW w:w="1134" w:type="pct"/>
            <w:vAlign w:val="center"/>
          </w:tcPr>
          <w:p w:rsidR="00D13AEC" w:rsidRPr="004B5B01" w:rsidRDefault="00D13AEC" w:rsidP="002975FB">
            <w:pPr>
              <w:rPr>
                <w:rFonts w:cs="Arial"/>
                <w:lang w:eastAsia="en-IE"/>
              </w:rPr>
            </w:pPr>
            <w:r w:rsidRPr="004B5B01">
              <w:rPr>
                <w:rFonts w:cs="Arial"/>
                <w:lang w:eastAsia="en-IE"/>
              </w:rPr>
              <w:t>Enterprise Service Bus</w:t>
            </w:r>
          </w:p>
        </w:tc>
        <w:tc>
          <w:tcPr>
            <w:tcW w:w="2199" w:type="pct"/>
            <w:vAlign w:val="center"/>
          </w:tcPr>
          <w:p w:rsidR="00D13AEC" w:rsidRPr="004B5B01" w:rsidRDefault="00D13AEC" w:rsidP="002975FB">
            <w:pPr>
              <w:rPr>
                <w:rFonts w:cs="Arial"/>
              </w:rPr>
            </w:pPr>
            <w:r w:rsidRPr="004B5B01">
              <w:rPr>
                <w:rFonts w:cs="Arial"/>
              </w:rPr>
              <w:t>Application Server</w:t>
            </w:r>
          </w:p>
        </w:tc>
        <w:tc>
          <w:tcPr>
            <w:tcW w:w="1667" w:type="pct"/>
            <w:vAlign w:val="center"/>
          </w:tcPr>
          <w:p w:rsidR="00D13AEC" w:rsidRPr="000D1B0B" w:rsidRDefault="00D13AEC" w:rsidP="00D13AEC">
            <w:pPr>
              <w:rPr>
                <w:rFonts w:cs="Arial"/>
                <w:lang w:val="fr-FR"/>
              </w:rPr>
            </w:pPr>
            <w:proofErr w:type="spellStart"/>
            <w:r w:rsidRPr="000D1B0B">
              <w:rPr>
                <w:rFonts w:cs="Arial"/>
                <w:lang w:val="fr-FR"/>
              </w:rPr>
              <w:t>CentOS</w:t>
            </w:r>
            <w:proofErr w:type="spellEnd"/>
            <w:r w:rsidRPr="000D1B0B">
              <w:rPr>
                <w:rFonts w:cs="Arial"/>
                <w:lang w:val="fr-FR"/>
              </w:rPr>
              <w:t xml:space="preserve"> 64bit, JRE 7, Mule CE 3.4</w:t>
            </w:r>
          </w:p>
        </w:tc>
      </w:tr>
      <w:tr w:rsidR="00D13AEC" w:rsidRPr="008A4CE2" w:rsidTr="002975FB">
        <w:tc>
          <w:tcPr>
            <w:tcW w:w="1134" w:type="pct"/>
            <w:vAlign w:val="center"/>
          </w:tcPr>
          <w:p w:rsidR="00D13AEC" w:rsidRPr="004B5B01" w:rsidRDefault="00D13AEC" w:rsidP="002975FB">
            <w:pPr>
              <w:rPr>
                <w:rFonts w:cs="Arial"/>
                <w:lang w:eastAsia="en-IE"/>
              </w:rPr>
            </w:pPr>
            <w:r w:rsidRPr="004B5B01">
              <w:rPr>
                <w:rFonts w:cs="Arial"/>
                <w:lang w:eastAsia="en-IE"/>
              </w:rPr>
              <w:t>Database Server</w:t>
            </w:r>
          </w:p>
        </w:tc>
        <w:tc>
          <w:tcPr>
            <w:tcW w:w="2199" w:type="pct"/>
            <w:vAlign w:val="center"/>
          </w:tcPr>
          <w:p w:rsidR="00D13AEC" w:rsidRPr="004B5B01" w:rsidRDefault="00D13AEC" w:rsidP="002975FB">
            <w:pPr>
              <w:rPr>
                <w:rFonts w:cs="Arial"/>
              </w:rPr>
            </w:pPr>
            <w:r w:rsidRPr="004B5B01">
              <w:rPr>
                <w:rFonts w:cs="Arial"/>
              </w:rPr>
              <w:t>Application Server</w:t>
            </w:r>
          </w:p>
        </w:tc>
        <w:tc>
          <w:tcPr>
            <w:tcW w:w="1667" w:type="pct"/>
            <w:vAlign w:val="center"/>
          </w:tcPr>
          <w:p w:rsidR="00D13AEC" w:rsidRPr="000E6060" w:rsidRDefault="00D13AEC" w:rsidP="002975FB">
            <w:pPr>
              <w:rPr>
                <w:rFonts w:cs="Arial"/>
                <w:lang w:val="es-ES"/>
              </w:rPr>
            </w:pPr>
            <w:r w:rsidRPr="000E6060">
              <w:rPr>
                <w:rFonts w:cs="Arial"/>
                <w:lang w:val="es-ES"/>
              </w:rPr>
              <w:t>&lt;OS&gt;, Oracle RAC 11g/</w:t>
            </w:r>
            <w:proofErr w:type="spellStart"/>
            <w:r w:rsidRPr="000E6060">
              <w:rPr>
                <w:rFonts w:cs="Arial"/>
                <w:lang w:val="es-ES"/>
              </w:rPr>
              <w:t>MySQL</w:t>
            </w:r>
            <w:proofErr w:type="spellEnd"/>
            <w:r w:rsidRPr="000E6060">
              <w:rPr>
                <w:rFonts w:cs="Arial"/>
                <w:lang w:val="es-ES"/>
              </w:rPr>
              <w:t xml:space="preserve"> 5.5</w:t>
            </w:r>
          </w:p>
        </w:tc>
      </w:tr>
      <w:tr w:rsidR="00D13AEC" w:rsidRPr="004B5B01" w:rsidTr="002975FB">
        <w:tc>
          <w:tcPr>
            <w:tcW w:w="1134" w:type="pct"/>
            <w:vAlign w:val="center"/>
          </w:tcPr>
          <w:p w:rsidR="00D13AEC" w:rsidRPr="004B5B01" w:rsidRDefault="00D13AEC" w:rsidP="00D13AEC">
            <w:pPr>
              <w:rPr>
                <w:rFonts w:cs="Arial"/>
                <w:lang w:eastAsia="en-IE"/>
              </w:rPr>
            </w:pPr>
            <w:r w:rsidRPr="004B5B01">
              <w:rPr>
                <w:rFonts w:cs="Arial"/>
                <w:lang w:eastAsia="en-IE"/>
              </w:rPr>
              <w:t>JCR Repository</w:t>
            </w:r>
          </w:p>
        </w:tc>
        <w:tc>
          <w:tcPr>
            <w:tcW w:w="2199" w:type="pct"/>
            <w:vAlign w:val="center"/>
          </w:tcPr>
          <w:p w:rsidR="00D13AEC" w:rsidRPr="004B5B01" w:rsidRDefault="00D13AEC" w:rsidP="00F8757B">
            <w:pPr>
              <w:rPr>
                <w:rFonts w:cs="Arial"/>
              </w:rPr>
            </w:pPr>
            <w:r w:rsidRPr="004B5B01">
              <w:rPr>
                <w:rFonts w:cs="Arial"/>
              </w:rPr>
              <w:t>Application Server</w:t>
            </w:r>
          </w:p>
        </w:tc>
        <w:tc>
          <w:tcPr>
            <w:tcW w:w="1667" w:type="pct"/>
            <w:vAlign w:val="center"/>
          </w:tcPr>
          <w:p w:rsidR="00D13AEC" w:rsidRPr="004B5B01" w:rsidRDefault="00D13AEC" w:rsidP="00F8757B">
            <w:pPr>
              <w:rPr>
                <w:rFonts w:cs="Arial"/>
                <w:lang w:eastAsia="en-IE"/>
              </w:rPr>
            </w:pPr>
            <w:r w:rsidRPr="004B5B01">
              <w:rPr>
                <w:rFonts w:cs="Arial"/>
              </w:rPr>
              <w:t>CentOS 64bit, JRE 7, Tomcat 7, Jackrabbit 2.4</w:t>
            </w:r>
          </w:p>
        </w:tc>
      </w:tr>
      <w:tr w:rsidR="00AA4AA1" w:rsidRPr="004B5B01" w:rsidTr="002975FB">
        <w:tc>
          <w:tcPr>
            <w:tcW w:w="1134" w:type="pct"/>
            <w:vAlign w:val="center"/>
          </w:tcPr>
          <w:p w:rsidR="00AA4AA1" w:rsidRPr="004B5B01" w:rsidRDefault="00AA4AA1" w:rsidP="00D13AEC">
            <w:pPr>
              <w:rPr>
                <w:rFonts w:cs="Arial"/>
                <w:lang w:eastAsia="en-IE"/>
              </w:rPr>
            </w:pPr>
            <w:r>
              <w:rPr>
                <w:rFonts w:cs="Arial"/>
                <w:lang w:eastAsia="en-IE"/>
              </w:rPr>
              <w:t>Search Server</w:t>
            </w:r>
          </w:p>
        </w:tc>
        <w:tc>
          <w:tcPr>
            <w:tcW w:w="2199" w:type="pct"/>
            <w:vAlign w:val="center"/>
          </w:tcPr>
          <w:p w:rsidR="00AA4AA1" w:rsidRPr="004B5B01" w:rsidRDefault="00DA468A" w:rsidP="00F8757B">
            <w:pPr>
              <w:rPr>
                <w:rFonts w:cs="Arial"/>
              </w:rPr>
            </w:pPr>
            <w:r>
              <w:rPr>
                <w:rFonts w:cs="Arial"/>
              </w:rPr>
              <w:t>Application Server, Database Server</w:t>
            </w:r>
          </w:p>
        </w:tc>
        <w:tc>
          <w:tcPr>
            <w:tcW w:w="1667" w:type="pct"/>
            <w:vAlign w:val="center"/>
          </w:tcPr>
          <w:p w:rsidR="00AA4AA1" w:rsidRPr="004B5B01" w:rsidRDefault="00DA468A" w:rsidP="00DA468A">
            <w:pPr>
              <w:rPr>
                <w:rFonts w:cs="Arial"/>
              </w:rPr>
            </w:pPr>
            <w:r w:rsidRPr="004B5B01">
              <w:rPr>
                <w:rFonts w:cs="Arial"/>
              </w:rPr>
              <w:t xml:space="preserve">CentOS 64bit, JRE 7, </w:t>
            </w:r>
            <w:r>
              <w:rPr>
                <w:rFonts w:cs="Arial"/>
              </w:rPr>
              <w:t>Elastic Search 0.90.10</w:t>
            </w:r>
          </w:p>
        </w:tc>
      </w:tr>
    </w:tbl>
    <w:p w:rsidR="00B233ED" w:rsidRPr="004B5B01" w:rsidRDefault="00B233ED" w:rsidP="002B2A98">
      <w:pPr>
        <w:pStyle w:val="Heading3"/>
      </w:pPr>
      <w:bookmarkStart w:id="214" w:name="_Toc469044594"/>
      <w:r w:rsidRPr="004B5B01">
        <w:t xml:space="preserve">Development </w:t>
      </w:r>
      <w:r w:rsidR="00C17732" w:rsidRPr="004B5B01">
        <w:t>E</w:t>
      </w:r>
      <w:r w:rsidRPr="004B5B01">
        <w:t>nvironment</w:t>
      </w:r>
      <w:bookmarkEnd w:id="212"/>
      <w:bookmarkEnd w:id="213"/>
      <w:bookmarkEnd w:id="214"/>
    </w:p>
    <w:p w:rsidR="00805777" w:rsidRPr="004B5B01" w:rsidRDefault="00805777" w:rsidP="00805777">
      <w:pPr>
        <w:jc w:val="both"/>
      </w:pPr>
      <w:r w:rsidRPr="004B5B01">
        <w:t>The suggested development environment is:</w:t>
      </w:r>
    </w:p>
    <w:p w:rsidR="00805777" w:rsidRPr="004B5B01" w:rsidRDefault="00805777" w:rsidP="00805777">
      <w:pPr>
        <w:pStyle w:val="ListParagraph"/>
        <w:numPr>
          <w:ilvl w:val="0"/>
          <w:numId w:val="16"/>
        </w:numPr>
        <w:jc w:val="both"/>
        <w:rPr>
          <w:lang w:val="en-GB"/>
        </w:rPr>
      </w:pPr>
      <w:r w:rsidRPr="004B5B01">
        <w:rPr>
          <w:rStyle w:val="Strong"/>
          <w:lang w:val="en-GB"/>
        </w:rPr>
        <w:t xml:space="preserve">IDE: </w:t>
      </w:r>
      <w:r w:rsidRPr="004B5B01">
        <w:rPr>
          <w:rStyle w:val="Strong"/>
          <w:b w:val="0"/>
          <w:lang w:val="en-GB"/>
        </w:rPr>
        <w:t>Eclipse</w:t>
      </w:r>
      <w:r w:rsidRPr="004B5B01">
        <w:rPr>
          <w:b/>
          <w:lang w:val="en-GB"/>
        </w:rPr>
        <w:t>;</w:t>
      </w:r>
    </w:p>
    <w:p w:rsidR="00805777" w:rsidRPr="004B5B01" w:rsidRDefault="00805777" w:rsidP="00805777">
      <w:pPr>
        <w:pStyle w:val="ListParagraph"/>
        <w:numPr>
          <w:ilvl w:val="0"/>
          <w:numId w:val="16"/>
        </w:numPr>
        <w:jc w:val="both"/>
        <w:rPr>
          <w:lang w:val="en-GB"/>
        </w:rPr>
      </w:pPr>
      <w:r w:rsidRPr="004B5B01">
        <w:rPr>
          <w:b/>
          <w:lang w:val="en-GB"/>
        </w:rPr>
        <w:t xml:space="preserve">Build Tools: </w:t>
      </w:r>
      <w:r w:rsidRPr="004B5B01">
        <w:rPr>
          <w:lang w:val="en-GB"/>
        </w:rPr>
        <w:t>Apache Maven 3.x, m2e 1.0;</w:t>
      </w:r>
    </w:p>
    <w:p w:rsidR="00805777" w:rsidRPr="004B5B01" w:rsidRDefault="00805777" w:rsidP="00805777">
      <w:pPr>
        <w:pStyle w:val="ListParagraph"/>
        <w:numPr>
          <w:ilvl w:val="0"/>
          <w:numId w:val="16"/>
        </w:numPr>
        <w:jc w:val="both"/>
        <w:rPr>
          <w:lang w:val="en-GB"/>
        </w:rPr>
      </w:pPr>
      <w:r w:rsidRPr="004B5B01">
        <w:rPr>
          <w:b/>
          <w:lang w:val="en-GB"/>
        </w:rPr>
        <w:t xml:space="preserve">Testing: </w:t>
      </w:r>
      <w:r w:rsidRPr="004B5B01">
        <w:rPr>
          <w:lang w:val="en-GB"/>
        </w:rPr>
        <w:t xml:space="preserve">JUnit 4.8, </w:t>
      </w:r>
      <w:proofErr w:type="spellStart"/>
      <w:r w:rsidRPr="004B5B01">
        <w:rPr>
          <w:lang w:val="en-GB"/>
        </w:rPr>
        <w:t>Mockito</w:t>
      </w:r>
      <w:proofErr w:type="spellEnd"/>
      <w:r w:rsidRPr="004B5B01">
        <w:rPr>
          <w:lang w:val="en-GB"/>
        </w:rPr>
        <w:t xml:space="preserve"> 1.8, Selenium 2.4, HSQL Database 1.8, </w:t>
      </w:r>
      <w:proofErr w:type="spellStart"/>
      <w:r w:rsidRPr="004B5B01">
        <w:rPr>
          <w:lang w:val="en-GB"/>
        </w:rPr>
        <w:t>SoapUI</w:t>
      </w:r>
      <w:proofErr w:type="spellEnd"/>
      <w:r w:rsidRPr="004B5B01">
        <w:rPr>
          <w:lang w:val="en-GB"/>
        </w:rPr>
        <w:t xml:space="preserve"> 4.6</w:t>
      </w:r>
      <w:r w:rsidR="00D13AEC" w:rsidRPr="004B5B01">
        <w:rPr>
          <w:lang w:val="en-GB"/>
        </w:rPr>
        <w:t xml:space="preserve">, </w:t>
      </w:r>
      <w:proofErr w:type="spellStart"/>
      <w:r w:rsidR="00D13AEC" w:rsidRPr="004B5B01">
        <w:rPr>
          <w:lang w:val="en-GB"/>
        </w:rPr>
        <w:t>Cobertura</w:t>
      </w:r>
      <w:proofErr w:type="spellEnd"/>
      <w:r w:rsidR="00D13AEC" w:rsidRPr="004B5B01">
        <w:rPr>
          <w:lang w:val="en-GB"/>
        </w:rPr>
        <w:t xml:space="preserve"> 2.4</w:t>
      </w:r>
      <w:r w:rsidRPr="004B5B01">
        <w:rPr>
          <w:lang w:val="en-GB"/>
        </w:rPr>
        <w:t>;</w:t>
      </w:r>
    </w:p>
    <w:p w:rsidR="00805777" w:rsidRPr="004B5B01" w:rsidRDefault="00805777" w:rsidP="00805777">
      <w:pPr>
        <w:pStyle w:val="ListParagraph"/>
        <w:numPr>
          <w:ilvl w:val="0"/>
          <w:numId w:val="16"/>
        </w:numPr>
        <w:jc w:val="both"/>
        <w:rPr>
          <w:b/>
          <w:lang w:val="en-GB"/>
        </w:rPr>
      </w:pPr>
      <w:r w:rsidRPr="004B5B01">
        <w:rPr>
          <w:b/>
          <w:lang w:val="en-GB"/>
        </w:rPr>
        <w:t xml:space="preserve">CI Environment: </w:t>
      </w:r>
      <w:r w:rsidRPr="004B5B01">
        <w:rPr>
          <w:lang w:val="en-GB"/>
        </w:rPr>
        <w:t>Bamboo, Sonar;</w:t>
      </w:r>
    </w:p>
    <w:p w:rsidR="00805777" w:rsidRPr="004B5B01" w:rsidRDefault="00805777" w:rsidP="00805777">
      <w:pPr>
        <w:pStyle w:val="ListParagraph"/>
        <w:numPr>
          <w:ilvl w:val="0"/>
          <w:numId w:val="16"/>
        </w:numPr>
        <w:jc w:val="both"/>
        <w:rPr>
          <w:b/>
          <w:lang w:val="en-GB"/>
        </w:rPr>
      </w:pPr>
      <w:r w:rsidRPr="004B5B01">
        <w:rPr>
          <w:b/>
          <w:lang w:val="en-GB"/>
        </w:rPr>
        <w:t xml:space="preserve">SCM: </w:t>
      </w:r>
      <w:r w:rsidRPr="004B5B01">
        <w:rPr>
          <w:lang w:val="en-GB"/>
        </w:rPr>
        <w:t>Subversion;</w:t>
      </w:r>
    </w:p>
    <w:p w:rsidR="00805777" w:rsidRPr="004B5B01" w:rsidRDefault="00805777" w:rsidP="00805777">
      <w:pPr>
        <w:pStyle w:val="ListParagraph"/>
        <w:numPr>
          <w:ilvl w:val="0"/>
          <w:numId w:val="16"/>
        </w:numPr>
        <w:jc w:val="both"/>
        <w:rPr>
          <w:b/>
          <w:lang w:val="en-GB"/>
        </w:rPr>
      </w:pPr>
      <w:r w:rsidRPr="004B5B01">
        <w:rPr>
          <w:b/>
          <w:lang w:val="en-GB"/>
        </w:rPr>
        <w:t xml:space="preserve">Issues Tracker: </w:t>
      </w:r>
      <w:r w:rsidRPr="004B5B01">
        <w:rPr>
          <w:lang w:val="en-GB"/>
        </w:rPr>
        <w:t>JIRA;</w:t>
      </w:r>
    </w:p>
    <w:p w:rsidR="00B233ED" w:rsidRPr="004B5B01" w:rsidRDefault="00B233ED" w:rsidP="002B2A98">
      <w:pPr>
        <w:pStyle w:val="Heading3"/>
      </w:pPr>
      <w:bookmarkStart w:id="215" w:name="_Toc326255724"/>
      <w:bookmarkStart w:id="216" w:name="_Toc326256026"/>
      <w:bookmarkStart w:id="217" w:name="_Toc469044595"/>
      <w:r w:rsidRPr="004B5B01">
        <w:t>Technology Selection</w:t>
      </w:r>
      <w:bookmarkEnd w:id="215"/>
      <w:bookmarkEnd w:id="216"/>
      <w:bookmarkEnd w:id="217"/>
    </w:p>
    <w:p w:rsidR="00D00F0D" w:rsidRPr="004B5B01" w:rsidRDefault="00D00F0D" w:rsidP="00D00F0D">
      <w:pPr>
        <w:rPr>
          <w:lang w:eastAsia="en-IE"/>
        </w:rPr>
      </w:pPr>
      <w:r w:rsidRPr="004B5B01">
        <w:rPr>
          <w:lang w:eastAsia="en-IE"/>
        </w:rPr>
        <w:t xml:space="preserve">The technology selected for SP is aligned to the </w:t>
      </w:r>
      <w:r w:rsidR="00DA468A">
        <w:rPr>
          <w:lang w:eastAsia="en-IE"/>
        </w:rPr>
        <w:t>OHIM</w:t>
      </w:r>
      <w:r w:rsidRPr="004B5B01">
        <w:rPr>
          <w:lang w:eastAsia="en-IE"/>
        </w:rPr>
        <w:t xml:space="preserve"> Reference Architecture (see</w:t>
      </w:r>
      <w:r w:rsidR="00DA468A">
        <w:rPr>
          <w:lang w:eastAsia="en-IE"/>
        </w:rPr>
        <w:t xml:space="preserve"> </w:t>
      </w:r>
      <w:r w:rsidR="00DA468A">
        <w:rPr>
          <w:lang w:eastAsia="en-IE"/>
        </w:rPr>
        <w:fldChar w:fldCharType="begin"/>
      </w:r>
      <w:r w:rsidR="00DA468A">
        <w:rPr>
          <w:lang w:eastAsia="en-IE"/>
        </w:rPr>
        <w:instrText xml:space="preserve"> REF R6 \h </w:instrText>
      </w:r>
      <w:r w:rsidR="00DA468A">
        <w:rPr>
          <w:lang w:eastAsia="en-IE"/>
        </w:rPr>
      </w:r>
      <w:r w:rsidR="00DA468A">
        <w:rPr>
          <w:lang w:eastAsia="en-IE"/>
        </w:rPr>
        <w:fldChar w:fldCharType="separate"/>
      </w:r>
      <w:r w:rsidR="00256248" w:rsidRPr="004B5B01">
        <w:t>[</w:t>
      </w:r>
      <w:r w:rsidR="00256248" w:rsidRPr="004B5B01">
        <w:rPr>
          <w:rStyle w:val="ReferenceChar"/>
          <w:rFonts w:ascii="Arial" w:hAnsi="Arial" w:cs="Arial"/>
          <w:lang w:eastAsia="en-US"/>
        </w:rPr>
        <w:t>R</w:t>
      </w:r>
      <w:r w:rsidR="00256248">
        <w:rPr>
          <w:rStyle w:val="ReferenceChar"/>
          <w:rFonts w:ascii="Arial" w:hAnsi="Arial" w:cs="Arial"/>
          <w:lang w:eastAsia="en-US"/>
        </w:rPr>
        <w:t>6</w:t>
      </w:r>
      <w:r w:rsidR="00256248" w:rsidRPr="004B5B01">
        <w:t>]</w:t>
      </w:r>
      <w:r w:rsidR="00DA468A">
        <w:rPr>
          <w:lang w:eastAsia="en-IE"/>
        </w:rPr>
        <w:fldChar w:fldCharType="end"/>
      </w:r>
      <w:r w:rsidRPr="004B5B01">
        <w:rPr>
          <w:lang w:eastAsia="en-IE"/>
        </w:rPr>
        <w:t>).</w:t>
      </w:r>
    </w:p>
    <w:tbl>
      <w:tblPr>
        <w:tblStyle w:val="TableGrid"/>
        <w:tblW w:w="5000" w:type="pct"/>
        <w:tblLook w:val="04A0" w:firstRow="1" w:lastRow="0" w:firstColumn="1" w:lastColumn="0" w:noHBand="0" w:noVBand="1"/>
      </w:tblPr>
      <w:tblGrid>
        <w:gridCol w:w="1384"/>
        <w:gridCol w:w="2268"/>
        <w:gridCol w:w="2836"/>
        <w:gridCol w:w="3366"/>
      </w:tblGrid>
      <w:tr w:rsidR="00976021" w:rsidRPr="004B5B01" w:rsidTr="007E4D77">
        <w:trPr>
          <w:trHeight w:val="240"/>
        </w:trPr>
        <w:tc>
          <w:tcPr>
            <w:tcW w:w="702" w:type="pct"/>
            <w:shd w:val="clear" w:color="auto" w:fill="F2F2F2" w:themeFill="background1" w:themeFillShade="F2"/>
            <w:vAlign w:val="center"/>
          </w:tcPr>
          <w:p w:rsidR="00976021" w:rsidRPr="004B5B01" w:rsidRDefault="00976021" w:rsidP="007E4D77">
            <w:pPr>
              <w:jc w:val="center"/>
              <w:rPr>
                <w:rFonts w:cs="Arial"/>
                <w:b/>
              </w:rPr>
            </w:pPr>
            <w:r w:rsidRPr="004B5B01">
              <w:rPr>
                <w:rFonts w:cs="Arial"/>
                <w:b/>
              </w:rPr>
              <w:t>Tier</w:t>
            </w:r>
          </w:p>
        </w:tc>
        <w:tc>
          <w:tcPr>
            <w:tcW w:w="1151" w:type="pct"/>
            <w:shd w:val="clear" w:color="auto" w:fill="F2F2F2" w:themeFill="background1" w:themeFillShade="F2"/>
            <w:vAlign w:val="center"/>
          </w:tcPr>
          <w:p w:rsidR="00976021" w:rsidRPr="004B5B01" w:rsidRDefault="00976021" w:rsidP="007E4D77">
            <w:pPr>
              <w:jc w:val="center"/>
              <w:rPr>
                <w:rFonts w:cs="Arial"/>
                <w:b/>
              </w:rPr>
            </w:pPr>
            <w:r w:rsidRPr="004B5B01">
              <w:rPr>
                <w:rFonts w:cs="Arial"/>
                <w:b/>
              </w:rPr>
              <w:t>System</w:t>
            </w:r>
          </w:p>
        </w:tc>
        <w:tc>
          <w:tcPr>
            <w:tcW w:w="1439" w:type="pct"/>
            <w:shd w:val="clear" w:color="auto" w:fill="F2F2F2" w:themeFill="background1" w:themeFillShade="F2"/>
            <w:vAlign w:val="center"/>
          </w:tcPr>
          <w:p w:rsidR="00976021" w:rsidRPr="004B5B01" w:rsidRDefault="00976021" w:rsidP="007E4D77">
            <w:pPr>
              <w:jc w:val="center"/>
              <w:rPr>
                <w:rFonts w:cs="Arial"/>
                <w:b/>
              </w:rPr>
            </w:pPr>
            <w:r w:rsidRPr="004B5B01">
              <w:rPr>
                <w:rFonts w:cs="Arial"/>
                <w:b/>
              </w:rPr>
              <w:t>Product</w:t>
            </w:r>
          </w:p>
        </w:tc>
        <w:tc>
          <w:tcPr>
            <w:tcW w:w="1708" w:type="pct"/>
            <w:shd w:val="clear" w:color="auto" w:fill="F2F2F2" w:themeFill="background1" w:themeFillShade="F2"/>
            <w:vAlign w:val="center"/>
          </w:tcPr>
          <w:p w:rsidR="00976021" w:rsidRPr="004B5B01" w:rsidRDefault="00D00F0D" w:rsidP="007E4D77">
            <w:pPr>
              <w:jc w:val="center"/>
              <w:rPr>
                <w:rFonts w:cs="Arial"/>
                <w:b/>
              </w:rPr>
            </w:pPr>
            <w:r w:rsidRPr="004B5B01">
              <w:rPr>
                <w:rFonts w:cs="Arial"/>
                <w:b/>
              </w:rPr>
              <w:t>Function</w:t>
            </w:r>
          </w:p>
        </w:tc>
      </w:tr>
      <w:tr w:rsidR="00976021" w:rsidRPr="004B5B01" w:rsidTr="001D5A86">
        <w:trPr>
          <w:trHeight w:val="240"/>
        </w:trPr>
        <w:tc>
          <w:tcPr>
            <w:tcW w:w="702" w:type="pct"/>
            <w:vAlign w:val="center"/>
          </w:tcPr>
          <w:p w:rsidR="00976021" w:rsidRPr="004B5B01" w:rsidRDefault="00976021" w:rsidP="001D5A86">
            <w:pPr>
              <w:rPr>
                <w:rFonts w:cs="Arial"/>
                <w:lang w:eastAsia="en-IE"/>
              </w:rPr>
            </w:pPr>
            <w:r w:rsidRPr="004B5B01">
              <w:rPr>
                <w:rFonts w:cs="Arial"/>
                <w:lang w:eastAsia="en-IE"/>
              </w:rPr>
              <w:t>Presentation</w:t>
            </w:r>
          </w:p>
        </w:tc>
        <w:tc>
          <w:tcPr>
            <w:tcW w:w="1151" w:type="pct"/>
            <w:vAlign w:val="center"/>
          </w:tcPr>
          <w:p w:rsidR="00976021" w:rsidRPr="004B5B01" w:rsidRDefault="00976021" w:rsidP="001D5A86">
            <w:pPr>
              <w:rPr>
                <w:rFonts w:cs="Arial"/>
              </w:rPr>
            </w:pPr>
            <w:r w:rsidRPr="004B5B01">
              <w:rPr>
                <w:rFonts w:cs="Arial"/>
              </w:rPr>
              <w:t>Web Server</w:t>
            </w:r>
          </w:p>
        </w:tc>
        <w:tc>
          <w:tcPr>
            <w:tcW w:w="1439" w:type="pct"/>
            <w:vAlign w:val="center"/>
          </w:tcPr>
          <w:p w:rsidR="00976021" w:rsidRPr="004B5B01" w:rsidRDefault="00976021" w:rsidP="001D5A86">
            <w:pPr>
              <w:rPr>
                <w:rFonts w:cs="Arial"/>
              </w:rPr>
            </w:pPr>
            <w:r w:rsidRPr="004B5B01">
              <w:rPr>
                <w:rFonts w:cs="Arial"/>
              </w:rPr>
              <w:t xml:space="preserve">Apache HTTP Server </w:t>
            </w:r>
            <w:r w:rsidRPr="004B5B01">
              <w:rPr>
                <w:rFonts w:cs="Arial"/>
                <w:lang w:eastAsia="en-IE"/>
              </w:rPr>
              <w:t>2.4</w:t>
            </w:r>
          </w:p>
        </w:tc>
        <w:tc>
          <w:tcPr>
            <w:tcW w:w="1708" w:type="pct"/>
            <w:vAlign w:val="center"/>
          </w:tcPr>
          <w:p w:rsidR="00976021" w:rsidRPr="004B5B01" w:rsidRDefault="00D00F0D" w:rsidP="001D5A86">
            <w:pPr>
              <w:rPr>
                <w:rFonts w:cs="Arial"/>
                <w:lang w:eastAsia="en-IE"/>
              </w:rPr>
            </w:pPr>
            <w:r w:rsidRPr="004B5B01">
              <w:rPr>
                <w:rFonts w:cs="Arial"/>
                <w:lang w:eastAsia="en-IE"/>
              </w:rPr>
              <w:t>Holds s</w:t>
            </w:r>
            <w:r w:rsidR="00976021" w:rsidRPr="004B5B01">
              <w:rPr>
                <w:rFonts w:cs="Arial"/>
                <w:lang w:eastAsia="en-IE"/>
              </w:rPr>
              <w:t>tatic content</w:t>
            </w:r>
          </w:p>
        </w:tc>
      </w:tr>
      <w:tr w:rsidR="00976021" w:rsidRPr="004B5B01" w:rsidTr="001D5A86">
        <w:trPr>
          <w:trHeight w:val="240"/>
        </w:trPr>
        <w:tc>
          <w:tcPr>
            <w:tcW w:w="702" w:type="pct"/>
            <w:vAlign w:val="center"/>
          </w:tcPr>
          <w:p w:rsidR="00976021" w:rsidRPr="004B5B01" w:rsidRDefault="00976021" w:rsidP="001D5A86">
            <w:pPr>
              <w:rPr>
                <w:rFonts w:cs="Arial"/>
                <w:lang w:eastAsia="en-IE"/>
              </w:rPr>
            </w:pPr>
            <w:r w:rsidRPr="004B5B01">
              <w:rPr>
                <w:rFonts w:cs="Arial"/>
                <w:lang w:eastAsia="en-IE"/>
              </w:rPr>
              <w:t>Presentation</w:t>
            </w:r>
          </w:p>
        </w:tc>
        <w:tc>
          <w:tcPr>
            <w:tcW w:w="1151" w:type="pct"/>
            <w:vAlign w:val="center"/>
          </w:tcPr>
          <w:p w:rsidR="00976021" w:rsidRPr="004B5B01" w:rsidRDefault="00976021" w:rsidP="001D5A86">
            <w:pPr>
              <w:rPr>
                <w:rFonts w:cs="Arial"/>
              </w:rPr>
            </w:pPr>
            <w:r w:rsidRPr="004B5B01">
              <w:rPr>
                <w:rFonts w:cs="Arial"/>
              </w:rPr>
              <w:t>Servlet Container</w:t>
            </w:r>
          </w:p>
        </w:tc>
        <w:tc>
          <w:tcPr>
            <w:tcW w:w="1439" w:type="pct"/>
            <w:vAlign w:val="center"/>
          </w:tcPr>
          <w:p w:rsidR="00976021" w:rsidRPr="004B5B01" w:rsidRDefault="00976021" w:rsidP="001D5A86">
            <w:pPr>
              <w:rPr>
                <w:rFonts w:cs="Arial"/>
              </w:rPr>
            </w:pPr>
            <w:r w:rsidRPr="004B5B01">
              <w:rPr>
                <w:rFonts w:cs="Arial"/>
              </w:rPr>
              <w:t>Apache Tomcat 7</w:t>
            </w:r>
          </w:p>
        </w:tc>
        <w:tc>
          <w:tcPr>
            <w:tcW w:w="1708" w:type="pct"/>
            <w:vAlign w:val="center"/>
          </w:tcPr>
          <w:p w:rsidR="00976021" w:rsidRPr="004B5B01" w:rsidRDefault="00D00F0D" w:rsidP="001D5A86">
            <w:pPr>
              <w:rPr>
                <w:rFonts w:cs="Arial"/>
                <w:lang w:eastAsia="en-IE"/>
              </w:rPr>
            </w:pPr>
            <w:r w:rsidRPr="004B5B01">
              <w:rPr>
                <w:rFonts w:cs="Arial"/>
                <w:lang w:eastAsia="en-IE"/>
              </w:rPr>
              <w:t>Provides d</w:t>
            </w:r>
            <w:r w:rsidR="00976021" w:rsidRPr="004B5B01">
              <w:rPr>
                <w:rFonts w:cs="Arial"/>
                <w:lang w:eastAsia="en-IE"/>
              </w:rPr>
              <w:t>ynamic content</w:t>
            </w:r>
          </w:p>
        </w:tc>
      </w:tr>
      <w:tr w:rsidR="00976021" w:rsidRPr="004B5B01" w:rsidTr="001D5A86">
        <w:trPr>
          <w:trHeight w:val="240"/>
        </w:trPr>
        <w:tc>
          <w:tcPr>
            <w:tcW w:w="702" w:type="pct"/>
            <w:vAlign w:val="center"/>
          </w:tcPr>
          <w:p w:rsidR="00976021" w:rsidRPr="004B5B01" w:rsidRDefault="00976021" w:rsidP="001D5A86">
            <w:pPr>
              <w:rPr>
                <w:rFonts w:cs="Arial"/>
                <w:lang w:eastAsia="en-IE"/>
              </w:rPr>
            </w:pPr>
            <w:r w:rsidRPr="004B5B01">
              <w:rPr>
                <w:rFonts w:cs="Arial"/>
                <w:lang w:eastAsia="en-IE"/>
              </w:rPr>
              <w:t>Service</w:t>
            </w:r>
          </w:p>
        </w:tc>
        <w:tc>
          <w:tcPr>
            <w:tcW w:w="1151" w:type="pct"/>
            <w:vAlign w:val="center"/>
          </w:tcPr>
          <w:p w:rsidR="00976021" w:rsidRPr="004B5B01" w:rsidRDefault="00976021" w:rsidP="001D5A86">
            <w:pPr>
              <w:rPr>
                <w:rFonts w:cs="Arial"/>
              </w:rPr>
            </w:pPr>
            <w:r w:rsidRPr="004B5B01">
              <w:rPr>
                <w:rFonts w:cs="Arial"/>
              </w:rPr>
              <w:t>Application Server</w:t>
            </w:r>
          </w:p>
        </w:tc>
        <w:tc>
          <w:tcPr>
            <w:tcW w:w="1439" w:type="pct"/>
            <w:vAlign w:val="center"/>
          </w:tcPr>
          <w:p w:rsidR="00976021" w:rsidRPr="004B5B01" w:rsidRDefault="00976021" w:rsidP="001D5A86">
            <w:pPr>
              <w:rPr>
                <w:rFonts w:cs="Arial"/>
              </w:rPr>
            </w:pPr>
            <w:proofErr w:type="spellStart"/>
            <w:r w:rsidRPr="004B5B01">
              <w:rPr>
                <w:rFonts w:cs="Arial"/>
              </w:rPr>
              <w:t>JBoss</w:t>
            </w:r>
            <w:proofErr w:type="spellEnd"/>
            <w:r w:rsidRPr="004B5B01">
              <w:rPr>
                <w:rFonts w:cs="Arial"/>
              </w:rPr>
              <w:t xml:space="preserve"> AS 7</w:t>
            </w:r>
          </w:p>
        </w:tc>
        <w:tc>
          <w:tcPr>
            <w:tcW w:w="1708" w:type="pct"/>
            <w:vAlign w:val="center"/>
          </w:tcPr>
          <w:p w:rsidR="00976021" w:rsidRPr="004B5B01" w:rsidRDefault="00D00F0D" w:rsidP="001D5A86">
            <w:pPr>
              <w:rPr>
                <w:rFonts w:cs="Arial"/>
              </w:rPr>
            </w:pPr>
            <w:r w:rsidRPr="004B5B01">
              <w:rPr>
                <w:rFonts w:cs="Arial"/>
              </w:rPr>
              <w:t xml:space="preserve">Provides </w:t>
            </w:r>
            <w:r w:rsidR="00976021" w:rsidRPr="004B5B01">
              <w:rPr>
                <w:rFonts w:cs="Arial"/>
              </w:rPr>
              <w:t>Enterprise Java functionality</w:t>
            </w:r>
          </w:p>
        </w:tc>
      </w:tr>
      <w:tr w:rsidR="00976021" w:rsidRPr="004B5B01" w:rsidTr="001D5A86">
        <w:trPr>
          <w:trHeight w:val="240"/>
        </w:trPr>
        <w:tc>
          <w:tcPr>
            <w:tcW w:w="702" w:type="pct"/>
            <w:vAlign w:val="center"/>
          </w:tcPr>
          <w:p w:rsidR="00976021" w:rsidRPr="004B5B01" w:rsidRDefault="00976021" w:rsidP="001D5A86">
            <w:pPr>
              <w:rPr>
                <w:rFonts w:cs="Arial"/>
                <w:lang w:eastAsia="en-IE"/>
              </w:rPr>
            </w:pPr>
            <w:r w:rsidRPr="004B5B01">
              <w:rPr>
                <w:rFonts w:cs="Arial"/>
                <w:lang w:eastAsia="en-IE"/>
              </w:rPr>
              <w:t>Service</w:t>
            </w:r>
          </w:p>
        </w:tc>
        <w:tc>
          <w:tcPr>
            <w:tcW w:w="1151" w:type="pct"/>
            <w:vAlign w:val="center"/>
          </w:tcPr>
          <w:p w:rsidR="00976021" w:rsidRPr="004B5B01" w:rsidRDefault="00976021" w:rsidP="001D5A86">
            <w:pPr>
              <w:rPr>
                <w:rFonts w:cs="Arial"/>
              </w:rPr>
            </w:pPr>
            <w:r w:rsidRPr="004B5B01">
              <w:rPr>
                <w:rFonts w:cs="Arial"/>
              </w:rPr>
              <w:t>Messaging Server</w:t>
            </w:r>
          </w:p>
        </w:tc>
        <w:tc>
          <w:tcPr>
            <w:tcW w:w="1439" w:type="pct"/>
            <w:vAlign w:val="center"/>
          </w:tcPr>
          <w:p w:rsidR="00976021" w:rsidRPr="004B5B01" w:rsidRDefault="00976021" w:rsidP="001D5A86">
            <w:pPr>
              <w:rPr>
                <w:rFonts w:cs="Arial"/>
              </w:rPr>
            </w:pPr>
            <w:proofErr w:type="spellStart"/>
            <w:r w:rsidRPr="004B5B01">
              <w:rPr>
                <w:rFonts w:cs="Arial"/>
              </w:rPr>
              <w:t>HornetQ</w:t>
            </w:r>
            <w:proofErr w:type="spellEnd"/>
            <w:r w:rsidRPr="004B5B01">
              <w:rPr>
                <w:rFonts w:cs="Arial"/>
              </w:rPr>
              <w:t xml:space="preserve"> (</w:t>
            </w:r>
            <w:proofErr w:type="spellStart"/>
            <w:r w:rsidRPr="004B5B01">
              <w:rPr>
                <w:rFonts w:cs="Arial"/>
              </w:rPr>
              <w:t>JBoss</w:t>
            </w:r>
            <w:proofErr w:type="spellEnd"/>
            <w:r w:rsidRPr="004B5B01">
              <w:rPr>
                <w:rFonts w:cs="Arial"/>
              </w:rPr>
              <w:t>)</w:t>
            </w:r>
          </w:p>
        </w:tc>
        <w:tc>
          <w:tcPr>
            <w:tcW w:w="1708" w:type="pct"/>
            <w:vAlign w:val="center"/>
          </w:tcPr>
          <w:p w:rsidR="00976021" w:rsidRPr="004B5B01" w:rsidRDefault="00D00F0D" w:rsidP="001D5A86">
            <w:pPr>
              <w:rPr>
                <w:rFonts w:cs="Arial"/>
              </w:rPr>
            </w:pPr>
            <w:r w:rsidRPr="004B5B01">
              <w:rPr>
                <w:rFonts w:cs="Arial"/>
              </w:rPr>
              <w:t xml:space="preserve">Provides </w:t>
            </w:r>
            <w:r w:rsidR="00976021" w:rsidRPr="004B5B01">
              <w:rPr>
                <w:rFonts w:cs="Arial"/>
              </w:rPr>
              <w:t>JMS queues</w:t>
            </w:r>
          </w:p>
        </w:tc>
      </w:tr>
      <w:tr w:rsidR="00976021" w:rsidRPr="004B5B01" w:rsidTr="001D5A86">
        <w:trPr>
          <w:trHeight w:val="240"/>
        </w:trPr>
        <w:tc>
          <w:tcPr>
            <w:tcW w:w="702" w:type="pct"/>
            <w:vAlign w:val="center"/>
          </w:tcPr>
          <w:p w:rsidR="00976021" w:rsidRPr="004B5B01" w:rsidRDefault="00976021" w:rsidP="001D5A86">
            <w:pPr>
              <w:rPr>
                <w:rFonts w:cs="Arial"/>
                <w:lang w:eastAsia="en-IE"/>
              </w:rPr>
            </w:pPr>
            <w:r w:rsidRPr="004B5B01">
              <w:rPr>
                <w:rFonts w:cs="Arial"/>
                <w:lang w:eastAsia="en-IE"/>
              </w:rPr>
              <w:t>Service</w:t>
            </w:r>
          </w:p>
        </w:tc>
        <w:tc>
          <w:tcPr>
            <w:tcW w:w="1151" w:type="pct"/>
            <w:vAlign w:val="center"/>
          </w:tcPr>
          <w:p w:rsidR="00976021" w:rsidRPr="004B5B01" w:rsidRDefault="00976021" w:rsidP="001D5A86">
            <w:pPr>
              <w:rPr>
                <w:rFonts w:cs="Arial"/>
              </w:rPr>
            </w:pPr>
            <w:r w:rsidRPr="004B5B01">
              <w:rPr>
                <w:rFonts w:cs="Arial"/>
              </w:rPr>
              <w:t>Enterprise Service Bus</w:t>
            </w:r>
          </w:p>
        </w:tc>
        <w:tc>
          <w:tcPr>
            <w:tcW w:w="1439" w:type="pct"/>
            <w:vAlign w:val="center"/>
          </w:tcPr>
          <w:p w:rsidR="00976021" w:rsidRPr="004B5B01" w:rsidRDefault="00976021" w:rsidP="001D5A86">
            <w:pPr>
              <w:rPr>
                <w:rFonts w:cs="Arial"/>
              </w:rPr>
            </w:pPr>
            <w:r w:rsidRPr="004B5B01">
              <w:rPr>
                <w:rFonts w:cs="Arial"/>
              </w:rPr>
              <w:t>Mule</w:t>
            </w:r>
            <w:r w:rsidR="0076220F">
              <w:rPr>
                <w:rFonts w:cs="Arial"/>
              </w:rPr>
              <w:t xml:space="preserve"> CE 3.4</w:t>
            </w:r>
          </w:p>
        </w:tc>
        <w:tc>
          <w:tcPr>
            <w:tcW w:w="1708" w:type="pct"/>
            <w:vAlign w:val="center"/>
          </w:tcPr>
          <w:p w:rsidR="00976021" w:rsidRPr="004B5B01" w:rsidRDefault="00D00F0D" w:rsidP="001D5A86">
            <w:pPr>
              <w:rPr>
                <w:rFonts w:cs="Arial"/>
              </w:rPr>
            </w:pPr>
            <w:r w:rsidRPr="004B5B01">
              <w:rPr>
                <w:rFonts w:cs="Arial"/>
              </w:rPr>
              <w:t>Holds i</w:t>
            </w:r>
            <w:r w:rsidR="00976021" w:rsidRPr="004B5B01">
              <w:rPr>
                <w:rFonts w:cs="Arial"/>
              </w:rPr>
              <w:t>ntegration adapters</w:t>
            </w:r>
          </w:p>
        </w:tc>
      </w:tr>
      <w:tr w:rsidR="00976021" w:rsidRPr="004B5B01" w:rsidTr="001D5A86">
        <w:trPr>
          <w:trHeight w:val="240"/>
        </w:trPr>
        <w:tc>
          <w:tcPr>
            <w:tcW w:w="702" w:type="pct"/>
            <w:vAlign w:val="center"/>
          </w:tcPr>
          <w:p w:rsidR="00976021" w:rsidRPr="004B5B01" w:rsidRDefault="00976021" w:rsidP="001D5A86">
            <w:pPr>
              <w:rPr>
                <w:rFonts w:cs="Arial"/>
                <w:lang w:eastAsia="en-IE"/>
              </w:rPr>
            </w:pPr>
            <w:r w:rsidRPr="004B5B01">
              <w:rPr>
                <w:rFonts w:cs="Arial"/>
                <w:lang w:eastAsia="en-IE"/>
              </w:rPr>
              <w:t>Information</w:t>
            </w:r>
          </w:p>
        </w:tc>
        <w:tc>
          <w:tcPr>
            <w:tcW w:w="1151" w:type="pct"/>
            <w:vAlign w:val="center"/>
          </w:tcPr>
          <w:p w:rsidR="00976021" w:rsidRPr="004B5B01" w:rsidRDefault="00976021" w:rsidP="001D5A86">
            <w:pPr>
              <w:rPr>
                <w:rFonts w:cs="Arial"/>
              </w:rPr>
            </w:pPr>
            <w:r w:rsidRPr="004B5B01">
              <w:rPr>
                <w:rFonts w:cs="Arial"/>
              </w:rPr>
              <w:t>Database Server</w:t>
            </w:r>
          </w:p>
        </w:tc>
        <w:tc>
          <w:tcPr>
            <w:tcW w:w="1439" w:type="pct"/>
            <w:vAlign w:val="center"/>
          </w:tcPr>
          <w:p w:rsidR="00976021" w:rsidRPr="004B5B01" w:rsidRDefault="00976021" w:rsidP="001D5A86">
            <w:pPr>
              <w:rPr>
                <w:rFonts w:cs="Arial"/>
              </w:rPr>
            </w:pPr>
            <w:r w:rsidRPr="004B5B01">
              <w:rPr>
                <w:rFonts w:cs="Arial"/>
              </w:rPr>
              <w:t>MySQL 5.5</w:t>
            </w:r>
            <w:r w:rsidR="00D00F0D" w:rsidRPr="004B5B01">
              <w:rPr>
                <w:rFonts w:cs="Arial"/>
              </w:rPr>
              <w:t>/</w:t>
            </w:r>
            <w:r w:rsidRPr="004B5B01">
              <w:rPr>
                <w:rFonts w:cs="Arial"/>
              </w:rPr>
              <w:t xml:space="preserve">Oracle </w:t>
            </w:r>
            <w:r w:rsidR="00D00F0D" w:rsidRPr="004B5B01">
              <w:rPr>
                <w:rFonts w:cs="Arial"/>
              </w:rPr>
              <w:t xml:space="preserve">RAC </w:t>
            </w:r>
            <w:r w:rsidRPr="004B5B01">
              <w:rPr>
                <w:rFonts w:cs="Arial"/>
              </w:rPr>
              <w:t>11g</w:t>
            </w:r>
          </w:p>
        </w:tc>
        <w:tc>
          <w:tcPr>
            <w:tcW w:w="1708" w:type="pct"/>
            <w:vAlign w:val="center"/>
          </w:tcPr>
          <w:p w:rsidR="00976021" w:rsidRPr="004B5B01" w:rsidRDefault="00D00F0D" w:rsidP="001D5A86">
            <w:pPr>
              <w:rPr>
                <w:rFonts w:cs="Arial"/>
              </w:rPr>
            </w:pPr>
            <w:r w:rsidRPr="004B5B01">
              <w:rPr>
                <w:rFonts w:cs="Arial"/>
              </w:rPr>
              <w:t xml:space="preserve">Stores business data </w:t>
            </w:r>
          </w:p>
        </w:tc>
      </w:tr>
      <w:tr w:rsidR="00976021" w:rsidRPr="004B5B01" w:rsidTr="001D5A86">
        <w:trPr>
          <w:trHeight w:val="240"/>
        </w:trPr>
        <w:tc>
          <w:tcPr>
            <w:tcW w:w="702" w:type="pct"/>
            <w:vAlign w:val="center"/>
          </w:tcPr>
          <w:p w:rsidR="00976021" w:rsidRPr="004B5B01" w:rsidRDefault="00976021" w:rsidP="001D5A86">
            <w:pPr>
              <w:pStyle w:val="Tabletext"/>
              <w:framePr w:hSpace="0" w:wrap="auto" w:vAnchor="margin" w:yAlign="inline"/>
              <w:suppressOverlap w:val="0"/>
            </w:pPr>
            <w:r w:rsidRPr="004B5B01">
              <w:t>Information</w:t>
            </w:r>
          </w:p>
        </w:tc>
        <w:tc>
          <w:tcPr>
            <w:tcW w:w="1151" w:type="pct"/>
            <w:vAlign w:val="center"/>
          </w:tcPr>
          <w:p w:rsidR="00976021" w:rsidRPr="004B5B01" w:rsidRDefault="00976021" w:rsidP="001D5A86">
            <w:pPr>
              <w:pStyle w:val="Tabletext"/>
              <w:framePr w:hSpace="0" w:wrap="auto" w:vAnchor="margin" w:yAlign="inline"/>
              <w:suppressOverlap w:val="0"/>
            </w:pPr>
            <w:r w:rsidRPr="004B5B01">
              <w:t>Content Management</w:t>
            </w:r>
          </w:p>
        </w:tc>
        <w:tc>
          <w:tcPr>
            <w:tcW w:w="1439" w:type="pct"/>
            <w:vAlign w:val="center"/>
          </w:tcPr>
          <w:p w:rsidR="00976021" w:rsidRPr="004B5B01" w:rsidRDefault="00976021" w:rsidP="001D5A86">
            <w:pPr>
              <w:pStyle w:val="Tabletext"/>
              <w:framePr w:hSpace="0" w:wrap="auto" w:vAnchor="margin" w:yAlign="inline"/>
              <w:suppressOverlap w:val="0"/>
            </w:pPr>
            <w:r w:rsidRPr="004B5B01">
              <w:t xml:space="preserve">Jackrabbit </w:t>
            </w:r>
            <w:r w:rsidR="00D00F0D" w:rsidRPr="004B5B01">
              <w:t>2.4</w:t>
            </w:r>
          </w:p>
        </w:tc>
        <w:tc>
          <w:tcPr>
            <w:tcW w:w="1708" w:type="pct"/>
            <w:vAlign w:val="center"/>
          </w:tcPr>
          <w:p w:rsidR="00976021" w:rsidRPr="004B5B01" w:rsidRDefault="00D00F0D" w:rsidP="001D5A86">
            <w:pPr>
              <w:pStyle w:val="Tabletext"/>
              <w:framePr w:hSpace="0" w:wrap="auto" w:vAnchor="margin" w:yAlign="inline"/>
              <w:suppressOverlap w:val="0"/>
            </w:pPr>
            <w:r w:rsidRPr="004B5B01">
              <w:t>Provides content repository</w:t>
            </w:r>
          </w:p>
        </w:tc>
      </w:tr>
      <w:tr w:rsidR="00DA468A" w:rsidRPr="004B5B01" w:rsidTr="001D5A86">
        <w:trPr>
          <w:trHeight w:val="240"/>
        </w:trPr>
        <w:tc>
          <w:tcPr>
            <w:tcW w:w="702" w:type="pct"/>
            <w:vAlign w:val="center"/>
          </w:tcPr>
          <w:p w:rsidR="00DA468A" w:rsidRPr="004B5B01" w:rsidRDefault="00DA468A" w:rsidP="005F1363">
            <w:pPr>
              <w:pStyle w:val="Tabletext"/>
              <w:framePr w:hSpace="0" w:wrap="auto" w:vAnchor="margin" w:yAlign="inline"/>
              <w:suppressOverlap w:val="0"/>
            </w:pPr>
            <w:r w:rsidRPr="004B5B01">
              <w:t>Information</w:t>
            </w:r>
          </w:p>
        </w:tc>
        <w:tc>
          <w:tcPr>
            <w:tcW w:w="1151" w:type="pct"/>
            <w:vAlign w:val="center"/>
          </w:tcPr>
          <w:p w:rsidR="00DA468A" w:rsidRPr="004B5B01" w:rsidRDefault="00DA468A" w:rsidP="005F1363">
            <w:pPr>
              <w:pStyle w:val="Tabletext"/>
              <w:framePr w:hSpace="0" w:wrap="auto" w:vAnchor="margin" w:yAlign="inline"/>
              <w:suppressOverlap w:val="0"/>
            </w:pPr>
            <w:r>
              <w:t>Search Server</w:t>
            </w:r>
          </w:p>
        </w:tc>
        <w:tc>
          <w:tcPr>
            <w:tcW w:w="1439" w:type="pct"/>
            <w:vAlign w:val="center"/>
          </w:tcPr>
          <w:p w:rsidR="00DA468A" w:rsidRPr="004B5B01" w:rsidRDefault="00DA468A" w:rsidP="005F1363">
            <w:pPr>
              <w:pStyle w:val="Tabletext"/>
              <w:framePr w:hSpace="0" w:wrap="auto" w:vAnchor="margin" w:yAlign="inline"/>
              <w:suppressOverlap w:val="0"/>
            </w:pPr>
            <w:r>
              <w:t>Elastic Search 0.90.10</w:t>
            </w:r>
          </w:p>
        </w:tc>
        <w:tc>
          <w:tcPr>
            <w:tcW w:w="1708" w:type="pct"/>
            <w:vAlign w:val="center"/>
          </w:tcPr>
          <w:p w:rsidR="00DA468A" w:rsidRPr="004B5B01" w:rsidRDefault="00DA468A" w:rsidP="00DA468A">
            <w:pPr>
              <w:pStyle w:val="Tabletext"/>
              <w:framePr w:hSpace="0" w:wrap="auto" w:vAnchor="margin" w:yAlign="inline"/>
              <w:suppressOverlap w:val="0"/>
            </w:pPr>
            <w:r w:rsidRPr="004B5B01">
              <w:t xml:space="preserve">Provides </w:t>
            </w:r>
            <w:r>
              <w:t>indexing and search facilities</w:t>
            </w:r>
          </w:p>
        </w:tc>
      </w:tr>
    </w:tbl>
    <w:p w:rsidR="00B233ED" w:rsidRPr="004B5B01" w:rsidRDefault="00B233ED" w:rsidP="002B2A98">
      <w:pPr>
        <w:pStyle w:val="Heading3"/>
      </w:pPr>
      <w:bookmarkStart w:id="218" w:name="_Toc326255725"/>
      <w:bookmarkStart w:id="219" w:name="_Toc326256027"/>
      <w:bookmarkStart w:id="220" w:name="_Toc469044596"/>
      <w:r w:rsidRPr="004B5B01">
        <w:lastRenderedPageBreak/>
        <w:t>Third-party Software License Overview</w:t>
      </w:r>
      <w:bookmarkEnd w:id="218"/>
      <w:bookmarkEnd w:id="219"/>
      <w:bookmarkEnd w:id="220"/>
    </w:p>
    <w:p w:rsidR="00111C99" w:rsidRPr="00DA468A" w:rsidRDefault="00DA468A" w:rsidP="00111C99">
      <w:pPr>
        <w:rPr>
          <w:i/>
          <w:lang w:eastAsia="en-US"/>
        </w:rPr>
      </w:pPr>
      <w:r w:rsidRPr="00DA468A">
        <w:rPr>
          <w:i/>
          <w:lang w:eastAsia="en-US"/>
        </w:rPr>
        <w:t>This section is currently being updated</w:t>
      </w:r>
      <w:r>
        <w:rPr>
          <w:i/>
          <w:lang w:eastAsia="en-US"/>
        </w:rPr>
        <w:t>.</w:t>
      </w:r>
    </w:p>
    <w:p w:rsidR="00B233ED" w:rsidRPr="004B5B01" w:rsidRDefault="008C72D1" w:rsidP="002C717A">
      <w:pPr>
        <w:pStyle w:val="Heading2"/>
      </w:pPr>
      <w:bookmarkStart w:id="221" w:name="_Toc469044597"/>
      <w:r w:rsidRPr="004B5B01">
        <w:t>D</w:t>
      </w:r>
      <w:r w:rsidR="003A42B7" w:rsidRPr="004B5B01">
        <w:t>esign</w:t>
      </w:r>
      <w:r w:rsidR="00A22B69" w:rsidRPr="004B5B01">
        <w:t xml:space="preserve"> J</w:t>
      </w:r>
      <w:r w:rsidR="00EB0670" w:rsidRPr="004B5B01">
        <w:t>ustification</w:t>
      </w:r>
      <w:bookmarkEnd w:id="221"/>
    </w:p>
    <w:p w:rsidR="002B2A98" w:rsidRPr="004B5B01" w:rsidRDefault="002B2A98" w:rsidP="002B2A98">
      <w:pPr>
        <w:pStyle w:val="Heading3"/>
      </w:pPr>
      <w:bookmarkStart w:id="222" w:name="_Toc337571799"/>
      <w:bookmarkStart w:id="223" w:name="_Toc469044598"/>
      <w:r w:rsidRPr="004B5B01">
        <w:t xml:space="preserve">Non-functional </w:t>
      </w:r>
      <w:r w:rsidR="00A22B69" w:rsidRPr="004B5B01">
        <w:t>R</w:t>
      </w:r>
      <w:r w:rsidRPr="004B5B01">
        <w:t>equirements</w:t>
      </w:r>
      <w:bookmarkEnd w:id="222"/>
      <w:bookmarkEnd w:id="223"/>
    </w:p>
    <w:p w:rsidR="002B2A98" w:rsidRPr="004B5B01" w:rsidRDefault="002B2A98" w:rsidP="002B2A98">
      <w:pPr>
        <w:keepNext/>
      </w:pPr>
      <w:r w:rsidRPr="004B5B01">
        <w:t xml:space="preserve">The following table describes how the non-functional requirements </w:t>
      </w:r>
      <w:r w:rsidR="00DA468A">
        <w:t xml:space="preserve">from the TM e-Filing SRS (see </w:t>
      </w:r>
      <w:r w:rsidR="00DA468A">
        <w:fldChar w:fldCharType="begin"/>
      </w:r>
      <w:r w:rsidR="00DA468A">
        <w:instrText xml:space="preserve"> REF R2 \h </w:instrText>
      </w:r>
      <w:r w:rsidR="00DA468A">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2</w:t>
      </w:r>
      <w:r w:rsidR="00256248" w:rsidRPr="004B5B01">
        <w:t>]</w:t>
      </w:r>
      <w:r w:rsidR="00DA468A">
        <w:fldChar w:fldCharType="end"/>
      </w:r>
      <w:r w:rsidR="00DA468A">
        <w:t xml:space="preserve">) </w:t>
      </w:r>
      <w:r w:rsidRPr="004B5B01">
        <w:t>are satisfied by the design:</w:t>
      </w:r>
    </w:p>
    <w:tbl>
      <w:tblPr>
        <w:tblStyle w:val="TableGrid"/>
        <w:tblW w:w="5000" w:type="pct"/>
        <w:tblLook w:val="04A0" w:firstRow="1" w:lastRow="0" w:firstColumn="1" w:lastColumn="0" w:noHBand="0" w:noVBand="1"/>
      </w:tblPr>
      <w:tblGrid>
        <w:gridCol w:w="1548"/>
        <w:gridCol w:w="2813"/>
        <w:gridCol w:w="4111"/>
        <w:gridCol w:w="1382"/>
      </w:tblGrid>
      <w:tr w:rsidR="002B2A98" w:rsidRPr="004B5B01" w:rsidTr="007E4D77">
        <w:tc>
          <w:tcPr>
            <w:tcW w:w="785" w:type="pct"/>
            <w:shd w:val="clear" w:color="auto" w:fill="F2F2F2" w:themeFill="background1" w:themeFillShade="F2"/>
            <w:vAlign w:val="center"/>
          </w:tcPr>
          <w:p w:rsidR="002B2A98" w:rsidRPr="004B5B01" w:rsidRDefault="00A22B69" w:rsidP="007E4D77">
            <w:pPr>
              <w:jc w:val="center"/>
              <w:rPr>
                <w:rFonts w:cs="Arial"/>
                <w:b/>
              </w:rPr>
            </w:pPr>
            <w:r w:rsidRPr="004B5B01">
              <w:rPr>
                <w:rFonts w:cs="Arial"/>
                <w:b/>
              </w:rPr>
              <w:t>Requirement</w:t>
            </w:r>
          </w:p>
        </w:tc>
        <w:tc>
          <w:tcPr>
            <w:tcW w:w="1427" w:type="pct"/>
            <w:shd w:val="clear" w:color="auto" w:fill="F2F2F2" w:themeFill="background1" w:themeFillShade="F2"/>
            <w:vAlign w:val="center"/>
          </w:tcPr>
          <w:p w:rsidR="002B2A98" w:rsidRPr="004B5B01" w:rsidRDefault="00A22B69" w:rsidP="007E4D77">
            <w:pPr>
              <w:jc w:val="center"/>
              <w:rPr>
                <w:rFonts w:cs="Arial"/>
                <w:b/>
              </w:rPr>
            </w:pPr>
            <w:r w:rsidRPr="004B5B01">
              <w:rPr>
                <w:rFonts w:cs="Arial"/>
                <w:b/>
              </w:rPr>
              <w:t>Description</w:t>
            </w:r>
          </w:p>
        </w:tc>
        <w:tc>
          <w:tcPr>
            <w:tcW w:w="2086" w:type="pct"/>
            <w:shd w:val="clear" w:color="auto" w:fill="F2F2F2" w:themeFill="background1" w:themeFillShade="F2"/>
            <w:vAlign w:val="center"/>
          </w:tcPr>
          <w:p w:rsidR="002B2A98" w:rsidRPr="004B5B01" w:rsidRDefault="00A22B69" w:rsidP="007E4D77">
            <w:pPr>
              <w:jc w:val="center"/>
              <w:rPr>
                <w:rFonts w:cs="Arial"/>
                <w:b/>
              </w:rPr>
            </w:pPr>
            <w:r w:rsidRPr="004B5B01">
              <w:rPr>
                <w:rFonts w:cs="Arial"/>
                <w:b/>
              </w:rPr>
              <w:t>Solution</w:t>
            </w:r>
          </w:p>
        </w:tc>
        <w:tc>
          <w:tcPr>
            <w:tcW w:w="701" w:type="pct"/>
            <w:shd w:val="clear" w:color="auto" w:fill="F2F2F2" w:themeFill="background1" w:themeFillShade="F2"/>
            <w:vAlign w:val="center"/>
          </w:tcPr>
          <w:p w:rsidR="002B2A98" w:rsidRPr="004B5B01" w:rsidRDefault="00A22B69" w:rsidP="007E4D77">
            <w:pPr>
              <w:jc w:val="center"/>
              <w:rPr>
                <w:rFonts w:cs="Arial"/>
                <w:b/>
              </w:rPr>
            </w:pPr>
            <w:r w:rsidRPr="004B5B01">
              <w:rPr>
                <w:rFonts w:cs="Arial"/>
                <w:b/>
              </w:rPr>
              <w:t>Sections</w:t>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REQ0310-M</w:t>
            </w:r>
          </w:p>
        </w:tc>
        <w:tc>
          <w:tcPr>
            <w:tcW w:w="1427" w:type="pct"/>
          </w:tcPr>
          <w:p w:rsidR="00A22B69" w:rsidRPr="004B5B01" w:rsidRDefault="00A22B69" w:rsidP="00A22B69">
            <w:pPr>
              <w:pStyle w:val="Tabletext"/>
              <w:framePr w:hSpace="0" w:wrap="auto" w:vAnchor="margin" w:yAlign="inline"/>
              <w:suppressOverlap w:val="0"/>
            </w:pPr>
            <w:r w:rsidRPr="004B5B01">
              <w:t>FSP accessible via WWW</w:t>
            </w:r>
          </w:p>
        </w:tc>
        <w:tc>
          <w:tcPr>
            <w:tcW w:w="2086" w:type="pct"/>
          </w:tcPr>
          <w:p w:rsidR="00A22B69" w:rsidRPr="004B5B01" w:rsidRDefault="00A22B69" w:rsidP="00A22B69">
            <w:pPr>
              <w:pStyle w:val="Tabletext"/>
              <w:framePr w:hSpace="0" w:wrap="auto" w:vAnchor="margin" w:yAlign="inline"/>
              <w:suppressOverlap w:val="0"/>
            </w:pPr>
            <w:r w:rsidRPr="004B5B01">
              <w:t>Presentation tier is implemented as MVC web applications</w:t>
            </w:r>
          </w:p>
        </w:tc>
        <w:tc>
          <w:tcPr>
            <w:tcW w:w="701" w:type="pct"/>
          </w:tcPr>
          <w:p w:rsidR="00A22B69" w:rsidRPr="004B5B01" w:rsidRDefault="00A22B69" w:rsidP="00A22B69">
            <w:pPr>
              <w:pStyle w:val="Tabletext"/>
              <w:framePr w:hSpace="0" w:wrap="auto" w:vAnchor="margin" w:yAlign="inline"/>
              <w:suppressOverlap w:val="0"/>
            </w:pPr>
            <w:r w:rsidRPr="004B5B01">
              <w:fldChar w:fldCharType="begin"/>
            </w:r>
            <w:r w:rsidRPr="004B5B01">
              <w:instrText xml:space="preserve"> REF _Ref368992132 \r \h </w:instrText>
            </w:r>
            <w:r w:rsidR="00741A0C" w:rsidRPr="004B5B01">
              <w:instrText xml:space="preserve"> \* MERGEFORMAT </w:instrText>
            </w:r>
            <w:r w:rsidRPr="004B5B01">
              <w:fldChar w:fldCharType="separate"/>
            </w:r>
            <w:r w:rsidR="00256248">
              <w:t>2.3.1</w:t>
            </w:r>
            <w:r w:rsidRPr="004B5B01">
              <w:fldChar w:fldCharType="end"/>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REQ0155-M</w:t>
            </w:r>
          </w:p>
        </w:tc>
        <w:tc>
          <w:tcPr>
            <w:tcW w:w="1427" w:type="pct"/>
          </w:tcPr>
          <w:p w:rsidR="00A22B69" w:rsidRPr="004B5B01" w:rsidRDefault="00A22B69" w:rsidP="00A22B69">
            <w:pPr>
              <w:pStyle w:val="Tabletext"/>
              <w:framePr w:hSpace="0" w:wrap="auto" w:vAnchor="margin" w:yAlign="inline"/>
              <w:suppressOverlap w:val="0"/>
            </w:pPr>
            <w:r w:rsidRPr="004B5B01">
              <w:t>TM e-filing workflow customisable for each PO</w:t>
            </w:r>
          </w:p>
        </w:tc>
        <w:tc>
          <w:tcPr>
            <w:tcW w:w="2086" w:type="pct"/>
          </w:tcPr>
          <w:p w:rsidR="00A22B69" w:rsidRPr="004B5B01" w:rsidRDefault="00A22B69" w:rsidP="00A22B69">
            <w:pPr>
              <w:pStyle w:val="Tabletext"/>
              <w:framePr w:hSpace="0" w:wrap="auto" w:vAnchor="margin" w:yAlign="inline"/>
              <w:suppressOverlap w:val="0"/>
            </w:pPr>
            <w:r w:rsidRPr="004B5B01">
              <w:t>Form contents are configurable</w:t>
            </w:r>
          </w:p>
        </w:tc>
        <w:tc>
          <w:tcPr>
            <w:tcW w:w="701" w:type="pct"/>
          </w:tcPr>
          <w:p w:rsidR="00A22B69" w:rsidRPr="004B5B01" w:rsidRDefault="00A22B69" w:rsidP="00DA468A">
            <w:pPr>
              <w:pStyle w:val="Tabletext"/>
              <w:framePr w:hSpace="0" w:wrap="auto" w:vAnchor="margin" w:yAlign="inline"/>
              <w:suppressOverlap w:val="0"/>
            </w:pPr>
            <w:r w:rsidRPr="004B5B01">
              <w:fldChar w:fldCharType="begin"/>
            </w:r>
            <w:r w:rsidRPr="004B5B01">
              <w:instrText xml:space="preserve"> REF _Ref368992207 \r \h </w:instrText>
            </w:r>
            <w:r w:rsidR="00741A0C" w:rsidRPr="004B5B01">
              <w:instrText xml:space="preserve"> \* MERGEFORMAT </w:instrText>
            </w:r>
            <w:r w:rsidRPr="004B5B01">
              <w:fldChar w:fldCharType="separate"/>
            </w:r>
            <w:r w:rsidR="00256248">
              <w:t>1.2.2</w:t>
            </w:r>
            <w:r w:rsidRPr="004B5B01">
              <w:fldChar w:fldCharType="end"/>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REQ0311-M</w:t>
            </w:r>
          </w:p>
        </w:tc>
        <w:tc>
          <w:tcPr>
            <w:tcW w:w="1427" w:type="pct"/>
          </w:tcPr>
          <w:p w:rsidR="00A22B69" w:rsidRPr="004B5B01" w:rsidRDefault="00A22B69" w:rsidP="00A22B69">
            <w:pPr>
              <w:pStyle w:val="Tabletext"/>
              <w:framePr w:hSpace="0" w:wrap="auto" w:vAnchor="margin" w:yAlign="inline"/>
              <w:suppressOverlap w:val="0"/>
            </w:pPr>
            <w:r w:rsidRPr="004B5B01">
              <w:t>Customisable graphical style and design</w:t>
            </w:r>
          </w:p>
        </w:tc>
        <w:tc>
          <w:tcPr>
            <w:tcW w:w="2086" w:type="pct"/>
          </w:tcPr>
          <w:p w:rsidR="00A22B69" w:rsidRPr="004B5B01" w:rsidRDefault="00A22B69" w:rsidP="00A22B69">
            <w:pPr>
              <w:pStyle w:val="Tabletext"/>
              <w:framePr w:hSpace="0" w:wrap="auto" w:vAnchor="margin" w:yAlign="inline"/>
              <w:suppressOverlap w:val="0"/>
            </w:pPr>
            <w:r w:rsidRPr="004B5B01">
              <w:t>CSS used for web interface</w:t>
            </w:r>
          </w:p>
        </w:tc>
        <w:tc>
          <w:tcPr>
            <w:tcW w:w="701" w:type="pct"/>
          </w:tcPr>
          <w:p w:rsidR="00A22B69" w:rsidRPr="004B5B01" w:rsidRDefault="00A22B69" w:rsidP="00A22B69">
            <w:pPr>
              <w:pStyle w:val="Tabletext"/>
              <w:framePr w:hSpace="0" w:wrap="auto" w:vAnchor="margin" w:yAlign="inline"/>
              <w:suppressOverlap w:val="0"/>
            </w:pPr>
            <w:r w:rsidRPr="004B5B01">
              <w:fldChar w:fldCharType="begin"/>
            </w:r>
            <w:r w:rsidRPr="004B5B01">
              <w:instrText xml:space="preserve"> REF _Ref368992279 \r \h </w:instrText>
            </w:r>
            <w:r w:rsidR="00741A0C" w:rsidRPr="004B5B01">
              <w:instrText xml:space="preserve"> \* MERGEFORMAT </w:instrText>
            </w:r>
            <w:r w:rsidRPr="004B5B01">
              <w:fldChar w:fldCharType="separate"/>
            </w:r>
            <w:r w:rsidR="00256248">
              <w:t>1.2.1</w:t>
            </w:r>
            <w:r w:rsidRPr="004B5B01">
              <w:fldChar w:fldCharType="end"/>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REQ0312-M</w:t>
            </w:r>
          </w:p>
        </w:tc>
        <w:tc>
          <w:tcPr>
            <w:tcW w:w="1427" w:type="pct"/>
          </w:tcPr>
          <w:p w:rsidR="00A22B69" w:rsidRPr="004B5B01" w:rsidRDefault="00A22B69" w:rsidP="00A22B69">
            <w:pPr>
              <w:pStyle w:val="Tabletext"/>
              <w:framePr w:hSpace="0" w:wrap="auto" w:vAnchor="margin" w:yAlign="inline"/>
              <w:suppressOverlap w:val="0"/>
            </w:pPr>
            <w:r w:rsidRPr="004B5B01">
              <w:t>Administrator role</w:t>
            </w:r>
          </w:p>
        </w:tc>
        <w:tc>
          <w:tcPr>
            <w:tcW w:w="2086" w:type="pct"/>
          </w:tcPr>
          <w:p w:rsidR="00A22B69" w:rsidRPr="004B5B01" w:rsidRDefault="00A22B69" w:rsidP="00A22B69">
            <w:pPr>
              <w:pStyle w:val="Tabletext"/>
              <w:framePr w:hSpace="0" w:wrap="auto" w:vAnchor="margin" w:yAlign="inline"/>
              <w:suppressOverlap w:val="0"/>
            </w:pPr>
            <w:r w:rsidRPr="004B5B01">
              <w:t>Spring security used for web interface access control</w:t>
            </w:r>
          </w:p>
        </w:tc>
        <w:tc>
          <w:tcPr>
            <w:tcW w:w="701" w:type="pct"/>
          </w:tcPr>
          <w:p w:rsidR="00A22B69" w:rsidRPr="004B5B01" w:rsidRDefault="00A22B69" w:rsidP="00B17A16">
            <w:pPr>
              <w:pStyle w:val="Tabletext"/>
              <w:framePr w:hSpace="0" w:wrap="auto" w:vAnchor="margin" w:yAlign="inline"/>
              <w:suppressOverlap w:val="0"/>
            </w:pPr>
            <w:r w:rsidRPr="004B5B01">
              <w:fldChar w:fldCharType="begin"/>
            </w:r>
            <w:r w:rsidRPr="004B5B01">
              <w:instrText xml:space="preserve"> REF _Ref368992308 \r \h </w:instrText>
            </w:r>
            <w:r w:rsidR="00741A0C" w:rsidRPr="004B5B01">
              <w:instrText xml:space="preserve"> \* MERGEFORMAT </w:instrText>
            </w:r>
            <w:r w:rsidRPr="004B5B01">
              <w:fldChar w:fldCharType="separate"/>
            </w:r>
            <w:r w:rsidR="00256248">
              <w:t>1.4.4</w:t>
            </w:r>
            <w:r w:rsidRPr="004B5B01">
              <w:fldChar w:fldCharType="end"/>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REQ0313-M</w:t>
            </w:r>
          </w:p>
        </w:tc>
        <w:tc>
          <w:tcPr>
            <w:tcW w:w="1427" w:type="pct"/>
          </w:tcPr>
          <w:p w:rsidR="00A22B69" w:rsidRPr="004B5B01" w:rsidRDefault="00A22B69" w:rsidP="00A22B69">
            <w:pPr>
              <w:pStyle w:val="Tabletext"/>
              <w:framePr w:hSpace="0" w:wrap="auto" w:vAnchor="margin" w:yAlign="inline"/>
              <w:suppressOverlap w:val="0"/>
            </w:pPr>
            <w:r w:rsidRPr="004B5B01">
              <w:t>Multiple languages supported</w:t>
            </w:r>
          </w:p>
        </w:tc>
        <w:tc>
          <w:tcPr>
            <w:tcW w:w="2086" w:type="pct"/>
          </w:tcPr>
          <w:p w:rsidR="00A22B69" w:rsidRPr="004B5B01" w:rsidRDefault="00A22B69" w:rsidP="00A22B69">
            <w:pPr>
              <w:pStyle w:val="Tabletext"/>
              <w:framePr w:hSpace="0" w:wrap="auto" w:vAnchor="margin" w:yAlign="inline"/>
              <w:suppressOverlap w:val="0"/>
            </w:pPr>
            <w:r w:rsidRPr="004B5B01">
              <w:t>Resource bundles used for label management.</w:t>
            </w:r>
          </w:p>
          <w:p w:rsidR="00A22B69" w:rsidRPr="004B5B01" w:rsidRDefault="00A22B69" w:rsidP="00A22B69">
            <w:pPr>
              <w:pStyle w:val="Tabletext"/>
              <w:framePr w:hSpace="0" w:wrap="auto" w:vAnchor="margin" w:yAlign="inline"/>
              <w:suppressOverlap w:val="0"/>
            </w:pPr>
            <w:r w:rsidRPr="004B5B01">
              <w:t>Resources management component handling all locale specific issues.</w:t>
            </w:r>
          </w:p>
          <w:p w:rsidR="00A22B69" w:rsidRPr="004B5B01" w:rsidRDefault="00A22B69" w:rsidP="00A22B69">
            <w:pPr>
              <w:pStyle w:val="Tabletext"/>
              <w:framePr w:hSpace="0" w:wrap="auto" w:vAnchor="margin" w:yAlign="inline"/>
              <w:suppressOverlap w:val="0"/>
            </w:pPr>
            <w:r w:rsidRPr="004B5B01">
              <w:t>User language specified as parameter in all relevant APIs.</w:t>
            </w:r>
          </w:p>
        </w:tc>
        <w:tc>
          <w:tcPr>
            <w:tcW w:w="701" w:type="pct"/>
          </w:tcPr>
          <w:p w:rsidR="00A22B69" w:rsidRPr="004B5B01" w:rsidRDefault="00854DDC" w:rsidP="00DA468A">
            <w:pPr>
              <w:pStyle w:val="Tabletext"/>
              <w:framePr w:hSpace="0" w:wrap="auto" w:vAnchor="margin" w:yAlign="inline"/>
              <w:suppressOverlap w:val="0"/>
            </w:pPr>
            <w:r w:rsidRPr="004B5B01">
              <w:fldChar w:fldCharType="begin"/>
            </w:r>
            <w:r w:rsidRPr="004B5B01">
              <w:instrText xml:space="preserve"> REF _Ref368992365 \r \h </w:instrText>
            </w:r>
            <w:r w:rsidR="00741A0C" w:rsidRPr="004B5B01">
              <w:instrText xml:space="preserve"> \* MERGEFORMAT </w:instrText>
            </w:r>
            <w:r w:rsidRPr="004B5B01">
              <w:fldChar w:fldCharType="separate"/>
            </w:r>
            <w:r w:rsidR="00256248">
              <w:t>1.4.7</w:t>
            </w:r>
            <w:r w:rsidRPr="004B5B01">
              <w:fldChar w:fldCharType="end"/>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REQ0314-M</w:t>
            </w:r>
          </w:p>
        </w:tc>
        <w:tc>
          <w:tcPr>
            <w:tcW w:w="1427" w:type="pct"/>
          </w:tcPr>
          <w:p w:rsidR="00A22B69" w:rsidRPr="004B5B01" w:rsidRDefault="00A22B69" w:rsidP="00A22B69">
            <w:pPr>
              <w:pStyle w:val="Tabletext"/>
              <w:framePr w:hSpace="0" w:wrap="auto" w:vAnchor="margin" w:yAlign="inline"/>
              <w:suppressOverlap w:val="0"/>
            </w:pPr>
            <w:r w:rsidRPr="004B5B01">
              <w:t>Web interface remains on the same page after changing language</w:t>
            </w:r>
          </w:p>
        </w:tc>
        <w:tc>
          <w:tcPr>
            <w:tcW w:w="2086" w:type="pct"/>
          </w:tcPr>
          <w:p w:rsidR="00A22B69" w:rsidRPr="004B5B01" w:rsidRDefault="00854DDC" w:rsidP="00A22B69">
            <w:pPr>
              <w:pStyle w:val="Tabletext"/>
              <w:framePr w:hSpace="0" w:wrap="auto" w:vAnchor="margin" w:yAlign="inline"/>
              <w:suppressOverlap w:val="0"/>
              <w:rPr>
                <w:rStyle w:val="Emphasis"/>
              </w:rPr>
            </w:pPr>
            <w:r w:rsidRPr="004B5B01">
              <w:rPr>
                <w:rStyle w:val="Emphasis"/>
              </w:rPr>
              <w:t>N</w:t>
            </w:r>
            <w:r w:rsidR="00A22B69" w:rsidRPr="004B5B01">
              <w:rPr>
                <w:rStyle w:val="Emphasis"/>
              </w:rPr>
              <w:t>ot affecting the design</w:t>
            </w:r>
          </w:p>
        </w:tc>
        <w:tc>
          <w:tcPr>
            <w:tcW w:w="701" w:type="pct"/>
          </w:tcPr>
          <w:p w:rsidR="00A22B69" w:rsidRPr="004B5B01" w:rsidRDefault="00854DDC" w:rsidP="00A22B69">
            <w:pPr>
              <w:pStyle w:val="Tabletext"/>
              <w:framePr w:hSpace="0" w:wrap="auto" w:vAnchor="margin" w:yAlign="inline"/>
              <w:suppressOverlap w:val="0"/>
            </w:pPr>
            <w:r w:rsidRPr="004B5B01">
              <w:t>N/A</w:t>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REQ0185-S</w:t>
            </w:r>
          </w:p>
        </w:tc>
        <w:tc>
          <w:tcPr>
            <w:tcW w:w="1427" w:type="pct"/>
          </w:tcPr>
          <w:p w:rsidR="00A22B69" w:rsidRPr="004B5B01" w:rsidRDefault="00A22B69" w:rsidP="00A22B69">
            <w:pPr>
              <w:pStyle w:val="Tabletext"/>
              <w:framePr w:hSpace="0" w:wrap="auto" w:vAnchor="margin" w:yAlign="inline"/>
              <w:suppressOverlap w:val="0"/>
            </w:pPr>
            <w:r w:rsidRPr="004B5B01">
              <w:t>Flexible labelling, i.e. the administrator can change interface texts</w:t>
            </w:r>
          </w:p>
        </w:tc>
        <w:tc>
          <w:tcPr>
            <w:tcW w:w="2086" w:type="pct"/>
          </w:tcPr>
          <w:p w:rsidR="00A22B69" w:rsidRPr="004B5B01" w:rsidRDefault="00A22B69" w:rsidP="00A22B69">
            <w:pPr>
              <w:pStyle w:val="Tabletext"/>
              <w:framePr w:hSpace="0" w:wrap="auto" w:vAnchor="margin" w:yAlign="inline"/>
              <w:suppressOverlap w:val="0"/>
            </w:pPr>
            <w:r w:rsidRPr="004B5B01">
              <w:t>Handled by the administration management component and the administration tool</w:t>
            </w:r>
          </w:p>
        </w:tc>
        <w:tc>
          <w:tcPr>
            <w:tcW w:w="701" w:type="pct"/>
          </w:tcPr>
          <w:p w:rsidR="00A22B69" w:rsidRPr="004B5B01" w:rsidRDefault="00A22B69" w:rsidP="00B17A16">
            <w:pPr>
              <w:pStyle w:val="Tabletext"/>
              <w:framePr w:hSpace="0" w:wrap="auto" w:vAnchor="margin" w:yAlign="inline"/>
              <w:suppressOverlap w:val="0"/>
              <w:rPr>
                <w:highlight w:val="yellow"/>
              </w:rPr>
            </w:pP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REQ0315-M</w:t>
            </w:r>
          </w:p>
        </w:tc>
        <w:tc>
          <w:tcPr>
            <w:tcW w:w="1427" w:type="pct"/>
          </w:tcPr>
          <w:p w:rsidR="00A22B69" w:rsidRPr="004B5B01" w:rsidRDefault="00A22B69" w:rsidP="00A22B69">
            <w:pPr>
              <w:pStyle w:val="Tabletext"/>
              <w:framePr w:hSpace="0" w:wrap="auto" w:vAnchor="margin" w:yAlign="inline"/>
              <w:suppressOverlap w:val="0"/>
            </w:pPr>
            <w:r w:rsidRPr="004B5B01">
              <w:t>User friendly interface</w:t>
            </w:r>
          </w:p>
        </w:tc>
        <w:tc>
          <w:tcPr>
            <w:tcW w:w="2086" w:type="pct"/>
          </w:tcPr>
          <w:p w:rsidR="00A22B69" w:rsidRPr="004B5B01" w:rsidRDefault="00854DDC" w:rsidP="00A22B69">
            <w:pPr>
              <w:pStyle w:val="Tabletext"/>
              <w:framePr w:hSpace="0" w:wrap="auto" w:vAnchor="margin" w:yAlign="inline"/>
              <w:suppressOverlap w:val="0"/>
              <w:rPr>
                <w:rStyle w:val="Emphasis"/>
              </w:rPr>
            </w:pPr>
            <w:r w:rsidRPr="004B5B01">
              <w:rPr>
                <w:rStyle w:val="Emphasis"/>
              </w:rPr>
              <w:t>N</w:t>
            </w:r>
            <w:r w:rsidR="00A22B69" w:rsidRPr="004B5B01">
              <w:rPr>
                <w:rStyle w:val="Emphasis"/>
              </w:rPr>
              <w:t>ot affecting the design</w:t>
            </w:r>
          </w:p>
        </w:tc>
        <w:tc>
          <w:tcPr>
            <w:tcW w:w="701" w:type="pct"/>
          </w:tcPr>
          <w:p w:rsidR="00A22B69" w:rsidRPr="004B5B01" w:rsidRDefault="00854DDC" w:rsidP="00A22B69">
            <w:pPr>
              <w:pStyle w:val="Tabletext"/>
              <w:framePr w:hSpace="0" w:wrap="auto" w:vAnchor="margin" w:yAlign="inline"/>
              <w:suppressOverlap w:val="0"/>
            </w:pPr>
            <w:r w:rsidRPr="004B5B01">
              <w:t>N/A</w:t>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REQ0316-M</w:t>
            </w:r>
          </w:p>
        </w:tc>
        <w:tc>
          <w:tcPr>
            <w:tcW w:w="1427" w:type="pct"/>
          </w:tcPr>
          <w:p w:rsidR="00A22B69" w:rsidRPr="004B5B01" w:rsidRDefault="00A22B69" w:rsidP="00A22B69">
            <w:pPr>
              <w:pStyle w:val="Tabletext"/>
              <w:framePr w:hSpace="0" w:wrap="auto" w:vAnchor="margin" w:yAlign="inline"/>
              <w:suppressOverlap w:val="0"/>
            </w:pPr>
            <w:r w:rsidRPr="004B5B01">
              <w:t>Human-readable error messages</w:t>
            </w:r>
          </w:p>
        </w:tc>
        <w:tc>
          <w:tcPr>
            <w:tcW w:w="2086" w:type="pct"/>
          </w:tcPr>
          <w:p w:rsidR="00A22B69" w:rsidRPr="004B5B01" w:rsidRDefault="00854DDC" w:rsidP="00A22B69">
            <w:pPr>
              <w:pStyle w:val="Tabletext"/>
              <w:framePr w:hSpace="0" w:wrap="auto" w:vAnchor="margin" w:yAlign="inline"/>
              <w:suppressOverlap w:val="0"/>
              <w:rPr>
                <w:rStyle w:val="Emphasis"/>
              </w:rPr>
            </w:pPr>
            <w:r w:rsidRPr="004B5B01">
              <w:rPr>
                <w:rStyle w:val="Emphasis"/>
              </w:rPr>
              <w:t>N</w:t>
            </w:r>
            <w:r w:rsidR="00A22B69" w:rsidRPr="004B5B01">
              <w:rPr>
                <w:rStyle w:val="Emphasis"/>
              </w:rPr>
              <w:t>ot affecting the design</w:t>
            </w:r>
          </w:p>
        </w:tc>
        <w:tc>
          <w:tcPr>
            <w:tcW w:w="701" w:type="pct"/>
          </w:tcPr>
          <w:p w:rsidR="00A22B69" w:rsidRPr="004B5B01" w:rsidRDefault="00854DDC" w:rsidP="00A22B69">
            <w:pPr>
              <w:pStyle w:val="Tabletext"/>
              <w:framePr w:hSpace="0" w:wrap="auto" w:vAnchor="margin" w:yAlign="inline"/>
              <w:suppressOverlap w:val="0"/>
            </w:pPr>
            <w:r w:rsidRPr="004B5B01">
              <w:t>N/A</w:t>
            </w:r>
          </w:p>
        </w:tc>
      </w:tr>
      <w:tr w:rsidR="00854DDC" w:rsidRPr="004B5B01" w:rsidTr="00A22B69">
        <w:tc>
          <w:tcPr>
            <w:tcW w:w="785" w:type="pct"/>
          </w:tcPr>
          <w:p w:rsidR="00854DDC" w:rsidRPr="004B5B01" w:rsidRDefault="00854DDC" w:rsidP="00A22B69">
            <w:pPr>
              <w:pStyle w:val="Tabletext"/>
              <w:framePr w:hSpace="0" w:wrap="auto" w:vAnchor="margin" w:yAlign="inline"/>
              <w:suppressOverlap w:val="0"/>
            </w:pPr>
            <w:r w:rsidRPr="004B5B01">
              <w:t>REQ0317-M</w:t>
            </w:r>
          </w:p>
        </w:tc>
        <w:tc>
          <w:tcPr>
            <w:tcW w:w="1427" w:type="pct"/>
          </w:tcPr>
          <w:p w:rsidR="00854DDC" w:rsidRPr="004B5B01" w:rsidRDefault="00854DDC" w:rsidP="00A22B69">
            <w:pPr>
              <w:pStyle w:val="Tabletext"/>
              <w:framePr w:hSpace="0" w:wrap="auto" w:vAnchor="margin" w:yAlign="inline"/>
              <w:suppressOverlap w:val="0"/>
            </w:pPr>
            <w:r w:rsidRPr="004B5B01">
              <w:t>Structure, content and presentation in the web interface kept separate</w:t>
            </w:r>
          </w:p>
        </w:tc>
        <w:tc>
          <w:tcPr>
            <w:tcW w:w="2086" w:type="pct"/>
          </w:tcPr>
          <w:p w:rsidR="00854DDC" w:rsidRPr="004B5B01" w:rsidRDefault="00854DDC" w:rsidP="00A22B69">
            <w:pPr>
              <w:pStyle w:val="Tabletext"/>
              <w:framePr w:hSpace="0" w:wrap="auto" w:vAnchor="margin" w:yAlign="inline"/>
              <w:suppressOverlap w:val="0"/>
            </w:pPr>
            <w:r w:rsidRPr="004B5B01">
              <w:t>Presentation tier is implemented as MVC web applications</w:t>
            </w:r>
          </w:p>
        </w:tc>
        <w:tc>
          <w:tcPr>
            <w:tcW w:w="701" w:type="pct"/>
          </w:tcPr>
          <w:p w:rsidR="00854DDC" w:rsidRPr="004B5B01" w:rsidRDefault="00854DDC" w:rsidP="00995CAE">
            <w:pPr>
              <w:pStyle w:val="Tabletext"/>
              <w:framePr w:hSpace="0" w:wrap="auto" w:vAnchor="margin" w:yAlign="inline"/>
              <w:suppressOverlap w:val="0"/>
            </w:pPr>
            <w:r w:rsidRPr="004B5B01">
              <w:fldChar w:fldCharType="begin"/>
            </w:r>
            <w:r w:rsidRPr="004B5B01">
              <w:instrText xml:space="preserve"> REF _Ref368992132 \r \h </w:instrText>
            </w:r>
            <w:r w:rsidR="00741A0C" w:rsidRPr="004B5B01">
              <w:instrText xml:space="preserve"> \* MERGEFORMAT </w:instrText>
            </w:r>
            <w:r w:rsidRPr="004B5B01">
              <w:fldChar w:fldCharType="separate"/>
            </w:r>
            <w:r w:rsidR="00256248">
              <w:t>2.3.1</w:t>
            </w:r>
            <w:r w:rsidRPr="004B5B01">
              <w:fldChar w:fldCharType="end"/>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REQ0318-M</w:t>
            </w:r>
          </w:p>
        </w:tc>
        <w:tc>
          <w:tcPr>
            <w:tcW w:w="1427" w:type="pct"/>
          </w:tcPr>
          <w:p w:rsidR="00A22B69" w:rsidRPr="004B5B01" w:rsidRDefault="00A22B69" w:rsidP="00A22B69">
            <w:pPr>
              <w:pStyle w:val="Tabletext"/>
              <w:framePr w:hSpace="0" w:wrap="auto" w:vAnchor="margin" w:yAlign="inline"/>
              <w:suppressOverlap w:val="0"/>
            </w:pPr>
            <w:r w:rsidRPr="004B5B01">
              <w:t>Accessibility (WCAG 2.0 level 2)</w:t>
            </w:r>
          </w:p>
        </w:tc>
        <w:tc>
          <w:tcPr>
            <w:tcW w:w="2086" w:type="pct"/>
          </w:tcPr>
          <w:p w:rsidR="00A22B69" w:rsidRPr="004B5B01" w:rsidRDefault="00854DDC" w:rsidP="00854DDC">
            <w:pPr>
              <w:pStyle w:val="Tabletext"/>
              <w:framePr w:hSpace="0" w:wrap="auto" w:vAnchor="margin" w:yAlign="inline"/>
              <w:suppressOverlap w:val="0"/>
              <w:rPr>
                <w:rStyle w:val="Emphasis"/>
              </w:rPr>
            </w:pPr>
            <w:r w:rsidRPr="004B5B01">
              <w:rPr>
                <w:rStyle w:val="Emphasis"/>
              </w:rPr>
              <w:t>N</w:t>
            </w:r>
            <w:r w:rsidR="00A22B69" w:rsidRPr="004B5B01">
              <w:rPr>
                <w:rStyle w:val="Emphasis"/>
              </w:rPr>
              <w:t>ot affecting the design</w:t>
            </w:r>
          </w:p>
        </w:tc>
        <w:tc>
          <w:tcPr>
            <w:tcW w:w="701" w:type="pct"/>
          </w:tcPr>
          <w:p w:rsidR="00A22B69" w:rsidRPr="004B5B01" w:rsidRDefault="00854DDC" w:rsidP="00A22B69">
            <w:pPr>
              <w:pStyle w:val="Tabletext"/>
              <w:framePr w:hSpace="0" w:wrap="auto" w:vAnchor="margin" w:yAlign="inline"/>
              <w:suppressOverlap w:val="0"/>
            </w:pPr>
            <w:r w:rsidRPr="004B5B01">
              <w:t>N/A</w:t>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REQ0319-M</w:t>
            </w:r>
          </w:p>
        </w:tc>
        <w:tc>
          <w:tcPr>
            <w:tcW w:w="1427" w:type="pct"/>
          </w:tcPr>
          <w:p w:rsidR="00A22B69" w:rsidRPr="004B5B01" w:rsidRDefault="00A22B69" w:rsidP="00A22B69">
            <w:pPr>
              <w:pStyle w:val="Tabletext"/>
              <w:framePr w:hSpace="0" w:wrap="auto" w:vAnchor="margin" w:yAlign="inline"/>
              <w:suppressOverlap w:val="0"/>
            </w:pPr>
            <w:r w:rsidRPr="004B5B01">
              <w:t>All character sets of the offices must be supported</w:t>
            </w:r>
          </w:p>
        </w:tc>
        <w:tc>
          <w:tcPr>
            <w:tcW w:w="2086" w:type="pct"/>
          </w:tcPr>
          <w:p w:rsidR="00A22B69" w:rsidRPr="004B5B01" w:rsidRDefault="00A22B69" w:rsidP="00A22B69">
            <w:pPr>
              <w:pStyle w:val="Tabletext"/>
              <w:framePr w:hSpace="0" w:wrap="auto" w:vAnchor="margin" w:yAlign="inline"/>
              <w:suppressOverlap w:val="0"/>
            </w:pPr>
            <w:r w:rsidRPr="004B5B01">
              <w:t>UTF-8 used</w:t>
            </w:r>
          </w:p>
        </w:tc>
        <w:tc>
          <w:tcPr>
            <w:tcW w:w="701" w:type="pct"/>
          </w:tcPr>
          <w:p w:rsidR="00A22B69" w:rsidRPr="004B5B01" w:rsidRDefault="00854DDC" w:rsidP="00A22B69">
            <w:pPr>
              <w:pStyle w:val="Tabletext"/>
              <w:framePr w:hSpace="0" w:wrap="auto" w:vAnchor="margin" w:yAlign="inline"/>
              <w:suppressOverlap w:val="0"/>
            </w:pPr>
            <w:r w:rsidRPr="004B5B01">
              <w:fldChar w:fldCharType="begin"/>
            </w:r>
            <w:r w:rsidRPr="004B5B01">
              <w:instrText xml:space="preserve"> REF _Ref368992365 \r \h </w:instrText>
            </w:r>
            <w:r w:rsidR="00741A0C" w:rsidRPr="004B5B01">
              <w:instrText xml:space="preserve"> \* MERGEFORMAT </w:instrText>
            </w:r>
            <w:r w:rsidRPr="004B5B01">
              <w:fldChar w:fldCharType="separate"/>
            </w:r>
            <w:r w:rsidR="00256248">
              <w:t>1.4.7</w:t>
            </w:r>
            <w:r w:rsidRPr="004B5B01">
              <w:fldChar w:fldCharType="end"/>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REQ0221-S</w:t>
            </w:r>
          </w:p>
        </w:tc>
        <w:tc>
          <w:tcPr>
            <w:tcW w:w="1427" w:type="pct"/>
          </w:tcPr>
          <w:p w:rsidR="00A22B69" w:rsidRPr="004B5B01" w:rsidRDefault="00A22B69" w:rsidP="00A22B69">
            <w:pPr>
              <w:pStyle w:val="Tabletext"/>
              <w:framePr w:hSpace="0" w:wrap="auto" w:vAnchor="margin" w:yAlign="inline"/>
              <w:suppressOverlap w:val="0"/>
            </w:pPr>
            <w:r w:rsidRPr="004B5B01">
              <w:t>Administration interface usability</w:t>
            </w:r>
          </w:p>
        </w:tc>
        <w:tc>
          <w:tcPr>
            <w:tcW w:w="2086" w:type="pct"/>
          </w:tcPr>
          <w:p w:rsidR="00A22B69" w:rsidRPr="004B5B01" w:rsidRDefault="00854DDC" w:rsidP="00A22B69">
            <w:pPr>
              <w:pStyle w:val="Tabletext"/>
              <w:framePr w:hSpace="0" w:wrap="auto" w:vAnchor="margin" w:yAlign="inline"/>
              <w:suppressOverlap w:val="0"/>
              <w:rPr>
                <w:rStyle w:val="Emphasis"/>
              </w:rPr>
            </w:pPr>
            <w:r w:rsidRPr="004B5B01">
              <w:rPr>
                <w:rStyle w:val="Emphasis"/>
              </w:rPr>
              <w:t>N</w:t>
            </w:r>
            <w:r w:rsidR="00A22B69" w:rsidRPr="004B5B01">
              <w:rPr>
                <w:rStyle w:val="Emphasis"/>
              </w:rPr>
              <w:t>ot affecting the design</w:t>
            </w:r>
          </w:p>
        </w:tc>
        <w:tc>
          <w:tcPr>
            <w:tcW w:w="701" w:type="pct"/>
          </w:tcPr>
          <w:p w:rsidR="00A22B69" w:rsidRPr="004B5B01" w:rsidRDefault="00854DDC" w:rsidP="00A22B69">
            <w:pPr>
              <w:pStyle w:val="Tabletext"/>
              <w:framePr w:hSpace="0" w:wrap="auto" w:vAnchor="margin" w:yAlign="inline"/>
              <w:suppressOverlap w:val="0"/>
            </w:pPr>
            <w:r w:rsidRPr="004B5B01">
              <w:t>N/A</w:t>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REQ0324-M</w:t>
            </w:r>
          </w:p>
        </w:tc>
        <w:tc>
          <w:tcPr>
            <w:tcW w:w="1427" w:type="pct"/>
          </w:tcPr>
          <w:p w:rsidR="00A22B69" w:rsidRPr="004B5B01" w:rsidRDefault="00A22B69" w:rsidP="00A22B69">
            <w:pPr>
              <w:pStyle w:val="Tabletext"/>
              <w:framePr w:hSpace="0" w:wrap="auto" w:vAnchor="margin" w:yAlign="inline"/>
              <w:suppressOverlap w:val="0"/>
            </w:pPr>
            <w:r w:rsidRPr="004B5B01">
              <w:t>“HTTP addressing” possible to link with other web applications</w:t>
            </w:r>
          </w:p>
        </w:tc>
        <w:tc>
          <w:tcPr>
            <w:tcW w:w="2086" w:type="pct"/>
          </w:tcPr>
          <w:p w:rsidR="00A22B69" w:rsidRPr="004B5B01" w:rsidRDefault="00A22B69" w:rsidP="00A22B69">
            <w:pPr>
              <w:pStyle w:val="Tabletext"/>
              <w:framePr w:hSpace="0" w:wrap="auto" w:vAnchor="margin" w:yAlign="inline"/>
              <w:suppressOverlap w:val="0"/>
            </w:pPr>
            <w:r w:rsidRPr="004B5B01">
              <w:t>REST interfaces for services provided by the system</w:t>
            </w:r>
          </w:p>
        </w:tc>
        <w:tc>
          <w:tcPr>
            <w:tcW w:w="701" w:type="pct"/>
          </w:tcPr>
          <w:p w:rsidR="00A22B69" w:rsidRPr="004B5B01" w:rsidRDefault="00A22B69" w:rsidP="00B17A16">
            <w:pPr>
              <w:pStyle w:val="Tabletext"/>
              <w:framePr w:hSpace="0" w:wrap="auto" w:vAnchor="margin" w:yAlign="inline"/>
              <w:suppressOverlap w:val="0"/>
              <w:rPr>
                <w:highlight w:val="yellow"/>
              </w:rPr>
            </w:pP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REQ0326-M</w:t>
            </w:r>
          </w:p>
        </w:tc>
        <w:tc>
          <w:tcPr>
            <w:tcW w:w="1427" w:type="pct"/>
          </w:tcPr>
          <w:p w:rsidR="00A22B69" w:rsidRPr="004B5B01" w:rsidRDefault="00A22B69" w:rsidP="00A22B69">
            <w:pPr>
              <w:pStyle w:val="Tabletext"/>
              <w:framePr w:hSpace="0" w:wrap="auto" w:vAnchor="margin" w:yAlign="inline"/>
              <w:suppressOverlap w:val="0"/>
            </w:pPr>
            <w:r w:rsidRPr="004B5B01">
              <w:t>User interface response times</w:t>
            </w:r>
          </w:p>
        </w:tc>
        <w:tc>
          <w:tcPr>
            <w:tcW w:w="2086" w:type="pct"/>
          </w:tcPr>
          <w:p w:rsidR="00A22B69" w:rsidRPr="004B5B01" w:rsidRDefault="00111C99" w:rsidP="00111C99">
            <w:pPr>
              <w:pStyle w:val="Tabletext"/>
              <w:framePr w:hSpace="0" w:wrap="auto" w:vAnchor="margin" w:yAlign="inline"/>
              <w:suppressOverlap w:val="0"/>
              <w:rPr>
                <w:rStyle w:val="Emphasis"/>
              </w:rPr>
            </w:pPr>
            <w:r w:rsidRPr="004B5B01">
              <w:rPr>
                <w:rStyle w:val="Emphasis"/>
              </w:rPr>
              <w:t>N</w:t>
            </w:r>
            <w:r w:rsidR="00A22B69" w:rsidRPr="004B5B01">
              <w:rPr>
                <w:rStyle w:val="Emphasis"/>
              </w:rPr>
              <w:t>ot affecting the design</w:t>
            </w:r>
          </w:p>
        </w:tc>
        <w:tc>
          <w:tcPr>
            <w:tcW w:w="701" w:type="pct"/>
          </w:tcPr>
          <w:p w:rsidR="00A22B69" w:rsidRPr="004B5B01" w:rsidRDefault="00111C99" w:rsidP="00A22B69">
            <w:pPr>
              <w:pStyle w:val="Tabletext"/>
              <w:framePr w:hSpace="0" w:wrap="auto" w:vAnchor="margin" w:yAlign="inline"/>
              <w:suppressOverlap w:val="0"/>
            </w:pPr>
            <w:r w:rsidRPr="004B5B01">
              <w:t>N/A</w:t>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REQ0417-M</w:t>
            </w:r>
          </w:p>
        </w:tc>
        <w:tc>
          <w:tcPr>
            <w:tcW w:w="1427" w:type="pct"/>
          </w:tcPr>
          <w:p w:rsidR="00A22B69" w:rsidRPr="00A4431B" w:rsidRDefault="00A22B69" w:rsidP="00A22B69">
            <w:pPr>
              <w:pStyle w:val="Tabletext"/>
              <w:framePr w:hSpace="0" w:wrap="auto" w:vAnchor="margin" w:yAlign="inline"/>
              <w:suppressOverlap w:val="0"/>
            </w:pPr>
            <w:r w:rsidRPr="00A4431B">
              <w:t>Throughput</w:t>
            </w:r>
          </w:p>
        </w:tc>
        <w:tc>
          <w:tcPr>
            <w:tcW w:w="2086" w:type="pct"/>
          </w:tcPr>
          <w:p w:rsidR="00A22B69" w:rsidRPr="004B5B01" w:rsidRDefault="00A22B69" w:rsidP="00A22B69">
            <w:pPr>
              <w:pStyle w:val="Tabletext"/>
              <w:framePr w:hSpace="0" w:wrap="auto" w:vAnchor="margin" w:yAlign="inline"/>
              <w:suppressOverlap w:val="0"/>
            </w:pPr>
          </w:p>
        </w:tc>
        <w:tc>
          <w:tcPr>
            <w:tcW w:w="701" w:type="pct"/>
          </w:tcPr>
          <w:p w:rsidR="00A22B69" w:rsidRPr="004B5B01" w:rsidRDefault="00A22B69" w:rsidP="00A22B69">
            <w:pPr>
              <w:pStyle w:val="Tabletext"/>
              <w:framePr w:hSpace="0" w:wrap="auto" w:vAnchor="margin" w:yAlign="inline"/>
              <w:suppressOverlap w:val="0"/>
            </w:pP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REQ0403-M</w:t>
            </w:r>
          </w:p>
        </w:tc>
        <w:tc>
          <w:tcPr>
            <w:tcW w:w="1427" w:type="pct"/>
          </w:tcPr>
          <w:p w:rsidR="00A22B69" w:rsidRPr="00A4431B" w:rsidRDefault="00A22B69" w:rsidP="00A22B69">
            <w:pPr>
              <w:pStyle w:val="Tabletext"/>
              <w:framePr w:hSpace="0" w:wrap="auto" w:vAnchor="margin" w:yAlign="inline"/>
              <w:suppressOverlap w:val="0"/>
            </w:pPr>
            <w:r w:rsidRPr="00A4431B">
              <w:t>Availability</w:t>
            </w:r>
          </w:p>
        </w:tc>
        <w:tc>
          <w:tcPr>
            <w:tcW w:w="2086" w:type="pct"/>
          </w:tcPr>
          <w:p w:rsidR="00A22B69" w:rsidRPr="004B5B01" w:rsidRDefault="00A22B69" w:rsidP="00A22B69">
            <w:pPr>
              <w:pStyle w:val="Tabletext"/>
              <w:framePr w:hSpace="0" w:wrap="auto" w:vAnchor="margin" w:yAlign="inline"/>
              <w:suppressOverlap w:val="0"/>
            </w:pPr>
          </w:p>
        </w:tc>
        <w:tc>
          <w:tcPr>
            <w:tcW w:w="701" w:type="pct"/>
          </w:tcPr>
          <w:p w:rsidR="00A22B69" w:rsidRPr="004B5B01" w:rsidRDefault="00A22B69" w:rsidP="00A22B69">
            <w:pPr>
              <w:pStyle w:val="Tabletext"/>
              <w:framePr w:hSpace="0" w:wrap="auto" w:vAnchor="margin" w:yAlign="inline"/>
              <w:suppressOverlap w:val="0"/>
            </w:pP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REQ0407-M</w:t>
            </w:r>
          </w:p>
        </w:tc>
        <w:tc>
          <w:tcPr>
            <w:tcW w:w="1427" w:type="pct"/>
          </w:tcPr>
          <w:p w:rsidR="00A22B69" w:rsidRPr="004B5B01" w:rsidRDefault="00A22B69" w:rsidP="00A22B69">
            <w:pPr>
              <w:pStyle w:val="Tabletext"/>
              <w:framePr w:hSpace="0" w:wrap="auto" w:vAnchor="margin" w:yAlign="inline"/>
              <w:suppressOverlap w:val="0"/>
            </w:pPr>
            <w:r w:rsidRPr="004B5B01">
              <w:t>Scalability</w:t>
            </w:r>
          </w:p>
        </w:tc>
        <w:tc>
          <w:tcPr>
            <w:tcW w:w="2086" w:type="pct"/>
          </w:tcPr>
          <w:p w:rsidR="00A22B69" w:rsidRPr="004B5B01" w:rsidRDefault="00A22B69" w:rsidP="00A22B69">
            <w:pPr>
              <w:pStyle w:val="Tabletext"/>
              <w:framePr w:hSpace="0" w:wrap="auto" w:vAnchor="margin" w:yAlign="inline"/>
              <w:suppressOverlap w:val="0"/>
            </w:pPr>
            <w:r w:rsidRPr="004B5B01">
              <w:t>Clustering</w:t>
            </w:r>
          </w:p>
        </w:tc>
        <w:tc>
          <w:tcPr>
            <w:tcW w:w="701" w:type="pct"/>
          </w:tcPr>
          <w:p w:rsidR="00A22B69" w:rsidRPr="004B5B01" w:rsidRDefault="00111C99" w:rsidP="00A22B69">
            <w:pPr>
              <w:pStyle w:val="Tabletext"/>
              <w:framePr w:hSpace="0" w:wrap="auto" w:vAnchor="margin" w:yAlign="inline"/>
              <w:suppressOverlap w:val="0"/>
            </w:pPr>
            <w:r w:rsidRPr="004B5B01">
              <w:fldChar w:fldCharType="begin"/>
            </w:r>
            <w:r w:rsidRPr="004B5B01">
              <w:instrText xml:space="preserve"> REF _Ref368994425 \r \h </w:instrText>
            </w:r>
            <w:r w:rsidR="00741A0C" w:rsidRPr="004B5B01">
              <w:instrText xml:space="preserve"> \* MERGEFORMAT </w:instrText>
            </w:r>
            <w:r w:rsidRPr="004B5B01">
              <w:fldChar w:fldCharType="separate"/>
            </w:r>
            <w:r w:rsidR="00256248">
              <w:t>1.6</w:t>
            </w:r>
            <w:r w:rsidRPr="004B5B01">
              <w:fldChar w:fldCharType="end"/>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REQ0330-M</w:t>
            </w:r>
          </w:p>
        </w:tc>
        <w:tc>
          <w:tcPr>
            <w:tcW w:w="1427" w:type="pct"/>
          </w:tcPr>
          <w:p w:rsidR="00A22B69" w:rsidRPr="004B5B01" w:rsidRDefault="00A22B69" w:rsidP="00A22B69">
            <w:pPr>
              <w:pStyle w:val="Tabletext"/>
              <w:framePr w:hSpace="0" w:wrap="auto" w:vAnchor="margin" w:yAlign="inline"/>
              <w:suppressOverlap w:val="0"/>
            </w:pPr>
            <w:r w:rsidRPr="004B5B01">
              <w:t>OHIM security standards used</w:t>
            </w:r>
          </w:p>
        </w:tc>
        <w:tc>
          <w:tcPr>
            <w:tcW w:w="2086" w:type="pct"/>
          </w:tcPr>
          <w:p w:rsidR="00A22B69" w:rsidRPr="004B5B01" w:rsidRDefault="00A22B69" w:rsidP="00A22B69">
            <w:pPr>
              <w:pStyle w:val="Tabletext"/>
              <w:framePr w:hSpace="0" w:wrap="auto" w:vAnchor="margin" w:yAlign="inline"/>
              <w:suppressOverlap w:val="0"/>
            </w:pPr>
          </w:p>
        </w:tc>
        <w:tc>
          <w:tcPr>
            <w:tcW w:w="701" w:type="pct"/>
          </w:tcPr>
          <w:p w:rsidR="00A22B69" w:rsidRPr="004B5B01" w:rsidRDefault="00111C99" w:rsidP="00A22B69">
            <w:pPr>
              <w:pStyle w:val="Tabletext"/>
              <w:framePr w:hSpace="0" w:wrap="auto" w:vAnchor="margin" w:yAlign="inline"/>
              <w:suppressOverlap w:val="0"/>
            </w:pPr>
            <w:r w:rsidRPr="004B5B01">
              <w:fldChar w:fldCharType="begin"/>
            </w:r>
            <w:r w:rsidRPr="004B5B01">
              <w:instrText xml:space="preserve"> REF _Ref368992308 \r \h </w:instrText>
            </w:r>
            <w:r w:rsidR="00741A0C" w:rsidRPr="004B5B01">
              <w:instrText xml:space="preserve"> \* MERGEFORMAT </w:instrText>
            </w:r>
            <w:r w:rsidRPr="004B5B01">
              <w:fldChar w:fldCharType="separate"/>
            </w:r>
            <w:r w:rsidR="00256248">
              <w:t>1.4.4</w:t>
            </w:r>
            <w:r w:rsidRPr="004B5B01">
              <w:fldChar w:fldCharType="end"/>
            </w:r>
          </w:p>
        </w:tc>
      </w:tr>
      <w:tr w:rsidR="00A22B69" w:rsidRPr="004B5B01" w:rsidTr="00A22B69">
        <w:tc>
          <w:tcPr>
            <w:tcW w:w="785" w:type="pct"/>
          </w:tcPr>
          <w:p w:rsidR="00A22B69" w:rsidRPr="00A4431B" w:rsidRDefault="00A22B69" w:rsidP="00A22B69">
            <w:pPr>
              <w:pStyle w:val="Tabletext"/>
              <w:framePr w:hSpace="0" w:wrap="auto" w:vAnchor="margin" w:yAlign="inline"/>
              <w:suppressOverlap w:val="0"/>
            </w:pPr>
            <w:r w:rsidRPr="00A4431B">
              <w:t>REQ0407-M</w:t>
            </w:r>
          </w:p>
        </w:tc>
        <w:tc>
          <w:tcPr>
            <w:tcW w:w="1427" w:type="pct"/>
          </w:tcPr>
          <w:p w:rsidR="00A22B69" w:rsidRPr="00A4431B" w:rsidRDefault="00A22B69" w:rsidP="00A22B69">
            <w:pPr>
              <w:pStyle w:val="Tabletext"/>
              <w:framePr w:hSpace="0" w:wrap="auto" w:vAnchor="margin" w:yAlign="inline"/>
              <w:suppressOverlap w:val="0"/>
            </w:pPr>
            <w:r w:rsidRPr="00A4431B">
              <w:t>Monitoring tool</w:t>
            </w:r>
          </w:p>
        </w:tc>
        <w:tc>
          <w:tcPr>
            <w:tcW w:w="2086" w:type="pct"/>
          </w:tcPr>
          <w:p w:rsidR="00A22B69" w:rsidRPr="004B5B01" w:rsidRDefault="00A22B69" w:rsidP="00A22B69">
            <w:pPr>
              <w:pStyle w:val="Tabletext"/>
              <w:framePr w:hSpace="0" w:wrap="auto" w:vAnchor="margin" w:yAlign="inline"/>
              <w:suppressOverlap w:val="0"/>
            </w:pPr>
          </w:p>
        </w:tc>
        <w:tc>
          <w:tcPr>
            <w:tcW w:w="701" w:type="pct"/>
          </w:tcPr>
          <w:p w:rsidR="00A22B69" w:rsidRPr="004B5B01" w:rsidRDefault="00A22B69" w:rsidP="00A22B69">
            <w:pPr>
              <w:pStyle w:val="Tabletext"/>
              <w:framePr w:hSpace="0" w:wrap="auto" w:vAnchor="margin" w:yAlign="inline"/>
              <w:suppressOverlap w:val="0"/>
            </w:pP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REQ0416-M</w:t>
            </w:r>
          </w:p>
        </w:tc>
        <w:tc>
          <w:tcPr>
            <w:tcW w:w="1427" w:type="pct"/>
          </w:tcPr>
          <w:p w:rsidR="00A22B69" w:rsidRPr="004B5B01" w:rsidRDefault="00A22B69" w:rsidP="00A22B69">
            <w:pPr>
              <w:pStyle w:val="Tabletext"/>
              <w:framePr w:hSpace="0" w:wrap="auto" w:vAnchor="margin" w:yAlign="inline"/>
              <w:suppressOverlap w:val="0"/>
            </w:pPr>
            <w:r w:rsidRPr="004B5B01">
              <w:t>Reporting</w:t>
            </w:r>
          </w:p>
        </w:tc>
        <w:tc>
          <w:tcPr>
            <w:tcW w:w="2086" w:type="pct"/>
          </w:tcPr>
          <w:p w:rsidR="00A22B69" w:rsidRPr="004B5B01" w:rsidRDefault="00A22B69" w:rsidP="00A22B69">
            <w:pPr>
              <w:pStyle w:val="Tabletext"/>
              <w:framePr w:hSpace="0" w:wrap="auto" w:vAnchor="margin" w:yAlign="inline"/>
              <w:suppressOverlap w:val="0"/>
            </w:pPr>
            <w:r w:rsidRPr="004B5B01">
              <w:t>Logging</w:t>
            </w:r>
          </w:p>
        </w:tc>
        <w:tc>
          <w:tcPr>
            <w:tcW w:w="701" w:type="pct"/>
          </w:tcPr>
          <w:p w:rsidR="00A22B69" w:rsidRPr="004B5B01" w:rsidRDefault="00111C99" w:rsidP="00A22B69">
            <w:pPr>
              <w:pStyle w:val="Tabletext"/>
              <w:framePr w:hSpace="0" w:wrap="auto" w:vAnchor="margin" w:yAlign="inline"/>
              <w:suppressOverlap w:val="0"/>
            </w:pPr>
            <w:r w:rsidRPr="004B5B01">
              <w:fldChar w:fldCharType="begin"/>
            </w:r>
            <w:r w:rsidRPr="004B5B01">
              <w:instrText xml:space="preserve"> REF _Ref368994520 \r \h </w:instrText>
            </w:r>
            <w:r w:rsidR="00741A0C" w:rsidRPr="004B5B01">
              <w:instrText xml:space="preserve"> \* MERGEFORMAT </w:instrText>
            </w:r>
            <w:r w:rsidRPr="004B5B01">
              <w:fldChar w:fldCharType="separate"/>
            </w:r>
            <w:r w:rsidR="00256248">
              <w:t>2.7.4</w:t>
            </w:r>
            <w:r w:rsidRPr="004B5B01">
              <w:fldChar w:fldCharType="end"/>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REQ0412-M</w:t>
            </w:r>
          </w:p>
        </w:tc>
        <w:tc>
          <w:tcPr>
            <w:tcW w:w="1427" w:type="pct"/>
          </w:tcPr>
          <w:p w:rsidR="00A22B69" w:rsidRPr="004B5B01" w:rsidRDefault="00A22B69" w:rsidP="00A22B69">
            <w:pPr>
              <w:pStyle w:val="Tabletext"/>
              <w:framePr w:hSpace="0" w:wrap="auto" w:vAnchor="margin" w:yAlign="inline"/>
              <w:suppressOverlap w:val="0"/>
            </w:pPr>
            <w:r w:rsidRPr="004B5B01">
              <w:t>Administration</w:t>
            </w:r>
          </w:p>
        </w:tc>
        <w:tc>
          <w:tcPr>
            <w:tcW w:w="2086" w:type="pct"/>
          </w:tcPr>
          <w:p w:rsidR="00A22B69" w:rsidRPr="004B5B01" w:rsidRDefault="00A22B69" w:rsidP="00A22B69">
            <w:pPr>
              <w:pStyle w:val="Tabletext"/>
              <w:framePr w:hSpace="0" w:wrap="auto" w:vAnchor="margin" w:yAlign="inline"/>
              <w:suppressOverlap w:val="0"/>
            </w:pPr>
            <w:r w:rsidRPr="004B5B01">
              <w:t>Administration management component and corresponding web interface</w:t>
            </w:r>
          </w:p>
        </w:tc>
        <w:tc>
          <w:tcPr>
            <w:tcW w:w="701" w:type="pct"/>
          </w:tcPr>
          <w:p w:rsidR="00A22B69" w:rsidRPr="004B5B01" w:rsidRDefault="00A22B69" w:rsidP="00B17A16">
            <w:pPr>
              <w:pStyle w:val="Tabletext"/>
              <w:framePr w:hSpace="0" w:wrap="auto" w:vAnchor="margin" w:yAlign="inline"/>
              <w:suppressOverlap w:val="0"/>
              <w:rPr>
                <w:highlight w:val="yellow"/>
              </w:rPr>
            </w:pP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REQ0413</w:t>
            </w:r>
          </w:p>
        </w:tc>
        <w:tc>
          <w:tcPr>
            <w:tcW w:w="1427" w:type="pct"/>
          </w:tcPr>
          <w:p w:rsidR="00A22B69" w:rsidRPr="004B5B01" w:rsidRDefault="00A22B69" w:rsidP="00A22B69">
            <w:pPr>
              <w:pStyle w:val="Tabletext"/>
              <w:framePr w:hSpace="0" w:wrap="auto" w:vAnchor="margin" w:yAlign="inline"/>
              <w:suppressOverlap w:val="0"/>
            </w:pPr>
            <w:r w:rsidRPr="004B5B01">
              <w:t>Stand-alone operation possible</w:t>
            </w:r>
          </w:p>
        </w:tc>
        <w:tc>
          <w:tcPr>
            <w:tcW w:w="2086" w:type="pct"/>
          </w:tcPr>
          <w:p w:rsidR="00A22B69" w:rsidRPr="004B5B01" w:rsidRDefault="00A22B69" w:rsidP="00A22B69">
            <w:pPr>
              <w:pStyle w:val="Tabletext"/>
              <w:framePr w:hSpace="0" w:wrap="auto" w:vAnchor="margin" w:yAlign="inline"/>
              <w:suppressOverlap w:val="0"/>
              <w:rPr>
                <w:iCs/>
              </w:rPr>
            </w:pPr>
            <w:r w:rsidRPr="004B5B01">
              <w:rPr>
                <w:iCs/>
              </w:rPr>
              <w:t>Degraded mode possible by configuration settings</w:t>
            </w:r>
          </w:p>
        </w:tc>
        <w:tc>
          <w:tcPr>
            <w:tcW w:w="701" w:type="pct"/>
          </w:tcPr>
          <w:p w:rsidR="00A22B69" w:rsidRPr="004B5B01" w:rsidRDefault="00111C99" w:rsidP="00111C99">
            <w:pPr>
              <w:pStyle w:val="Tabletext"/>
              <w:framePr w:hSpace="0" w:wrap="auto" w:vAnchor="margin" w:yAlign="inline"/>
              <w:suppressOverlap w:val="0"/>
            </w:pPr>
            <w:r w:rsidRPr="004B5B01">
              <w:fldChar w:fldCharType="begin"/>
            </w:r>
            <w:r w:rsidRPr="004B5B01">
              <w:instrText xml:space="preserve"> REF _Ref368994618 \r \h </w:instrText>
            </w:r>
            <w:r w:rsidR="00741A0C" w:rsidRPr="004B5B01">
              <w:instrText xml:space="preserve"> \* MERGEFORMAT </w:instrText>
            </w:r>
            <w:r w:rsidRPr="004B5B01">
              <w:fldChar w:fldCharType="separate"/>
            </w:r>
            <w:r w:rsidR="00256248">
              <w:t>1.4.1</w:t>
            </w:r>
            <w:r w:rsidRPr="004B5B01">
              <w:fldChar w:fldCharType="end"/>
            </w:r>
            <w:r w:rsidR="00A22B69" w:rsidRPr="004B5B01">
              <w:br/>
            </w:r>
            <w:r w:rsidRPr="004B5B01">
              <w:fldChar w:fldCharType="begin"/>
            </w:r>
            <w:r w:rsidRPr="004B5B01">
              <w:instrText xml:space="preserve"> REF _Ref368994651 \r \h </w:instrText>
            </w:r>
            <w:r w:rsidR="00741A0C" w:rsidRPr="004B5B01">
              <w:instrText xml:space="preserve"> \* MERGEFORMAT </w:instrText>
            </w:r>
            <w:r w:rsidRPr="004B5B01">
              <w:fldChar w:fldCharType="separate"/>
            </w:r>
            <w:r w:rsidR="00256248">
              <w:t>2.7.6</w:t>
            </w:r>
            <w:r w:rsidRPr="004B5B01">
              <w:fldChar w:fldCharType="end"/>
            </w:r>
          </w:p>
        </w:tc>
      </w:tr>
      <w:tr w:rsidR="00A22B69" w:rsidRPr="004B5B01" w:rsidTr="00A22B69">
        <w:tc>
          <w:tcPr>
            <w:tcW w:w="785" w:type="pct"/>
          </w:tcPr>
          <w:p w:rsidR="00A22B69" w:rsidRPr="004B5B01" w:rsidRDefault="00A22B69" w:rsidP="00A22B69">
            <w:pPr>
              <w:pStyle w:val="Tabletext"/>
              <w:framePr w:hSpace="0" w:wrap="auto" w:vAnchor="margin" w:yAlign="inline"/>
              <w:suppressOverlap w:val="0"/>
            </w:pPr>
            <w:r w:rsidRPr="004B5B01">
              <w:t>REQ0405</w:t>
            </w:r>
          </w:p>
        </w:tc>
        <w:tc>
          <w:tcPr>
            <w:tcW w:w="1427" w:type="pct"/>
          </w:tcPr>
          <w:p w:rsidR="00A22B69" w:rsidRPr="004B5B01" w:rsidRDefault="00A22B69" w:rsidP="00A22B69">
            <w:pPr>
              <w:pStyle w:val="Tabletext"/>
              <w:framePr w:hSpace="0" w:wrap="auto" w:vAnchor="margin" w:yAlign="inline"/>
              <w:suppressOverlap w:val="0"/>
            </w:pPr>
            <w:r w:rsidRPr="004B5B01">
              <w:t>OHIM IT standards compliant</w:t>
            </w:r>
          </w:p>
        </w:tc>
        <w:tc>
          <w:tcPr>
            <w:tcW w:w="2086" w:type="pct"/>
          </w:tcPr>
          <w:p w:rsidR="00A22B69" w:rsidRPr="004B5B01" w:rsidRDefault="00A22B69" w:rsidP="00A22B69">
            <w:pPr>
              <w:pStyle w:val="Tabletext"/>
              <w:framePr w:hSpace="0" w:wrap="auto" w:vAnchor="margin" w:yAlign="inline"/>
              <w:suppressOverlap w:val="0"/>
            </w:pPr>
            <w:r w:rsidRPr="004B5B01">
              <w:t>OHIM IT standards mandated</w:t>
            </w:r>
          </w:p>
        </w:tc>
        <w:tc>
          <w:tcPr>
            <w:tcW w:w="701" w:type="pct"/>
          </w:tcPr>
          <w:p w:rsidR="00A22B69" w:rsidRPr="004B5B01" w:rsidRDefault="00111C99" w:rsidP="00A22B69">
            <w:pPr>
              <w:pStyle w:val="Tabletext"/>
              <w:framePr w:hSpace="0" w:wrap="auto" w:vAnchor="margin" w:yAlign="inline"/>
              <w:suppressOverlap w:val="0"/>
            </w:pPr>
            <w:r w:rsidRPr="004B5B01">
              <w:fldChar w:fldCharType="begin"/>
            </w:r>
            <w:r w:rsidRPr="004B5B01">
              <w:instrText xml:space="preserve"> REF _Ref368994673 \r \h </w:instrText>
            </w:r>
            <w:r w:rsidR="00741A0C" w:rsidRPr="004B5B01">
              <w:instrText xml:space="preserve"> \* MERGEFORMAT </w:instrText>
            </w:r>
            <w:r w:rsidRPr="004B5B01">
              <w:fldChar w:fldCharType="separate"/>
            </w:r>
            <w:r w:rsidR="00256248">
              <w:t>1.1.2</w:t>
            </w:r>
            <w:r w:rsidRPr="004B5B01">
              <w:fldChar w:fldCharType="end"/>
            </w:r>
          </w:p>
        </w:tc>
      </w:tr>
    </w:tbl>
    <w:p w:rsidR="002B2A98" w:rsidRPr="004B5B01" w:rsidRDefault="00A22B69" w:rsidP="002B2A98">
      <w:pPr>
        <w:pStyle w:val="Heading3"/>
      </w:pPr>
      <w:bookmarkStart w:id="224" w:name="_Toc337571800"/>
      <w:bookmarkStart w:id="225" w:name="_Toc469044599"/>
      <w:r w:rsidRPr="004B5B01">
        <w:lastRenderedPageBreak/>
        <w:t>Design C</w:t>
      </w:r>
      <w:r w:rsidR="002B2A98" w:rsidRPr="004B5B01">
        <w:t>omments</w:t>
      </w:r>
      <w:bookmarkEnd w:id="224"/>
      <w:bookmarkEnd w:id="225"/>
    </w:p>
    <w:p w:rsidR="002B2A98" w:rsidRPr="004B5B01" w:rsidRDefault="002B2A98" w:rsidP="002B2A98">
      <w:pPr>
        <w:pStyle w:val="Heading4"/>
      </w:pPr>
      <w:r w:rsidRPr="004B5B01">
        <w:t>Performance and scalability</w:t>
      </w:r>
    </w:p>
    <w:p w:rsidR="002B2A98" w:rsidRPr="004B5B01" w:rsidRDefault="002B2A98" w:rsidP="002B2A98">
      <w:pPr>
        <w:rPr>
          <w:lang w:eastAsia="en-IE"/>
        </w:rPr>
      </w:pPr>
      <w:r w:rsidRPr="004B5B01">
        <w:rPr>
          <w:lang w:eastAsia="en-IE"/>
        </w:rPr>
        <w:t>Test cases to prove the system’s performance and scalability will be produced during development. The required performance is detailed in section</w:t>
      </w:r>
      <w:r w:rsidR="00111C99" w:rsidRPr="004B5B01">
        <w:rPr>
          <w:lang w:eastAsia="en-IE"/>
        </w:rPr>
        <w:t xml:space="preserve"> </w:t>
      </w:r>
      <w:r w:rsidR="00111C99" w:rsidRPr="004B5B01">
        <w:rPr>
          <w:lang w:eastAsia="en-IE"/>
        </w:rPr>
        <w:fldChar w:fldCharType="begin"/>
      </w:r>
      <w:r w:rsidR="00111C99" w:rsidRPr="004B5B01">
        <w:rPr>
          <w:lang w:eastAsia="en-IE"/>
        </w:rPr>
        <w:instrText xml:space="preserve"> REF _Ref368994759 \r \h </w:instrText>
      </w:r>
      <w:r w:rsidR="00111C99" w:rsidRPr="004B5B01">
        <w:rPr>
          <w:lang w:eastAsia="en-IE"/>
        </w:rPr>
      </w:r>
      <w:r w:rsidR="00111C99" w:rsidRPr="004B5B01">
        <w:rPr>
          <w:lang w:eastAsia="en-IE"/>
        </w:rPr>
        <w:fldChar w:fldCharType="separate"/>
      </w:r>
      <w:r w:rsidR="00256248">
        <w:rPr>
          <w:lang w:eastAsia="en-IE"/>
        </w:rPr>
        <w:t>1.4.2</w:t>
      </w:r>
      <w:r w:rsidR="00111C99" w:rsidRPr="004B5B01">
        <w:rPr>
          <w:lang w:eastAsia="en-IE"/>
        </w:rPr>
        <w:fldChar w:fldCharType="end"/>
      </w:r>
      <w:r w:rsidR="00510911" w:rsidRPr="004B5B01">
        <w:rPr>
          <w:lang w:eastAsia="en-IE"/>
        </w:rPr>
        <w:t xml:space="preserve"> </w:t>
      </w:r>
      <w:r w:rsidR="00510911" w:rsidRPr="004B5B01">
        <w:rPr>
          <w:lang w:eastAsia="en-IE"/>
        </w:rPr>
        <w:fldChar w:fldCharType="begin"/>
      </w:r>
      <w:r w:rsidR="00510911" w:rsidRPr="004B5B01">
        <w:rPr>
          <w:lang w:eastAsia="en-IE"/>
        </w:rPr>
        <w:instrText xml:space="preserve"> REF _Ref368995846 \h </w:instrText>
      </w:r>
      <w:r w:rsidR="00510911" w:rsidRPr="004B5B01">
        <w:rPr>
          <w:lang w:eastAsia="en-IE"/>
        </w:rPr>
      </w:r>
      <w:r w:rsidR="00510911" w:rsidRPr="004B5B01">
        <w:rPr>
          <w:lang w:eastAsia="en-IE"/>
        </w:rPr>
        <w:fldChar w:fldCharType="separate"/>
      </w:r>
      <w:r w:rsidR="00256248" w:rsidRPr="004B5B01">
        <w:t>Performance</w:t>
      </w:r>
      <w:r w:rsidR="00510911" w:rsidRPr="004B5B01">
        <w:rPr>
          <w:lang w:eastAsia="en-IE"/>
        </w:rPr>
        <w:fldChar w:fldCharType="end"/>
      </w:r>
      <w:r w:rsidRPr="004B5B01">
        <w:rPr>
          <w:lang w:eastAsia="en-IE"/>
        </w:rPr>
        <w:t>.</w:t>
      </w:r>
    </w:p>
    <w:p w:rsidR="002B2A98" w:rsidRPr="004B5B01" w:rsidRDefault="00F52465" w:rsidP="002B2A98">
      <w:pPr>
        <w:pStyle w:val="Heading4"/>
      </w:pPr>
      <w:r w:rsidRPr="004B5B01">
        <w:t>Redundancy</w:t>
      </w:r>
      <w:r w:rsidR="002B2A98" w:rsidRPr="004B5B01">
        <w:t xml:space="preserve"> and failover</w:t>
      </w:r>
    </w:p>
    <w:p w:rsidR="002B2A98" w:rsidRPr="004B5B01" w:rsidRDefault="002B2A98" w:rsidP="002B2A98">
      <w:pPr>
        <w:rPr>
          <w:lang w:eastAsia="en-IE"/>
        </w:rPr>
      </w:pPr>
      <w:r w:rsidRPr="004B5B01">
        <w:rPr>
          <w:lang w:eastAsia="en-IE"/>
        </w:rPr>
        <w:t xml:space="preserve">All parts of the architecture are designed </w:t>
      </w:r>
      <w:r w:rsidR="00F52465" w:rsidRPr="004B5B01">
        <w:rPr>
          <w:lang w:eastAsia="en-IE"/>
        </w:rPr>
        <w:t>in such a way to allow</w:t>
      </w:r>
      <w:r w:rsidRPr="004B5B01">
        <w:rPr>
          <w:lang w:eastAsia="en-IE"/>
        </w:rPr>
        <w:t xml:space="preserve"> operat</w:t>
      </w:r>
      <w:r w:rsidR="00F52465" w:rsidRPr="004B5B01">
        <w:rPr>
          <w:lang w:eastAsia="en-IE"/>
        </w:rPr>
        <w:t>ion</w:t>
      </w:r>
      <w:r w:rsidRPr="004B5B01">
        <w:rPr>
          <w:lang w:eastAsia="en-IE"/>
        </w:rPr>
        <w:t xml:space="preserve"> in a clustered environment, which means that redundancy and automatic failover </w:t>
      </w:r>
      <w:r w:rsidR="00F52465" w:rsidRPr="004B5B01">
        <w:rPr>
          <w:lang w:eastAsia="en-IE"/>
        </w:rPr>
        <w:t>is</w:t>
      </w:r>
      <w:r w:rsidRPr="004B5B01">
        <w:rPr>
          <w:lang w:eastAsia="en-IE"/>
        </w:rPr>
        <w:t xml:space="preserve"> possible.</w:t>
      </w:r>
    </w:p>
    <w:p w:rsidR="002B2A98" w:rsidRPr="004B5B01" w:rsidRDefault="002B2A98" w:rsidP="002B2A98">
      <w:pPr>
        <w:rPr>
          <w:lang w:eastAsia="en-IE"/>
        </w:rPr>
      </w:pPr>
      <w:r w:rsidRPr="004B5B01">
        <w:rPr>
          <w:lang w:eastAsia="en-IE"/>
        </w:rPr>
        <w:t>In a clustered set-up there are no single points of failure in the system.</w:t>
      </w:r>
    </w:p>
    <w:p w:rsidR="002B2A98" w:rsidRPr="004B5B01" w:rsidRDefault="002B2A98" w:rsidP="002B2A98">
      <w:pPr>
        <w:pStyle w:val="Heading4"/>
      </w:pPr>
      <w:r w:rsidRPr="004B5B01">
        <w:t>Business continuity</w:t>
      </w:r>
    </w:p>
    <w:p w:rsidR="00F52465" w:rsidRPr="004B5B01" w:rsidRDefault="002B2A98" w:rsidP="002B2A98">
      <w:pPr>
        <w:rPr>
          <w:lang w:eastAsia="en-IE"/>
        </w:rPr>
      </w:pPr>
      <w:r w:rsidRPr="004B5B01">
        <w:rPr>
          <w:lang w:eastAsia="en-IE"/>
        </w:rPr>
        <w:t xml:space="preserve">Automatic failover of running transactions will not be possible </w:t>
      </w:r>
      <w:r w:rsidR="00F52465" w:rsidRPr="004B5B01">
        <w:rPr>
          <w:lang w:eastAsia="en-IE"/>
        </w:rPr>
        <w:t>unless session replication is set-up</w:t>
      </w:r>
      <w:r w:rsidRPr="004B5B01">
        <w:rPr>
          <w:lang w:eastAsia="en-IE"/>
        </w:rPr>
        <w:t xml:space="preserve">. </w:t>
      </w:r>
    </w:p>
    <w:p w:rsidR="002B2A98" w:rsidRPr="004B5B01" w:rsidRDefault="002B2A98" w:rsidP="002B2A98">
      <w:pPr>
        <w:rPr>
          <w:lang w:eastAsia="en-IE"/>
        </w:rPr>
      </w:pPr>
      <w:r w:rsidRPr="004B5B01">
        <w:rPr>
          <w:lang w:eastAsia="en-IE"/>
        </w:rPr>
        <w:t>It is sufficient that the architecture permits a degraded mode with all external dependencies offline. This makes it possible to get a business continuity site up and running with minimal downtime.</w:t>
      </w:r>
    </w:p>
    <w:p w:rsidR="002B2A98" w:rsidRPr="004B5B01" w:rsidRDefault="002B2A98" w:rsidP="002B2A98">
      <w:pPr>
        <w:rPr>
          <w:lang w:eastAsia="en-IE"/>
        </w:rPr>
      </w:pPr>
      <w:r w:rsidRPr="004B5B01">
        <w:rPr>
          <w:lang w:eastAsia="en-IE"/>
        </w:rPr>
        <w:t xml:space="preserve">To enable a </w:t>
      </w:r>
      <w:r w:rsidRPr="004B5B01">
        <w:rPr>
          <w:rStyle w:val="Emphasis"/>
        </w:rPr>
        <w:t>degraded mode</w:t>
      </w:r>
      <w:r w:rsidRPr="004B5B01">
        <w:rPr>
          <w:lang w:eastAsia="en-IE"/>
        </w:rPr>
        <w:t xml:space="preserve"> in a disaster situation, the configuration settings can be changed as described in section </w:t>
      </w:r>
      <w:r w:rsidR="00F52465" w:rsidRPr="004B5B01">
        <w:fldChar w:fldCharType="begin"/>
      </w:r>
      <w:r w:rsidR="00F52465" w:rsidRPr="004B5B01">
        <w:instrText xml:space="preserve"> REF _Ref368994651 \r \h </w:instrText>
      </w:r>
      <w:r w:rsidR="00F52465" w:rsidRPr="004B5B01">
        <w:fldChar w:fldCharType="separate"/>
      </w:r>
      <w:r w:rsidR="00256248">
        <w:t>2.7.6</w:t>
      </w:r>
      <w:r w:rsidR="00F52465" w:rsidRPr="004B5B01">
        <w:fldChar w:fldCharType="end"/>
      </w:r>
      <w:r w:rsidR="00F52465" w:rsidRPr="004B5B01">
        <w:t xml:space="preserve"> </w:t>
      </w:r>
      <w:r w:rsidR="00F52465" w:rsidRPr="004B5B01">
        <w:fldChar w:fldCharType="begin"/>
      </w:r>
      <w:r w:rsidR="00F52465" w:rsidRPr="004B5B01">
        <w:instrText xml:space="preserve"> REF _Ref369015350 \h </w:instrText>
      </w:r>
      <w:r w:rsidR="00F52465" w:rsidRPr="004B5B01">
        <w:fldChar w:fldCharType="separate"/>
      </w:r>
      <w:r w:rsidR="00256248" w:rsidRPr="004B5B01">
        <w:t>Configuration Management</w:t>
      </w:r>
      <w:r w:rsidR="00F52465" w:rsidRPr="004B5B01">
        <w:fldChar w:fldCharType="end"/>
      </w:r>
      <w:r w:rsidR="00F52465" w:rsidRPr="004B5B01">
        <w:t>.</w:t>
      </w:r>
    </w:p>
    <w:p w:rsidR="002B2A98" w:rsidRPr="004B5B01" w:rsidRDefault="002B2A98" w:rsidP="002B2A98">
      <w:pPr>
        <w:pStyle w:val="Heading4"/>
      </w:pPr>
      <w:r w:rsidRPr="004B5B01">
        <w:t>Component failures</w:t>
      </w:r>
    </w:p>
    <w:p w:rsidR="002B2A98" w:rsidRPr="004B5B01" w:rsidRDefault="002B2A98" w:rsidP="002B2A98">
      <w:pPr>
        <w:rPr>
          <w:lang w:eastAsia="en-IE"/>
        </w:rPr>
      </w:pPr>
      <w:r w:rsidRPr="004B5B01">
        <w:rPr>
          <w:lang w:eastAsia="en-IE"/>
        </w:rPr>
        <w:t xml:space="preserve">If a component or external system fails, the system </w:t>
      </w:r>
      <w:r w:rsidR="00F52465" w:rsidRPr="004B5B01">
        <w:rPr>
          <w:lang w:eastAsia="en-IE"/>
        </w:rPr>
        <w:t xml:space="preserve">can be made to </w:t>
      </w:r>
      <w:r w:rsidRPr="004B5B01">
        <w:rPr>
          <w:lang w:eastAsia="en-IE"/>
        </w:rPr>
        <w:t>continue to work in a degraded mode.</w:t>
      </w:r>
    </w:p>
    <w:p w:rsidR="002B2A98" w:rsidRDefault="002B2A98" w:rsidP="002B2A98">
      <w:pPr>
        <w:rPr>
          <w:lang w:eastAsia="en-IE"/>
        </w:rPr>
      </w:pPr>
      <w:r w:rsidRPr="004B5B01">
        <w:rPr>
          <w:lang w:eastAsia="en-IE"/>
        </w:rPr>
        <w:t>In case a transaction is in progress when a component or external system fails, the two-phase commit (see</w:t>
      </w:r>
      <w:r w:rsidR="007E30ED" w:rsidRPr="004B5B01">
        <w:rPr>
          <w:lang w:eastAsia="en-IE"/>
        </w:rPr>
        <w:t xml:space="preserve"> </w:t>
      </w:r>
      <w:r w:rsidR="007E30ED" w:rsidRPr="004B5B01">
        <w:rPr>
          <w:lang w:eastAsia="en-IE"/>
        </w:rPr>
        <w:fldChar w:fldCharType="begin"/>
      </w:r>
      <w:r w:rsidR="007E30ED" w:rsidRPr="004B5B01">
        <w:rPr>
          <w:lang w:eastAsia="en-IE"/>
        </w:rPr>
        <w:instrText xml:space="preserve"> REF _Ref369015861 \r \h </w:instrText>
      </w:r>
      <w:r w:rsidR="007E30ED" w:rsidRPr="004B5B01">
        <w:rPr>
          <w:lang w:eastAsia="en-IE"/>
        </w:rPr>
      </w:r>
      <w:r w:rsidR="007E30ED" w:rsidRPr="004B5B01">
        <w:rPr>
          <w:lang w:eastAsia="en-IE"/>
        </w:rPr>
        <w:fldChar w:fldCharType="separate"/>
      </w:r>
      <w:r w:rsidR="00256248">
        <w:rPr>
          <w:lang w:eastAsia="en-IE"/>
        </w:rPr>
        <w:t>2.1.3</w:t>
      </w:r>
      <w:r w:rsidR="007E30ED" w:rsidRPr="004B5B01">
        <w:rPr>
          <w:lang w:eastAsia="en-IE"/>
        </w:rPr>
        <w:fldChar w:fldCharType="end"/>
      </w:r>
      <w:r w:rsidR="007E30ED" w:rsidRPr="004B5B01">
        <w:rPr>
          <w:lang w:eastAsia="en-IE"/>
        </w:rPr>
        <w:t xml:space="preserve"> </w:t>
      </w:r>
      <w:r w:rsidR="007E30ED" w:rsidRPr="004B5B01">
        <w:rPr>
          <w:lang w:eastAsia="en-IE"/>
        </w:rPr>
        <w:fldChar w:fldCharType="begin"/>
      </w:r>
      <w:r w:rsidR="007E30ED" w:rsidRPr="004B5B01">
        <w:rPr>
          <w:lang w:eastAsia="en-IE"/>
        </w:rPr>
        <w:instrText xml:space="preserve"> REF _Ref369015861 \h </w:instrText>
      </w:r>
      <w:r w:rsidR="007E30ED" w:rsidRPr="004B5B01">
        <w:rPr>
          <w:lang w:eastAsia="en-IE"/>
        </w:rPr>
      </w:r>
      <w:r w:rsidR="007E30ED" w:rsidRPr="004B5B01">
        <w:rPr>
          <w:lang w:eastAsia="en-IE"/>
        </w:rPr>
        <w:fldChar w:fldCharType="separate"/>
      </w:r>
      <w:r w:rsidR="00256248" w:rsidRPr="004B5B01">
        <w:t>Transaction Management</w:t>
      </w:r>
      <w:r w:rsidR="007E30ED" w:rsidRPr="004B5B01">
        <w:rPr>
          <w:lang w:eastAsia="en-IE"/>
        </w:rPr>
        <w:fldChar w:fldCharType="end"/>
      </w:r>
      <w:r w:rsidRPr="004B5B01">
        <w:rPr>
          <w:lang w:eastAsia="en-IE"/>
        </w:rPr>
        <w:t>) will ensure complete rollback of failed transactions. When this happens an appropriate error message will be displayed to the user.</w:t>
      </w:r>
    </w:p>
    <w:p w:rsidR="00B233ED" w:rsidRPr="004B5B01" w:rsidRDefault="00B233ED" w:rsidP="002C717A">
      <w:pPr>
        <w:pStyle w:val="Heading2"/>
      </w:pPr>
      <w:bookmarkStart w:id="226" w:name="_Toc326233917"/>
      <w:bookmarkStart w:id="227" w:name="_Toc326255727"/>
      <w:bookmarkStart w:id="228" w:name="_Toc326256029"/>
      <w:bookmarkStart w:id="229" w:name="_Ref369686939"/>
      <w:bookmarkStart w:id="230" w:name="_Ref369686940"/>
      <w:bookmarkStart w:id="231" w:name="_Ref369712513"/>
      <w:bookmarkStart w:id="232" w:name="_Ref369712516"/>
      <w:bookmarkStart w:id="233" w:name="_Toc469044600"/>
      <w:r w:rsidRPr="004B5B01">
        <w:t>I</w:t>
      </w:r>
      <w:bookmarkEnd w:id="226"/>
      <w:bookmarkEnd w:id="227"/>
      <w:bookmarkEnd w:id="228"/>
      <w:r w:rsidR="00EB0670" w:rsidRPr="004B5B01">
        <w:t xml:space="preserve">mplementation </w:t>
      </w:r>
      <w:r w:rsidR="00A22B69" w:rsidRPr="004B5B01">
        <w:t>V</w:t>
      </w:r>
      <w:r w:rsidR="00EB0670" w:rsidRPr="004B5B01">
        <w:t>iew</w:t>
      </w:r>
      <w:bookmarkEnd w:id="229"/>
      <w:bookmarkEnd w:id="230"/>
      <w:bookmarkEnd w:id="231"/>
      <w:bookmarkEnd w:id="232"/>
      <w:bookmarkEnd w:id="233"/>
    </w:p>
    <w:p w:rsidR="00EE44AF" w:rsidRPr="004B5B01" w:rsidRDefault="00EE44AF" w:rsidP="00EE44AF">
      <w:pPr>
        <w:pStyle w:val="Heading3"/>
      </w:pPr>
      <w:bookmarkStart w:id="234" w:name="_Ref369761219"/>
      <w:bookmarkStart w:id="235" w:name="_Ref369761222"/>
      <w:bookmarkStart w:id="236" w:name="_Ref370137855"/>
      <w:bookmarkStart w:id="237" w:name="_Ref370137856"/>
      <w:bookmarkStart w:id="238" w:name="_Toc469044601"/>
      <w:r w:rsidRPr="004B5B01">
        <w:t xml:space="preserve">SP Front Office </w:t>
      </w:r>
      <w:r w:rsidR="00F24F7C">
        <w:t>components</w:t>
      </w:r>
      <w:bookmarkEnd w:id="238"/>
    </w:p>
    <w:p w:rsidR="00EE44AF" w:rsidRPr="004B5B01" w:rsidRDefault="00EE44AF" w:rsidP="00EE44AF">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Pr="004B5B01">
        <w:t>See</w:t>
      </w:r>
      <w:r w:rsidR="003E22E9">
        <w:t xml:space="preserve"> </w:t>
      </w:r>
      <w:r w:rsidR="003E22E9">
        <w:fldChar w:fldCharType="begin"/>
      </w:r>
      <w:r w:rsidR="003E22E9">
        <w:instrText xml:space="preserve"> REF R9 \h </w:instrText>
      </w:r>
      <w:r w:rsidR="003E22E9">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003E22E9">
        <w:fldChar w:fldCharType="end"/>
      </w:r>
      <w:r w:rsidR="003E22E9">
        <w:t xml:space="preserve"> </w:t>
      </w:r>
      <w:r w:rsidRPr="004B5B01">
        <w:rPr>
          <w:rStyle w:val="hps"/>
          <w:rFonts w:cs="Arial"/>
        </w:rPr>
        <w:t xml:space="preserve">in section </w:t>
      </w:r>
      <w:r w:rsidRPr="004B5B01">
        <w:rPr>
          <w:rStyle w:val="hps"/>
          <w:rFonts w:cs="Arial"/>
          <w:i/>
        </w:rPr>
        <w:t>2.2 Implementation View</w:t>
      </w:r>
      <w:r w:rsidRPr="004B5B01">
        <w:rPr>
          <w:rFonts w:cs="Arial"/>
        </w:rPr>
        <w:t>.</w:t>
      </w:r>
    </w:p>
    <w:p w:rsidR="00EE44AF" w:rsidRPr="004B5B01" w:rsidRDefault="00EE44AF" w:rsidP="00EE44AF">
      <w:pPr>
        <w:pStyle w:val="Heading3"/>
      </w:pPr>
      <w:bookmarkStart w:id="239" w:name="_Toc469044602"/>
      <w:r w:rsidRPr="004B5B01">
        <w:t xml:space="preserve">SP BackOffice </w:t>
      </w:r>
      <w:r w:rsidR="00F24F7C">
        <w:t>components</w:t>
      </w:r>
      <w:bookmarkEnd w:id="239"/>
    </w:p>
    <w:p w:rsidR="006234F2" w:rsidRDefault="00EE44AF" w:rsidP="006234F2">
      <w:pPr>
        <w:rPr>
          <w:rFonts w:cs="Arial"/>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Pr="004B5B01">
        <w:t xml:space="preserve">See </w:t>
      </w:r>
      <w:r w:rsidR="003E22E9">
        <w:fldChar w:fldCharType="begin"/>
      </w:r>
      <w:r w:rsidR="003E22E9">
        <w:instrText xml:space="preserve"> REF R10 \h </w:instrText>
      </w:r>
      <w:r w:rsidR="003E22E9">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10</w:t>
      </w:r>
      <w:r w:rsidR="00256248" w:rsidRPr="004B5B01">
        <w:t>]</w:t>
      </w:r>
      <w:r w:rsidR="003E22E9">
        <w:fldChar w:fldCharType="end"/>
      </w:r>
      <w:r w:rsidRPr="004B5B01">
        <w:rPr>
          <w:rFonts w:cs="Arial"/>
        </w:rPr>
        <w:t xml:space="preserve"> </w:t>
      </w:r>
      <w:r w:rsidRPr="004B5B01">
        <w:rPr>
          <w:rStyle w:val="hps"/>
          <w:rFonts w:cs="Arial"/>
        </w:rPr>
        <w:t xml:space="preserve">in section </w:t>
      </w:r>
      <w:r w:rsidRPr="004B5B01">
        <w:rPr>
          <w:rStyle w:val="hps"/>
          <w:rFonts w:cs="Arial"/>
          <w:i/>
        </w:rPr>
        <w:t>2.2 Implementation View</w:t>
      </w:r>
      <w:r w:rsidRPr="004B5B01">
        <w:rPr>
          <w:rFonts w:cs="Arial"/>
        </w:rPr>
        <w:t>.</w:t>
      </w:r>
      <w:bookmarkEnd w:id="234"/>
      <w:bookmarkEnd w:id="235"/>
      <w:bookmarkEnd w:id="236"/>
      <w:bookmarkEnd w:id="237"/>
    </w:p>
    <w:p w:rsidR="00B233ED" w:rsidRPr="004B5B01" w:rsidRDefault="00B233ED" w:rsidP="002C717A">
      <w:pPr>
        <w:pStyle w:val="Heading2"/>
      </w:pPr>
      <w:bookmarkStart w:id="240" w:name="_Toc326233918"/>
      <w:bookmarkStart w:id="241" w:name="_Toc326255731"/>
      <w:bookmarkStart w:id="242" w:name="_Toc326256033"/>
      <w:bookmarkStart w:id="243" w:name="_Ref385930307"/>
      <w:bookmarkStart w:id="244" w:name="_Ref385930311"/>
      <w:bookmarkStart w:id="245" w:name="_Toc469044603"/>
      <w:r w:rsidRPr="004B5B01">
        <w:t>D</w:t>
      </w:r>
      <w:bookmarkEnd w:id="240"/>
      <w:bookmarkEnd w:id="241"/>
      <w:bookmarkEnd w:id="242"/>
      <w:r w:rsidR="00EB0670" w:rsidRPr="004B5B01">
        <w:t xml:space="preserve">eployment </w:t>
      </w:r>
      <w:r w:rsidR="00A22B69" w:rsidRPr="004B5B01">
        <w:t>V</w:t>
      </w:r>
      <w:r w:rsidR="00EB0670" w:rsidRPr="004B5B01">
        <w:t>iew</w:t>
      </w:r>
      <w:bookmarkEnd w:id="243"/>
      <w:bookmarkEnd w:id="244"/>
      <w:bookmarkEnd w:id="245"/>
    </w:p>
    <w:p w:rsidR="00FA0FD8" w:rsidRPr="004B5B01" w:rsidRDefault="00FA0FD8" w:rsidP="00FA0FD8">
      <w:pPr>
        <w:pStyle w:val="Heading3"/>
      </w:pPr>
      <w:bookmarkStart w:id="246" w:name="_Toc326255732"/>
      <w:bookmarkStart w:id="247" w:name="_Toc326256034"/>
      <w:bookmarkStart w:id="248" w:name="_Toc469044604"/>
      <w:r w:rsidRPr="004B5B01">
        <w:t>Deployment Model</w:t>
      </w:r>
      <w:bookmarkEnd w:id="248"/>
    </w:p>
    <w:p w:rsidR="00151E81" w:rsidRPr="004B5B01" w:rsidRDefault="00151E81" w:rsidP="00FA0FD8">
      <w:pPr>
        <w:pStyle w:val="Heading4"/>
      </w:pPr>
      <w:r w:rsidRPr="004B5B01">
        <w:t>SP Front Office modules</w:t>
      </w:r>
    </w:p>
    <w:p w:rsidR="00151E81" w:rsidRPr="004B5B01" w:rsidRDefault="00151E81" w:rsidP="00151E81">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Pr="004B5B01">
        <w:t xml:space="preserve">See </w:t>
      </w:r>
      <w:r w:rsidRPr="004B5B01">
        <w:fldChar w:fldCharType="begin"/>
      </w:r>
      <w:r w:rsidRPr="004B5B01">
        <w:instrText xml:space="preserve"> REF R9 \h </w:instrText>
      </w:r>
      <w:r w:rsidRPr="004B5B01">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Pr="004B5B01">
        <w:fldChar w:fldCharType="end"/>
      </w:r>
      <w:r w:rsidRPr="004B5B01">
        <w:rPr>
          <w:rFonts w:cs="Arial"/>
        </w:rPr>
        <w:t xml:space="preserve"> </w:t>
      </w:r>
      <w:r w:rsidRPr="004B5B01">
        <w:rPr>
          <w:rStyle w:val="hps"/>
          <w:rFonts w:cs="Arial"/>
        </w:rPr>
        <w:t xml:space="preserve">in section </w:t>
      </w:r>
      <w:r w:rsidRPr="004B5B01">
        <w:rPr>
          <w:rStyle w:val="hps"/>
          <w:rFonts w:cs="Arial"/>
          <w:i/>
        </w:rPr>
        <w:t>2</w:t>
      </w:r>
      <w:r w:rsidR="009D340C" w:rsidRPr="004B5B01">
        <w:rPr>
          <w:rStyle w:val="hps"/>
          <w:rFonts w:cs="Arial"/>
          <w:i/>
        </w:rPr>
        <w:t>.3.1</w:t>
      </w:r>
      <w:r w:rsidRPr="004B5B01">
        <w:rPr>
          <w:rStyle w:val="hps"/>
          <w:rFonts w:cs="Arial"/>
          <w:i/>
        </w:rPr>
        <w:t xml:space="preserve"> </w:t>
      </w:r>
      <w:r w:rsidR="009D340C" w:rsidRPr="004B5B01">
        <w:rPr>
          <w:rStyle w:val="hps"/>
          <w:rFonts w:cs="Arial"/>
          <w:i/>
        </w:rPr>
        <w:t>Deployment</w:t>
      </w:r>
      <w:r w:rsidRPr="004B5B01">
        <w:rPr>
          <w:rStyle w:val="hps"/>
          <w:rFonts w:cs="Arial"/>
          <w:i/>
        </w:rPr>
        <w:t xml:space="preserve"> </w:t>
      </w:r>
      <w:r w:rsidR="009D340C" w:rsidRPr="004B5B01">
        <w:rPr>
          <w:rStyle w:val="hps"/>
          <w:rFonts w:cs="Arial"/>
          <w:i/>
        </w:rPr>
        <w:t>Model</w:t>
      </w:r>
      <w:r w:rsidRPr="004B5B01">
        <w:rPr>
          <w:rFonts w:cs="Arial"/>
        </w:rPr>
        <w:t>.</w:t>
      </w:r>
    </w:p>
    <w:p w:rsidR="00151E81" w:rsidRPr="004B5B01" w:rsidRDefault="00151E81" w:rsidP="00FA0FD8">
      <w:pPr>
        <w:pStyle w:val="Heading4"/>
      </w:pPr>
      <w:r w:rsidRPr="004B5B01">
        <w:t>SP BackOffice module</w:t>
      </w:r>
    </w:p>
    <w:p w:rsidR="00151E81" w:rsidRPr="004B5B01" w:rsidRDefault="00151E81" w:rsidP="00151E81">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Pr="004B5B01">
        <w:t xml:space="preserve">See </w:t>
      </w:r>
      <w:r w:rsidRPr="004B5B01">
        <w:fldChar w:fldCharType="begin"/>
      </w:r>
      <w:r w:rsidRPr="004B5B01">
        <w:instrText xml:space="preserve"> REF R8 \h </w:instrText>
      </w:r>
      <w:r w:rsidRPr="004B5B01">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8</w:t>
      </w:r>
      <w:r w:rsidR="00256248" w:rsidRPr="004B5B01">
        <w:t>]</w:t>
      </w:r>
      <w:r w:rsidRPr="004B5B01">
        <w:fldChar w:fldCharType="end"/>
      </w:r>
      <w:r w:rsidRPr="004B5B01">
        <w:rPr>
          <w:rFonts w:cs="Arial"/>
        </w:rPr>
        <w:t xml:space="preserve"> </w:t>
      </w:r>
      <w:r w:rsidRPr="004B5B01">
        <w:rPr>
          <w:rStyle w:val="hps"/>
          <w:rFonts w:cs="Arial"/>
        </w:rPr>
        <w:t xml:space="preserve">in section </w:t>
      </w:r>
      <w:r w:rsidR="009D340C" w:rsidRPr="004B5B01">
        <w:rPr>
          <w:rStyle w:val="hps"/>
          <w:rFonts w:cs="Arial"/>
          <w:i/>
        </w:rPr>
        <w:t>2.3.1 Deployment Model</w:t>
      </w:r>
      <w:r w:rsidR="009D340C" w:rsidRPr="004B5B01">
        <w:rPr>
          <w:rFonts w:cs="Arial"/>
        </w:rPr>
        <w:t>.</w:t>
      </w:r>
    </w:p>
    <w:p w:rsidR="00B233ED" w:rsidRDefault="00B233ED" w:rsidP="007B61DF">
      <w:pPr>
        <w:pStyle w:val="Heading3"/>
      </w:pPr>
      <w:bookmarkStart w:id="249" w:name="_Toc326255733"/>
      <w:bookmarkStart w:id="250" w:name="_Toc326256035"/>
      <w:bookmarkStart w:id="251" w:name="_Toc469044605"/>
      <w:bookmarkEnd w:id="246"/>
      <w:bookmarkEnd w:id="247"/>
      <w:r w:rsidRPr="004B5B01">
        <w:lastRenderedPageBreak/>
        <w:t>Infrastructure Model</w:t>
      </w:r>
      <w:bookmarkEnd w:id="249"/>
      <w:bookmarkEnd w:id="250"/>
      <w:bookmarkEnd w:id="251"/>
    </w:p>
    <w:p w:rsidR="00A55F7F" w:rsidRDefault="00A55F7F" w:rsidP="00A55F7F">
      <w:pPr>
        <w:rPr>
          <w:lang w:eastAsia="en-IE"/>
        </w:rPr>
      </w:pPr>
      <w:r>
        <w:rPr>
          <w:lang w:eastAsia="en-IE"/>
        </w:rPr>
        <w:t xml:space="preserve">The diagrams below show the reference infrastructure against which SP modules are developed and tested. In the specific case, the topology with cluster (clustered presentation layer and clustered service layer) is described. </w:t>
      </w:r>
    </w:p>
    <w:p w:rsidR="00A55F7F" w:rsidRDefault="00A55F7F" w:rsidP="00A55F7F">
      <w:pPr>
        <w:rPr>
          <w:lang w:eastAsia="en-IE"/>
        </w:rPr>
      </w:pPr>
      <w:r>
        <w:rPr>
          <w:lang w:eastAsia="en-IE"/>
        </w:rPr>
        <w:t xml:space="preserve">Participating Offices might adjust this infrastructure according to their needs. For example they could </w:t>
      </w:r>
      <w:proofErr w:type="spellStart"/>
      <w:proofErr w:type="gramStart"/>
      <w:r>
        <w:rPr>
          <w:lang w:eastAsia="en-IE"/>
        </w:rPr>
        <w:t>usa</w:t>
      </w:r>
      <w:proofErr w:type="spellEnd"/>
      <w:proofErr w:type="gramEnd"/>
      <w:r>
        <w:rPr>
          <w:lang w:eastAsia="en-IE"/>
        </w:rPr>
        <w:t xml:space="preserve"> a standalone version – without cluster, see next figure – or deploy both the presentation and service layer on the same (virtual or physical) server.</w:t>
      </w:r>
    </w:p>
    <w:p w:rsidR="00A55F7F" w:rsidRPr="00A55F7F" w:rsidRDefault="00A55F7F" w:rsidP="00A55F7F">
      <w:pPr>
        <w:rPr>
          <w:lang w:eastAsia="en-IE"/>
        </w:rPr>
      </w:pPr>
      <w:r>
        <w:rPr>
          <w:lang w:eastAsia="en-IE"/>
        </w:rPr>
        <w:t>The first diagram refers to the clustered version, where the presentation layer servers (Apache Tomcat) and the service layer servers (</w:t>
      </w:r>
      <w:proofErr w:type="spellStart"/>
      <w:r>
        <w:rPr>
          <w:lang w:eastAsia="en-IE"/>
        </w:rPr>
        <w:t>JBoss</w:t>
      </w:r>
      <w:proofErr w:type="spellEnd"/>
      <w:r>
        <w:rPr>
          <w:lang w:eastAsia="en-IE"/>
        </w:rPr>
        <w:t xml:space="preserve"> AS) are clustered.</w:t>
      </w:r>
    </w:p>
    <w:p w:rsidR="002F0101" w:rsidRPr="004B5B01" w:rsidRDefault="00A55F7F" w:rsidP="00EE44AF">
      <w:pPr>
        <w:spacing w:after="120" w:afterAutospacing="0"/>
        <w:jc w:val="center"/>
        <w:rPr>
          <w:lang w:eastAsia="en-IE"/>
        </w:rPr>
      </w:pPr>
      <w:r w:rsidRPr="00A55F7F">
        <w:rPr>
          <w:noProof/>
          <w:lang w:val="en-IE" w:eastAsia="en-IE"/>
        </w:rPr>
        <w:drawing>
          <wp:inline distT="0" distB="0" distL="0" distR="0" wp14:anchorId="682B9FAB" wp14:editId="6C9956F5">
            <wp:extent cx="6120130" cy="2982431"/>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982431"/>
                    </a:xfrm>
                    <a:prstGeom prst="rect">
                      <a:avLst/>
                    </a:prstGeom>
                    <a:noFill/>
                    <a:ln>
                      <a:noFill/>
                    </a:ln>
                  </pic:spPr>
                </pic:pic>
              </a:graphicData>
            </a:graphic>
          </wp:inline>
        </w:drawing>
      </w:r>
    </w:p>
    <w:p w:rsidR="00ED0501" w:rsidRPr="004B5B01" w:rsidRDefault="00ED0501" w:rsidP="00ED0501">
      <w:pPr>
        <w:pStyle w:val="Caption"/>
      </w:pPr>
      <w:bookmarkStart w:id="252" w:name="_Toc356565931"/>
      <w:bookmarkStart w:id="253" w:name="_Toc469044650"/>
      <w:r w:rsidRPr="004B5B01">
        <w:t xml:space="preserve">Figure </w:t>
      </w:r>
      <w:r w:rsidR="0018095A">
        <w:fldChar w:fldCharType="begin"/>
      </w:r>
      <w:r w:rsidR="0018095A">
        <w:instrText xml:space="preserve"> STYLEREF 1 \s </w:instrText>
      </w:r>
      <w:r w:rsidR="0018095A">
        <w:fldChar w:fldCharType="separate"/>
      </w:r>
      <w:r w:rsidR="00B46ACE">
        <w:t>2</w:t>
      </w:r>
      <w:r w:rsidR="0018095A">
        <w:fldChar w:fldCharType="end"/>
      </w:r>
      <w:r w:rsidR="0018095A">
        <w:noBreakHyphen/>
      </w:r>
      <w:r w:rsidR="0018095A">
        <w:fldChar w:fldCharType="begin"/>
      </w:r>
      <w:r w:rsidR="0018095A">
        <w:instrText xml:space="preserve"> SEQ Figure \* ARABIC \s 1 </w:instrText>
      </w:r>
      <w:r w:rsidR="0018095A">
        <w:fldChar w:fldCharType="separate"/>
      </w:r>
      <w:r w:rsidR="00B46ACE">
        <w:t>1</w:t>
      </w:r>
      <w:r w:rsidR="0018095A">
        <w:fldChar w:fldCharType="end"/>
      </w:r>
      <w:r w:rsidRPr="004B5B01">
        <w:t xml:space="preserve">: </w:t>
      </w:r>
      <w:r w:rsidR="006B51C5" w:rsidRPr="004B5B01">
        <w:t>Software Package</w:t>
      </w:r>
      <w:r w:rsidRPr="004B5B01">
        <w:t xml:space="preserve"> Infrastructure Model</w:t>
      </w:r>
      <w:bookmarkEnd w:id="252"/>
      <w:r w:rsidR="0018095A">
        <w:t xml:space="preserve"> (cluster)</w:t>
      </w:r>
      <w:bookmarkEnd w:id="253"/>
    </w:p>
    <w:p w:rsidR="00A55F7F" w:rsidRDefault="00A55F7F" w:rsidP="00A55F7F">
      <w:pPr>
        <w:rPr>
          <w:lang w:eastAsia="en-IE"/>
        </w:rPr>
      </w:pPr>
      <w:r w:rsidRPr="008A4CE2">
        <w:rPr>
          <w:lang w:eastAsia="en-IE"/>
        </w:rPr>
        <w:t>The</w:t>
      </w:r>
      <w:r>
        <w:rPr>
          <w:lang w:eastAsia="en-IE"/>
        </w:rPr>
        <w:t xml:space="preserve"> second diagram shows the standalone version with single-node presentation and service layers.</w:t>
      </w:r>
    </w:p>
    <w:p w:rsidR="0018095A" w:rsidRDefault="00A55F7F" w:rsidP="008A4CE2">
      <w:pPr>
        <w:keepNext/>
      </w:pPr>
      <w:r w:rsidRPr="00A55F7F">
        <w:rPr>
          <w:noProof/>
          <w:lang w:val="en-IE" w:eastAsia="en-IE"/>
        </w:rPr>
        <w:drawing>
          <wp:inline distT="0" distB="0" distL="0" distR="0" wp14:anchorId="51A9EE2A" wp14:editId="7F229027">
            <wp:extent cx="6120130" cy="3043631"/>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3043631"/>
                    </a:xfrm>
                    <a:prstGeom prst="rect">
                      <a:avLst/>
                    </a:prstGeom>
                    <a:noFill/>
                    <a:ln>
                      <a:noFill/>
                    </a:ln>
                  </pic:spPr>
                </pic:pic>
              </a:graphicData>
            </a:graphic>
          </wp:inline>
        </w:drawing>
      </w:r>
    </w:p>
    <w:p w:rsidR="0018095A" w:rsidRPr="004B5B01" w:rsidRDefault="0018095A" w:rsidP="0018095A">
      <w:pPr>
        <w:pStyle w:val="Caption"/>
      </w:pPr>
      <w:bookmarkStart w:id="254" w:name="_Toc469044651"/>
      <w:r>
        <w:t xml:space="preserve">Figure </w:t>
      </w:r>
      <w:r>
        <w:fldChar w:fldCharType="begin"/>
      </w:r>
      <w:r>
        <w:instrText xml:space="preserve"> STYLEREF 1 \s </w:instrText>
      </w:r>
      <w:r>
        <w:fldChar w:fldCharType="separate"/>
      </w:r>
      <w:r w:rsidR="00B46ACE">
        <w:t>2</w:t>
      </w:r>
      <w:r>
        <w:fldChar w:fldCharType="end"/>
      </w:r>
      <w:r>
        <w:noBreakHyphen/>
      </w:r>
      <w:r>
        <w:fldChar w:fldCharType="begin"/>
      </w:r>
      <w:r>
        <w:instrText xml:space="preserve"> SEQ Figure \* ARABIC \s 1 </w:instrText>
      </w:r>
      <w:r>
        <w:fldChar w:fldCharType="separate"/>
      </w:r>
      <w:r w:rsidR="00B46ACE">
        <w:t>2</w:t>
      </w:r>
      <w:r>
        <w:fldChar w:fldCharType="end"/>
      </w:r>
      <w:r>
        <w:t xml:space="preserve">: </w:t>
      </w:r>
      <w:r w:rsidRPr="004B5B01">
        <w:t xml:space="preserve">Figure </w:t>
      </w:r>
      <w:r>
        <w:fldChar w:fldCharType="begin"/>
      </w:r>
      <w:r>
        <w:instrText xml:space="preserve"> STYLEREF 1 \s </w:instrText>
      </w:r>
      <w:r>
        <w:fldChar w:fldCharType="separate"/>
      </w:r>
      <w:r w:rsidR="00B46ACE">
        <w:t>2</w:t>
      </w:r>
      <w:r>
        <w:fldChar w:fldCharType="end"/>
      </w:r>
      <w:r>
        <w:noBreakHyphen/>
      </w:r>
      <w:r>
        <w:fldChar w:fldCharType="begin"/>
      </w:r>
      <w:r>
        <w:instrText xml:space="preserve"> SEQ Figure \* ARABIC \s 1 </w:instrText>
      </w:r>
      <w:r>
        <w:fldChar w:fldCharType="separate"/>
      </w:r>
      <w:r w:rsidR="00B46ACE">
        <w:t>3</w:t>
      </w:r>
      <w:r>
        <w:fldChar w:fldCharType="end"/>
      </w:r>
      <w:r w:rsidRPr="004B5B01">
        <w:t>: Software Package Infrastructure Model</w:t>
      </w:r>
      <w:r>
        <w:t xml:space="preserve"> (standalone)</w:t>
      </w:r>
      <w:bookmarkEnd w:id="254"/>
    </w:p>
    <w:p w:rsidR="0062430F" w:rsidRPr="008A4CE2" w:rsidRDefault="0062430F" w:rsidP="008A4CE2">
      <w:pPr>
        <w:rPr>
          <w:lang w:eastAsia="en-IE"/>
        </w:rPr>
      </w:pPr>
      <w:r w:rsidRPr="008A4CE2">
        <w:rPr>
          <w:lang w:eastAsia="en-IE"/>
        </w:rPr>
        <w:lastRenderedPageBreak/>
        <w:t xml:space="preserve">Below </w:t>
      </w:r>
      <w:r>
        <w:rPr>
          <w:lang w:eastAsia="en-IE"/>
        </w:rPr>
        <w:t>a brief description for each tier:</w:t>
      </w:r>
    </w:p>
    <w:p w:rsidR="00EE44AF" w:rsidRPr="004B5B01" w:rsidRDefault="00EE44AF" w:rsidP="00EE44AF">
      <w:pPr>
        <w:pStyle w:val="ListParagraph"/>
        <w:numPr>
          <w:ilvl w:val="0"/>
          <w:numId w:val="31"/>
        </w:numPr>
        <w:rPr>
          <w:b/>
          <w:lang w:val="en-GB" w:eastAsia="en-IE"/>
        </w:rPr>
      </w:pPr>
      <w:r w:rsidRPr="004B5B01">
        <w:rPr>
          <w:b/>
          <w:lang w:val="en-GB" w:eastAsia="en-IE"/>
        </w:rPr>
        <w:t>DMZ:</w:t>
      </w:r>
    </w:p>
    <w:p w:rsidR="00EE44AF" w:rsidRPr="004B5B01" w:rsidRDefault="00EE44AF" w:rsidP="00EE44AF">
      <w:pPr>
        <w:pStyle w:val="ListParagraph"/>
        <w:numPr>
          <w:ilvl w:val="1"/>
          <w:numId w:val="31"/>
        </w:numPr>
        <w:rPr>
          <w:lang w:val="en-GB" w:eastAsia="en-IE"/>
        </w:rPr>
      </w:pPr>
      <w:r w:rsidRPr="004B5B01">
        <w:rPr>
          <w:lang w:val="en-GB" w:eastAsia="en-IE"/>
        </w:rPr>
        <w:t>All static content is deployed to web server;</w:t>
      </w:r>
    </w:p>
    <w:p w:rsidR="00EE44AF" w:rsidRDefault="00EE44AF" w:rsidP="00EE44AF">
      <w:pPr>
        <w:pStyle w:val="ListParagraph"/>
        <w:numPr>
          <w:ilvl w:val="1"/>
          <w:numId w:val="31"/>
        </w:numPr>
        <w:rPr>
          <w:lang w:val="en-GB" w:eastAsia="en-IE"/>
        </w:rPr>
      </w:pPr>
      <w:r w:rsidRPr="004B5B01">
        <w:rPr>
          <w:lang w:val="en-GB" w:eastAsia="en-IE"/>
        </w:rPr>
        <w:t>A reverse proxy sends requests to servlet container</w:t>
      </w:r>
      <w:r w:rsidRPr="004B5B01">
        <w:rPr>
          <w:i/>
          <w:lang w:val="en-GB" w:eastAsia="en-IE"/>
        </w:rPr>
        <w:t xml:space="preserve"> </w:t>
      </w:r>
      <w:r w:rsidRPr="004B5B01">
        <w:rPr>
          <w:lang w:val="en-GB" w:eastAsia="en-IE"/>
        </w:rPr>
        <w:t>for further processing;</w:t>
      </w:r>
    </w:p>
    <w:p w:rsidR="00EE44AF" w:rsidRPr="004B5B01" w:rsidRDefault="00EE44AF" w:rsidP="00EE44AF">
      <w:pPr>
        <w:pStyle w:val="ListParagraph"/>
        <w:numPr>
          <w:ilvl w:val="0"/>
          <w:numId w:val="31"/>
        </w:numPr>
        <w:rPr>
          <w:b/>
          <w:lang w:val="en-GB" w:eastAsia="en-IE"/>
        </w:rPr>
      </w:pPr>
      <w:r w:rsidRPr="004B5B01">
        <w:rPr>
          <w:b/>
          <w:lang w:val="en-GB" w:eastAsia="en-IE"/>
        </w:rPr>
        <w:t>Zone 1:</w:t>
      </w:r>
    </w:p>
    <w:p w:rsidR="00EE44AF" w:rsidRPr="004B5B01" w:rsidRDefault="00EE44AF" w:rsidP="00EE44AF">
      <w:pPr>
        <w:pStyle w:val="ListParagraph"/>
        <w:numPr>
          <w:ilvl w:val="1"/>
          <w:numId w:val="31"/>
        </w:numPr>
        <w:rPr>
          <w:lang w:val="en-GB" w:eastAsia="en-IE"/>
        </w:rPr>
      </w:pPr>
      <w:r w:rsidRPr="004B5B01">
        <w:rPr>
          <w:lang w:val="en-GB" w:eastAsia="en-IE"/>
        </w:rPr>
        <w:t>Servlet container (presentation tier) process user requests and in case needed, invokes services in the application server</w:t>
      </w:r>
      <w:r w:rsidR="0018095A">
        <w:rPr>
          <w:lang w:val="en-GB" w:eastAsia="en-IE"/>
        </w:rPr>
        <w:t xml:space="preserve"> , depending on the scenario this could be a single-node or a cluster</w:t>
      </w:r>
    </w:p>
    <w:p w:rsidR="00EE44AF" w:rsidRPr="004B5B01" w:rsidRDefault="00EE44AF" w:rsidP="00EE44AF">
      <w:pPr>
        <w:pStyle w:val="ListParagraph"/>
        <w:numPr>
          <w:ilvl w:val="1"/>
          <w:numId w:val="31"/>
        </w:numPr>
        <w:rPr>
          <w:lang w:val="en-GB" w:eastAsia="en-IE"/>
        </w:rPr>
      </w:pPr>
      <w:r w:rsidRPr="004B5B01">
        <w:rPr>
          <w:lang w:val="en-GB" w:eastAsia="en-IE"/>
        </w:rPr>
        <w:t>Application server (service tier) performs execute requests from servlet containers or enterprise service bus</w:t>
      </w:r>
      <w:r w:rsidR="0018095A">
        <w:rPr>
          <w:lang w:val="en-GB" w:eastAsia="en-IE"/>
        </w:rPr>
        <w:t>, depending on the scenario this could be a single-node or a cluster</w:t>
      </w:r>
    </w:p>
    <w:p w:rsidR="00EE44AF" w:rsidRPr="004B5B01" w:rsidRDefault="00EE44AF" w:rsidP="00EE44AF">
      <w:pPr>
        <w:pStyle w:val="ListParagraph"/>
        <w:numPr>
          <w:ilvl w:val="1"/>
          <w:numId w:val="31"/>
        </w:numPr>
        <w:rPr>
          <w:lang w:val="en-GB" w:eastAsia="en-IE"/>
        </w:rPr>
      </w:pPr>
      <w:r w:rsidRPr="004B5B01">
        <w:rPr>
          <w:lang w:val="en-GB" w:eastAsia="en-IE"/>
        </w:rPr>
        <w:t>Enterprise service bus connects Software Package and external systems</w:t>
      </w:r>
      <w:r w:rsidR="0018095A">
        <w:rPr>
          <w:lang w:val="en-GB" w:eastAsia="en-IE"/>
        </w:rPr>
        <w:t>, basically implements the SP integration layer, clustering of this ESB is up to the Participating Office</w:t>
      </w:r>
    </w:p>
    <w:p w:rsidR="00EE44AF" w:rsidRPr="004B5B01" w:rsidRDefault="00EE44AF" w:rsidP="00EE44AF">
      <w:pPr>
        <w:pStyle w:val="ListParagraph"/>
        <w:numPr>
          <w:ilvl w:val="0"/>
          <w:numId w:val="31"/>
        </w:numPr>
        <w:rPr>
          <w:b/>
          <w:lang w:val="en-GB" w:eastAsia="en-IE"/>
        </w:rPr>
      </w:pPr>
      <w:r w:rsidRPr="004B5B01">
        <w:rPr>
          <w:b/>
          <w:lang w:val="en-GB" w:eastAsia="en-IE"/>
        </w:rPr>
        <w:t>Zone 2:</w:t>
      </w:r>
    </w:p>
    <w:p w:rsidR="00EE44AF" w:rsidRPr="004B5B01" w:rsidRDefault="00EE44AF" w:rsidP="00EE44AF">
      <w:pPr>
        <w:pStyle w:val="ListParagraph"/>
        <w:numPr>
          <w:ilvl w:val="1"/>
          <w:numId w:val="31"/>
        </w:numPr>
        <w:rPr>
          <w:lang w:val="en-GB" w:eastAsia="en-IE"/>
        </w:rPr>
      </w:pPr>
      <w:r w:rsidRPr="004B5B01">
        <w:rPr>
          <w:lang w:val="en-GB" w:eastAsia="en-IE"/>
        </w:rPr>
        <w:t>Business data is persisted to database server from application server;</w:t>
      </w:r>
    </w:p>
    <w:p w:rsidR="00EE44AF" w:rsidRDefault="00EE44AF" w:rsidP="00EE44AF">
      <w:pPr>
        <w:pStyle w:val="ListParagraph"/>
        <w:numPr>
          <w:ilvl w:val="1"/>
          <w:numId w:val="31"/>
        </w:numPr>
        <w:rPr>
          <w:lang w:val="en-GB" w:eastAsia="en-IE"/>
        </w:rPr>
      </w:pPr>
      <w:r w:rsidRPr="004B5B01">
        <w:rPr>
          <w:lang w:val="en-GB" w:eastAsia="en-IE"/>
        </w:rPr>
        <w:t xml:space="preserve">Files are stored to </w:t>
      </w:r>
      <w:r w:rsidRPr="004B5B01">
        <w:rPr>
          <w:i/>
          <w:lang w:val="en-GB" w:eastAsia="en-IE"/>
        </w:rPr>
        <w:t>Java</w:t>
      </w:r>
      <w:r w:rsidRPr="004B5B01">
        <w:rPr>
          <w:lang w:val="en-GB" w:eastAsia="en-IE"/>
        </w:rPr>
        <w:t xml:space="preserve"> content repository from application server;</w:t>
      </w:r>
      <w:r w:rsidR="0018095A">
        <w:rPr>
          <w:lang w:val="en-GB" w:eastAsia="en-IE"/>
        </w:rPr>
        <w:t xml:space="preserve"> as for the DB server, clustering of the Document Repository is up to the Participating Office</w:t>
      </w:r>
    </w:p>
    <w:p w:rsidR="00A55DFF" w:rsidRPr="004B5B01" w:rsidRDefault="00A55DFF" w:rsidP="00EE44AF">
      <w:pPr>
        <w:pStyle w:val="ListParagraph"/>
        <w:numPr>
          <w:ilvl w:val="1"/>
          <w:numId w:val="31"/>
        </w:numPr>
        <w:rPr>
          <w:lang w:val="en-GB" w:eastAsia="en-IE"/>
        </w:rPr>
      </w:pPr>
      <w:r>
        <w:rPr>
          <w:lang w:val="en-GB" w:eastAsia="en-IE"/>
        </w:rPr>
        <w:t>Indexes and searches are managed by the Search Server</w:t>
      </w:r>
      <w:r w:rsidR="00F509E2">
        <w:rPr>
          <w:lang w:val="en-GB" w:eastAsia="en-IE"/>
        </w:rPr>
        <w:t xml:space="preserve"> (</w:t>
      </w:r>
      <w:r w:rsidR="000D4A4B">
        <w:rPr>
          <w:lang w:val="en-GB" w:eastAsia="en-IE"/>
        </w:rPr>
        <w:t>only</w:t>
      </w:r>
      <w:r w:rsidR="0018095A">
        <w:rPr>
          <w:lang w:val="en-GB" w:eastAsia="en-IE"/>
        </w:rPr>
        <w:t xml:space="preserve"> used in</w:t>
      </w:r>
      <w:r w:rsidR="000D4A4B">
        <w:rPr>
          <w:lang w:val="en-GB" w:eastAsia="en-IE"/>
        </w:rPr>
        <w:t xml:space="preserve"> </w:t>
      </w:r>
      <w:r w:rsidR="00F509E2">
        <w:rPr>
          <w:lang w:val="en-GB" w:eastAsia="en-IE"/>
        </w:rPr>
        <w:t>the Back Office)</w:t>
      </w:r>
    </w:p>
    <w:p w:rsidR="00EE44AF" w:rsidRPr="004B5B01" w:rsidRDefault="00EE44AF" w:rsidP="00EE44AF">
      <w:pPr>
        <w:rPr>
          <w:lang w:eastAsia="en-IE"/>
        </w:rPr>
      </w:pPr>
      <w:r w:rsidRPr="004B5B01">
        <w:rPr>
          <w:lang w:eastAsia="en-IE"/>
        </w:rPr>
        <w:t>Infrastructure model for both Front Office and Back Office models are quite similar. Variations of this model, such as Zone 1 and Zone 2 being merged are also acceptable.</w:t>
      </w:r>
    </w:p>
    <w:p w:rsidR="00B233ED" w:rsidRPr="004B5B01" w:rsidRDefault="00B233ED" w:rsidP="007B61DF">
      <w:pPr>
        <w:pStyle w:val="Heading3"/>
      </w:pPr>
      <w:bookmarkStart w:id="255" w:name="_Toc326255734"/>
      <w:bookmarkStart w:id="256" w:name="_Toc326256036"/>
      <w:bookmarkStart w:id="257" w:name="_Toc469044606"/>
      <w:r w:rsidRPr="004B5B01">
        <w:lastRenderedPageBreak/>
        <w:t>Physical Model</w:t>
      </w:r>
      <w:bookmarkEnd w:id="255"/>
      <w:bookmarkEnd w:id="256"/>
      <w:bookmarkEnd w:id="257"/>
    </w:p>
    <w:p w:rsidR="00601A3B" w:rsidRPr="004B5B01" w:rsidRDefault="00256248" w:rsidP="00601A3B">
      <w:pPr>
        <w:jc w:val="center"/>
      </w:pPr>
      <w:r w:rsidRPr="00256248">
        <w:rPr>
          <w:noProof/>
          <w:lang w:val="en-IE" w:eastAsia="en-IE"/>
        </w:rPr>
        <w:drawing>
          <wp:inline distT="0" distB="0" distL="0" distR="0" wp14:anchorId="6C0132A2" wp14:editId="05006478">
            <wp:extent cx="4143375" cy="59912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43375" cy="5991225"/>
                    </a:xfrm>
                    <a:prstGeom prst="rect">
                      <a:avLst/>
                    </a:prstGeom>
                    <a:noFill/>
                    <a:ln>
                      <a:noFill/>
                    </a:ln>
                  </pic:spPr>
                </pic:pic>
              </a:graphicData>
            </a:graphic>
          </wp:inline>
        </w:drawing>
      </w:r>
    </w:p>
    <w:p w:rsidR="00601A3B" w:rsidRPr="004B5B01" w:rsidRDefault="00601A3B" w:rsidP="00601A3B">
      <w:pPr>
        <w:pStyle w:val="Caption"/>
      </w:pPr>
      <w:bookmarkStart w:id="258" w:name="_Toc356565932"/>
      <w:bookmarkStart w:id="259" w:name="_Toc469044652"/>
      <w:r w:rsidRPr="004B5B01">
        <w:t xml:space="preserve">Figure </w:t>
      </w:r>
      <w:r w:rsidR="0018095A">
        <w:fldChar w:fldCharType="begin"/>
      </w:r>
      <w:r w:rsidR="0018095A">
        <w:instrText xml:space="preserve"> STYLEREF 1 \s </w:instrText>
      </w:r>
      <w:r w:rsidR="0018095A">
        <w:fldChar w:fldCharType="separate"/>
      </w:r>
      <w:r w:rsidR="00B46ACE">
        <w:t>2</w:t>
      </w:r>
      <w:r w:rsidR="0018095A">
        <w:fldChar w:fldCharType="end"/>
      </w:r>
      <w:r w:rsidR="0018095A">
        <w:noBreakHyphen/>
      </w:r>
      <w:r w:rsidR="0018095A">
        <w:fldChar w:fldCharType="begin"/>
      </w:r>
      <w:r w:rsidR="0018095A">
        <w:instrText xml:space="preserve"> SEQ Figure \* ARABIC \s 1 </w:instrText>
      </w:r>
      <w:r w:rsidR="0018095A">
        <w:fldChar w:fldCharType="separate"/>
      </w:r>
      <w:r w:rsidR="00B46ACE">
        <w:t>4</w:t>
      </w:r>
      <w:r w:rsidR="0018095A">
        <w:fldChar w:fldCharType="end"/>
      </w:r>
      <w:r w:rsidRPr="004B5B01">
        <w:t>: Common Gateway Physical Model</w:t>
      </w:r>
      <w:bookmarkEnd w:id="258"/>
      <w:bookmarkEnd w:id="259"/>
    </w:p>
    <w:p w:rsidR="00601A3B" w:rsidRPr="004B5B01" w:rsidRDefault="00601A3B" w:rsidP="00601A3B">
      <w:pPr>
        <w:pStyle w:val="ListParagraph"/>
        <w:numPr>
          <w:ilvl w:val="0"/>
          <w:numId w:val="32"/>
        </w:numPr>
        <w:rPr>
          <w:lang w:val="en-GB" w:eastAsia="en-IE"/>
        </w:rPr>
      </w:pPr>
      <w:r w:rsidRPr="004B5B01">
        <w:rPr>
          <w:lang w:val="en-GB" w:eastAsia="en-IE"/>
        </w:rPr>
        <w:t xml:space="preserve">Web server </w:t>
      </w:r>
      <w:r w:rsidR="003D7B37" w:rsidRPr="004B5B01">
        <w:rPr>
          <w:lang w:val="en-GB" w:eastAsia="en-IE"/>
        </w:rPr>
        <w:t>serves content</w:t>
      </w:r>
      <w:r w:rsidRPr="004B5B01">
        <w:rPr>
          <w:lang w:val="en-GB" w:eastAsia="en-IE"/>
        </w:rPr>
        <w:t xml:space="preserve"> through HTTP</w:t>
      </w:r>
      <w:r w:rsidR="00256248">
        <w:rPr>
          <w:lang w:val="en-GB" w:eastAsia="en-IE"/>
        </w:rPr>
        <w:t xml:space="preserve"> (port 80)</w:t>
      </w:r>
      <w:r w:rsidRPr="004B5B01">
        <w:rPr>
          <w:lang w:val="en-GB" w:eastAsia="en-IE"/>
        </w:rPr>
        <w:t>;</w:t>
      </w:r>
    </w:p>
    <w:p w:rsidR="00601A3B" w:rsidRPr="004B5B01" w:rsidRDefault="00601A3B" w:rsidP="00601A3B">
      <w:pPr>
        <w:pStyle w:val="ListParagraph"/>
        <w:numPr>
          <w:ilvl w:val="0"/>
          <w:numId w:val="32"/>
        </w:numPr>
        <w:rPr>
          <w:lang w:val="en-GB" w:eastAsia="en-IE"/>
        </w:rPr>
      </w:pPr>
      <w:r w:rsidRPr="004B5B01">
        <w:rPr>
          <w:lang w:val="en-GB" w:eastAsia="en-IE"/>
        </w:rPr>
        <w:t xml:space="preserve">Incoming requests from the Internet </w:t>
      </w:r>
      <w:r w:rsidR="00256248">
        <w:rPr>
          <w:lang w:val="en-GB" w:eastAsia="en-IE"/>
        </w:rPr>
        <w:t xml:space="preserve">(HTTPS-443) </w:t>
      </w:r>
      <w:r w:rsidRPr="004B5B01">
        <w:rPr>
          <w:lang w:val="en-GB" w:eastAsia="en-IE"/>
        </w:rPr>
        <w:t>are served through a firewall to the servlet container by a reverse proxy sitting in the DMZ over HTTPS</w:t>
      </w:r>
      <w:r w:rsidR="00256248">
        <w:rPr>
          <w:lang w:val="en-GB" w:eastAsia="en-IE"/>
        </w:rPr>
        <w:t xml:space="preserve"> (port 8443)</w:t>
      </w:r>
      <w:r w:rsidRPr="004B5B01">
        <w:rPr>
          <w:lang w:val="en-GB" w:eastAsia="en-IE"/>
        </w:rPr>
        <w:t>;</w:t>
      </w:r>
    </w:p>
    <w:p w:rsidR="00601A3B" w:rsidRPr="004B5B01" w:rsidRDefault="00601A3B" w:rsidP="00601A3B">
      <w:pPr>
        <w:pStyle w:val="ListParagraph"/>
        <w:numPr>
          <w:ilvl w:val="0"/>
          <w:numId w:val="32"/>
        </w:numPr>
        <w:rPr>
          <w:lang w:val="en-GB" w:eastAsia="en-IE"/>
        </w:rPr>
      </w:pPr>
      <w:r w:rsidRPr="004B5B01">
        <w:rPr>
          <w:lang w:val="en-GB" w:eastAsia="en-IE"/>
        </w:rPr>
        <w:t>Servlet container</w:t>
      </w:r>
      <w:r w:rsidR="00B17A16" w:rsidRPr="004B5B01">
        <w:rPr>
          <w:lang w:val="en-GB" w:eastAsia="en-IE"/>
        </w:rPr>
        <w:t xml:space="preserve"> communicates with application server by means of RMI</w:t>
      </w:r>
      <w:r w:rsidR="00256248">
        <w:rPr>
          <w:lang w:val="en-GB" w:eastAsia="en-IE"/>
        </w:rPr>
        <w:t xml:space="preserve"> (port 4447, </w:t>
      </w:r>
      <w:proofErr w:type="spellStart"/>
      <w:r w:rsidR="00256248">
        <w:rPr>
          <w:lang w:val="en-GB" w:eastAsia="en-IE"/>
        </w:rPr>
        <w:t>JBoss</w:t>
      </w:r>
      <w:proofErr w:type="spellEnd"/>
      <w:r w:rsidR="00256248">
        <w:rPr>
          <w:lang w:val="en-GB" w:eastAsia="en-IE"/>
        </w:rPr>
        <w:t xml:space="preserve"> JNDI Connection Factory)</w:t>
      </w:r>
      <w:r w:rsidR="00B17A16" w:rsidRPr="004B5B01">
        <w:rPr>
          <w:lang w:val="en-GB" w:eastAsia="en-IE"/>
        </w:rPr>
        <w:t>;</w:t>
      </w:r>
    </w:p>
    <w:p w:rsidR="00B17A16" w:rsidRPr="004B5B01" w:rsidRDefault="00B17A16" w:rsidP="00601A3B">
      <w:pPr>
        <w:pStyle w:val="ListParagraph"/>
        <w:numPr>
          <w:ilvl w:val="0"/>
          <w:numId w:val="32"/>
        </w:numPr>
        <w:rPr>
          <w:lang w:val="en-GB" w:eastAsia="en-IE"/>
        </w:rPr>
      </w:pPr>
      <w:r w:rsidRPr="004B5B01">
        <w:rPr>
          <w:lang w:val="en-GB" w:eastAsia="en-IE"/>
        </w:rPr>
        <w:t xml:space="preserve">Application server communicates with external systems </w:t>
      </w:r>
      <w:r w:rsidR="003D7B37" w:rsidRPr="004B5B01">
        <w:rPr>
          <w:lang w:val="en-GB" w:eastAsia="en-IE"/>
        </w:rPr>
        <w:t>through the enterprise service bus, and in turn this with external systems by HTTP</w:t>
      </w:r>
      <w:r w:rsidR="00256248">
        <w:rPr>
          <w:lang w:val="en-GB" w:eastAsia="en-IE"/>
        </w:rPr>
        <w:t xml:space="preserve"> (various ports)</w:t>
      </w:r>
      <w:r w:rsidR="00601A3B" w:rsidRPr="004B5B01">
        <w:rPr>
          <w:lang w:val="en-GB" w:eastAsia="en-IE"/>
        </w:rPr>
        <w:t>;</w:t>
      </w:r>
    </w:p>
    <w:p w:rsidR="003D7B37" w:rsidRPr="004B5B01" w:rsidRDefault="003D7B37" w:rsidP="003D7B37">
      <w:pPr>
        <w:pStyle w:val="ListParagraph"/>
        <w:numPr>
          <w:ilvl w:val="0"/>
          <w:numId w:val="32"/>
        </w:numPr>
        <w:rPr>
          <w:lang w:val="en-GB" w:eastAsia="en-IE"/>
        </w:rPr>
      </w:pPr>
      <w:r w:rsidRPr="004B5B01">
        <w:rPr>
          <w:lang w:val="en-GB" w:eastAsia="en-IE"/>
        </w:rPr>
        <w:t>Application server connects to RDBMS by JDBC</w:t>
      </w:r>
      <w:r w:rsidR="00256248">
        <w:rPr>
          <w:lang w:val="en-GB" w:eastAsia="en-IE"/>
        </w:rPr>
        <w:t xml:space="preserve"> (port 3306 for MySQL)</w:t>
      </w:r>
      <w:r w:rsidRPr="004B5B01">
        <w:rPr>
          <w:lang w:val="en-GB" w:eastAsia="en-IE"/>
        </w:rPr>
        <w:t xml:space="preserve"> through the internal firewall;</w:t>
      </w:r>
    </w:p>
    <w:p w:rsidR="00B17A16" w:rsidRDefault="00B17A16" w:rsidP="00601A3B">
      <w:pPr>
        <w:pStyle w:val="ListParagraph"/>
        <w:numPr>
          <w:ilvl w:val="0"/>
          <w:numId w:val="32"/>
        </w:numPr>
        <w:rPr>
          <w:lang w:val="en-GB" w:eastAsia="en-IE"/>
        </w:rPr>
      </w:pPr>
      <w:r w:rsidRPr="004B5B01">
        <w:rPr>
          <w:lang w:val="en-GB" w:eastAsia="en-IE"/>
        </w:rPr>
        <w:t>Application server connects to JCR</w:t>
      </w:r>
      <w:r w:rsidR="00601A3B" w:rsidRPr="004B5B01">
        <w:rPr>
          <w:lang w:val="en-GB" w:eastAsia="en-IE"/>
        </w:rPr>
        <w:t xml:space="preserve"> repository </w:t>
      </w:r>
      <w:r w:rsidRPr="004B5B01">
        <w:rPr>
          <w:lang w:val="en-GB" w:eastAsia="en-IE"/>
        </w:rPr>
        <w:t xml:space="preserve">through the internal firewall by </w:t>
      </w:r>
      <w:r w:rsidR="00256248">
        <w:rPr>
          <w:lang w:val="en-GB" w:eastAsia="en-IE"/>
        </w:rPr>
        <w:t>HTTP (port 8080)</w:t>
      </w:r>
      <w:r w:rsidRPr="004B5B01">
        <w:rPr>
          <w:lang w:val="en-GB" w:eastAsia="en-IE"/>
        </w:rPr>
        <w:t>;</w:t>
      </w:r>
    </w:p>
    <w:p w:rsidR="003431A3" w:rsidRPr="004B5B01" w:rsidRDefault="003431A3" w:rsidP="00601A3B">
      <w:pPr>
        <w:pStyle w:val="ListParagraph"/>
        <w:numPr>
          <w:ilvl w:val="0"/>
          <w:numId w:val="32"/>
        </w:numPr>
        <w:rPr>
          <w:lang w:val="en-GB" w:eastAsia="en-IE"/>
        </w:rPr>
      </w:pPr>
      <w:r>
        <w:rPr>
          <w:lang w:val="en-GB" w:eastAsia="en-IE"/>
        </w:rPr>
        <w:t xml:space="preserve">Application server connects to the Search Server by </w:t>
      </w:r>
      <w:r w:rsidR="00256248">
        <w:rPr>
          <w:lang w:val="en-GB" w:eastAsia="en-IE"/>
        </w:rPr>
        <w:t>HTTP (port 9300);</w:t>
      </w:r>
    </w:p>
    <w:p w:rsidR="003D7B37" w:rsidRPr="004B5B01" w:rsidRDefault="003D7B37" w:rsidP="003D7B37">
      <w:pPr>
        <w:rPr>
          <w:lang w:eastAsia="en-IE"/>
        </w:rPr>
      </w:pPr>
      <w:r w:rsidRPr="004B5B01">
        <w:rPr>
          <w:lang w:eastAsia="en-IE"/>
        </w:rPr>
        <w:t xml:space="preserve">All nodes depicted above can be clustered to achieve high availability or to improve general performance. In this case, reverse proxy would need to act as a load balancer to servlet containers. To load balance the service tier, the </w:t>
      </w:r>
      <w:proofErr w:type="spellStart"/>
      <w:r w:rsidRPr="004B5B01">
        <w:rPr>
          <w:i/>
          <w:lang w:eastAsia="en-IE"/>
        </w:rPr>
        <w:t>JBoss</w:t>
      </w:r>
      <w:proofErr w:type="spellEnd"/>
      <w:r w:rsidRPr="004B5B01">
        <w:rPr>
          <w:i/>
          <w:lang w:eastAsia="en-IE"/>
        </w:rPr>
        <w:t xml:space="preserve"> Clustering </w:t>
      </w:r>
      <w:r w:rsidRPr="004B5B01">
        <w:rPr>
          <w:lang w:eastAsia="en-IE"/>
        </w:rPr>
        <w:t>solution can be used.</w:t>
      </w:r>
    </w:p>
    <w:p w:rsidR="00B233ED" w:rsidRPr="004B5B01" w:rsidRDefault="00B233ED" w:rsidP="007B61DF">
      <w:pPr>
        <w:pStyle w:val="Heading3"/>
      </w:pPr>
      <w:bookmarkStart w:id="260" w:name="_Toc326255735"/>
      <w:bookmarkStart w:id="261" w:name="_Toc326256037"/>
      <w:bookmarkStart w:id="262" w:name="_Toc469044607"/>
      <w:r w:rsidRPr="004B5B01">
        <w:lastRenderedPageBreak/>
        <w:t>Types of Hardware Required</w:t>
      </w:r>
      <w:bookmarkEnd w:id="260"/>
      <w:bookmarkEnd w:id="261"/>
      <w:bookmarkEnd w:id="262"/>
    </w:p>
    <w:p w:rsidR="003620A4" w:rsidRPr="004B5B01" w:rsidRDefault="003620A4" w:rsidP="003620A4">
      <w:pPr>
        <w:rPr>
          <w:lang w:eastAsia="en-IE"/>
        </w:rPr>
      </w:pPr>
      <w:bookmarkStart w:id="263" w:name="_Toc326255736"/>
      <w:bookmarkStart w:id="264" w:name="_Toc326256038"/>
      <w:r w:rsidRPr="004B5B01">
        <w:rPr>
          <w:lang w:eastAsia="en-IE"/>
        </w:rPr>
        <w:t xml:space="preserve">No special requirements are foreseen, the system supports </w:t>
      </w:r>
      <w:r w:rsidR="00995CAE" w:rsidRPr="004B5B01">
        <w:rPr>
          <w:lang w:eastAsia="en-IE"/>
        </w:rPr>
        <w:t xml:space="preserve">environments with </w:t>
      </w:r>
      <w:r w:rsidR="00B17A16" w:rsidRPr="004B5B01">
        <w:rPr>
          <w:lang w:eastAsia="en-IE"/>
        </w:rPr>
        <w:t xml:space="preserve">both physical </w:t>
      </w:r>
      <w:r w:rsidR="003D7B37" w:rsidRPr="004B5B01">
        <w:rPr>
          <w:lang w:eastAsia="en-IE"/>
        </w:rPr>
        <w:t>/</w:t>
      </w:r>
      <w:r w:rsidR="00B17A16" w:rsidRPr="004B5B01">
        <w:rPr>
          <w:lang w:eastAsia="en-IE"/>
        </w:rPr>
        <w:t xml:space="preserve"> virtualized servers </w:t>
      </w:r>
      <w:r w:rsidR="00995CAE" w:rsidRPr="004B5B01">
        <w:rPr>
          <w:lang w:eastAsia="en-IE"/>
        </w:rPr>
        <w:t>alike</w:t>
      </w:r>
      <w:r w:rsidRPr="004B5B01">
        <w:rPr>
          <w:lang w:eastAsia="en-IE"/>
        </w:rPr>
        <w:t>.</w:t>
      </w:r>
    </w:p>
    <w:p w:rsidR="00B233ED" w:rsidRPr="004B5B01" w:rsidRDefault="00B233ED" w:rsidP="007B61DF">
      <w:pPr>
        <w:pStyle w:val="Heading3"/>
      </w:pPr>
      <w:bookmarkStart w:id="265" w:name="_Toc469044608"/>
      <w:r w:rsidRPr="004B5B01">
        <w:t>Specification and Quantity of Hardware Required</w:t>
      </w:r>
      <w:bookmarkEnd w:id="263"/>
      <w:bookmarkEnd w:id="264"/>
      <w:bookmarkEnd w:id="265"/>
    </w:p>
    <w:p w:rsidR="003620A4" w:rsidRPr="004B5B01" w:rsidRDefault="003620A4" w:rsidP="003620A4">
      <w:pPr>
        <w:rPr>
          <w:lang w:eastAsia="en-IE"/>
        </w:rPr>
      </w:pPr>
      <w:r w:rsidRPr="004B5B01">
        <w:rPr>
          <w:lang w:eastAsia="en-IE"/>
        </w:rPr>
        <w:t xml:space="preserve">There are several possible </w:t>
      </w:r>
      <w:r w:rsidR="00995CAE" w:rsidRPr="004B5B01">
        <w:rPr>
          <w:lang w:eastAsia="en-IE"/>
        </w:rPr>
        <w:t>deployment combinations, depending on the number of modules each PO will be adopting and the volume of estimated transactions. These can be:</w:t>
      </w:r>
    </w:p>
    <w:p w:rsidR="00995CAE" w:rsidRPr="00AE530E" w:rsidRDefault="00995CAE" w:rsidP="00995CAE">
      <w:pPr>
        <w:pStyle w:val="ListParagraph"/>
        <w:numPr>
          <w:ilvl w:val="0"/>
          <w:numId w:val="16"/>
        </w:numPr>
        <w:rPr>
          <w:lang w:val="en-GB" w:eastAsia="en-IE"/>
        </w:rPr>
      </w:pPr>
      <w:r w:rsidRPr="00AE530E">
        <w:rPr>
          <w:lang w:val="en-GB" w:eastAsia="en-IE"/>
        </w:rPr>
        <w:t xml:space="preserve">Small sized: </w:t>
      </w:r>
      <w:r w:rsidR="005B1B0F" w:rsidRPr="00AE530E">
        <w:rPr>
          <w:lang w:val="en-GB" w:eastAsia="en-IE"/>
        </w:rPr>
        <w:t>up to</w:t>
      </w:r>
      <w:r w:rsidRPr="00AE530E">
        <w:rPr>
          <w:lang w:val="en-GB" w:eastAsia="en-IE"/>
        </w:rPr>
        <w:t xml:space="preserve"> 10.000 applications / year;</w:t>
      </w:r>
    </w:p>
    <w:p w:rsidR="00995CAE" w:rsidRPr="00AE530E" w:rsidRDefault="00995CAE" w:rsidP="00995CAE">
      <w:pPr>
        <w:pStyle w:val="ListParagraph"/>
        <w:numPr>
          <w:ilvl w:val="0"/>
          <w:numId w:val="16"/>
        </w:numPr>
        <w:rPr>
          <w:lang w:val="en-GB" w:eastAsia="en-IE"/>
        </w:rPr>
      </w:pPr>
      <w:r w:rsidRPr="00AE530E">
        <w:rPr>
          <w:lang w:val="en-GB" w:eastAsia="en-IE"/>
        </w:rPr>
        <w:t xml:space="preserve">Medium sized: </w:t>
      </w:r>
      <w:r w:rsidR="00AE530E" w:rsidRPr="00AE530E">
        <w:rPr>
          <w:lang w:val="en-GB" w:eastAsia="en-IE"/>
        </w:rPr>
        <w:t>between</w:t>
      </w:r>
      <w:r w:rsidR="005B1B0F" w:rsidRPr="00AE530E">
        <w:rPr>
          <w:lang w:val="en-GB" w:eastAsia="en-IE"/>
        </w:rPr>
        <w:t xml:space="preserve"> </w:t>
      </w:r>
      <w:r w:rsidRPr="00AE530E">
        <w:rPr>
          <w:lang w:val="en-GB" w:eastAsia="en-IE"/>
        </w:rPr>
        <w:t xml:space="preserve">10.000 </w:t>
      </w:r>
      <w:r w:rsidR="00AE530E" w:rsidRPr="00AE530E">
        <w:rPr>
          <w:lang w:val="en-GB" w:eastAsia="en-IE"/>
        </w:rPr>
        <w:t xml:space="preserve">and 20.000 </w:t>
      </w:r>
      <w:r w:rsidRPr="00AE530E">
        <w:rPr>
          <w:lang w:val="en-GB" w:eastAsia="en-IE"/>
        </w:rPr>
        <w:t>applications / year;</w:t>
      </w:r>
    </w:p>
    <w:p w:rsidR="00AE530E" w:rsidRPr="00AE530E" w:rsidRDefault="00AE530E" w:rsidP="00995CAE">
      <w:pPr>
        <w:pStyle w:val="ListParagraph"/>
        <w:numPr>
          <w:ilvl w:val="0"/>
          <w:numId w:val="16"/>
        </w:numPr>
        <w:rPr>
          <w:lang w:val="en-GB" w:eastAsia="en-IE"/>
        </w:rPr>
      </w:pPr>
      <w:r w:rsidRPr="00AE530E">
        <w:rPr>
          <w:lang w:val="en-GB" w:eastAsia="en-IE"/>
        </w:rPr>
        <w:t xml:space="preserve">Big sized: Clustering of medium sized servers (see </w:t>
      </w:r>
      <w:r w:rsidRPr="00AE530E">
        <w:rPr>
          <w:lang w:val="en-GB" w:eastAsia="en-IE"/>
        </w:rPr>
        <w:fldChar w:fldCharType="begin"/>
      </w:r>
      <w:r w:rsidRPr="00AE530E">
        <w:rPr>
          <w:lang w:val="en-GB" w:eastAsia="en-IE"/>
        </w:rPr>
        <w:instrText xml:space="preserve"> REF _Ref371343453 \h </w:instrText>
      </w:r>
      <w:r w:rsidRPr="00AE530E">
        <w:rPr>
          <w:lang w:val="en-GB" w:eastAsia="en-IE"/>
        </w:rPr>
      </w:r>
      <w:r w:rsidRPr="00AE530E">
        <w:rPr>
          <w:lang w:val="en-GB" w:eastAsia="en-IE"/>
        </w:rPr>
        <w:fldChar w:fldCharType="separate"/>
      </w:r>
      <w:r w:rsidR="00256248" w:rsidRPr="00AE530E">
        <w:rPr>
          <w:b/>
        </w:rPr>
        <w:t>Assumptions</w:t>
      </w:r>
      <w:r w:rsidRPr="00AE530E">
        <w:rPr>
          <w:lang w:val="en-GB" w:eastAsia="en-IE"/>
        </w:rPr>
        <w:fldChar w:fldCharType="end"/>
      </w:r>
      <w:r w:rsidRPr="00AE530E">
        <w:rPr>
          <w:lang w:val="en-GB" w:eastAsia="en-IE"/>
        </w:rPr>
        <w:t>);</w:t>
      </w:r>
    </w:p>
    <w:p w:rsidR="00A571FA" w:rsidRPr="00AE530E" w:rsidRDefault="00A571FA" w:rsidP="00A571FA">
      <w:pPr>
        <w:pStyle w:val="Heading4"/>
        <w:rPr>
          <w:b w:val="0"/>
        </w:rPr>
      </w:pPr>
      <w:bookmarkStart w:id="266" w:name="_Ref371343453"/>
      <w:bookmarkStart w:id="267" w:name="_Toc326255737"/>
      <w:bookmarkStart w:id="268" w:name="_Toc326256039"/>
      <w:r w:rsidRPr="00AE530E">
        <w:rPr>
          <w:b w:val="0"/>
        </w:rPr>
        <w:t>Assumptions</w:t>
      </w:r>
      <w:bookmarkEnd w:id="266"/>
    </w:p>
    <w:p w:rsidR="00A571FA" w:rsidRPr="00AE530E" w:rsidRDefault="00A571FA" w:rsidP="00A571FA">
      <w:pPr>
        <w:pStyle w:val="ListParagraph"/>
        <w:numPr>
          <w:ilvl w:val="0"/>
          <w:numId w:val="25"/>
        </w:numPr>
        <w:rPr>
          <w:lang w:val="en-GB"/>
        </w:rPr>
      </w:pPr>
      <w:r w:rsidRPr="00AE530E">
        <w:rPr>
          <w:lang w:val="en-GB"/>
        </w:rPr>
        <w:t>The following estimations are based on the assumption that servers are dedicated;</w:t>
      </w:r>
    </w:p>
    <w:p w:rsidR="00A571FA" w:rsidRPr="00AE530E" w:rsidRDefault="00A571FA" w:rsidP="00A571FA">
      <w:pPr>
        <w:pStyle w:val="ListParagraph"/>
        <w:numPr>
          <w:ilvl w:val="0"/>
          <w:numId w:val="25"/>
        </w:numPr>
        <w:rPr>
          <w:lang w:val="en-GB"/>
        </w:rPr>
      </w:pPr>
      <w:r w:rsidRPr="00AE530E">
        <w:rPr>
          <w:lang w:val="en-GB"/>
        </w:rPr>
        <w:t>All of the nodes can be clustered to achieve high availability (HA) or load balancing;</w:t>
      </w:r>
      <w:r w:rsidR="00717968">
        <w:rPr>
          <w:lang w:val="en-GB"/>
        </w:rPr>
        <w:t xml:space="preserve"> in this case the reference infrastructure to be considered is the same as Figure 2-1 and the HW indications below refer to the single node in the cluster</w:t>
      </w:r>
    </w:p>
    <w:p w:rsidR="00AE530E" w:rsidRPr="00AE530E" w:rsidRDefault="00AE530E" w:rsidP="00A571FA">
      <w:pPr>
        <w:pStyle w:val="ListParagraph"/>
        <w:numPr>
          <w:ilvl w:val="0"/>
          <w:numId w:val="25"/>
        </w:numPr>
        <w:rPr>
          <w:lang w:val="en-GB"/>
        </w:rPr>
      </w:pPr>
      <w:r w:rsidRPr="00AE530E">
        <w:rPr>
          <w:lang w:val="en-GB"/>
        </w:rPr>
        <w:t>For volumes of transactions that exceed the 20.000 applications year, clustering of medium sized hardware is recommended for load balancing. In case needed, more nodes (horizontal scaling) should be added to the clusters;</w:t>
      </w:r>
    </w:p>
    <w:p w:rsidR="00A571FA" w:rsidRPr="00AE530E" w:rsidRDefault="00A571FA" w:rsidP="00A571FA">
      <w:pPr>
        <w:pStyle w:val="ListParagraph"/>
        <w:numPr>
          <w:ilvl w:val="0"/>
          <w:numId w:val="25"/>
        </w:numPr>
        <w:rPr>
          <w:lang w:val="en-GB"/>
        </w:rPr>
      </w:pPr>
      <w:r w:rsidRPr="00AE530E">
        <w:rPr>
          <w:lang w:val="en-GB"/>
        </w:rPr>
        <w:t>Web Server, Database</w:t>
      </w:r>
      <w:r w:rsidR="007C0788">
        <w:rPr>
          <w:lang w:val="en-GB"/>
        </w:rPr>
        <w:t>,</w:t>
      </w:r>
      <w:r w:rsidRPr="00AE530E">
        <w:rPr>
          <w:lang w:val="en-GB"/>
        </w:rPr>
        <w:t xml:space="preserve"> </w:t>
      </w:r>
      <w:r w:rsidR="00601A3B" w:rsidRPr="00AE530E">
        <w:rPr>
          <w:lang w:val="en-GB"/>
        </w:rPr>
        <w:t>JCR</w:t>
      </w:r>
      <w:r w:rsidRPr="00AE530E">
        <w:rPr>
          <w:lang w:val="en-GB"/>
        </w:rPr>
        <w:t xml:space="preserve"> Repository </w:t>
      </w:r>
      <w:r w:rsidR="007C0788">
        <w:rPr>
          <w:lang w:val="en-GB"/>
        </w:rPr>
        <w:t xml:space="preserve">and Search </w:t>
      </w:r>
      <w:r w:rsidRPr="00AE530E">
        <w:rPr>
          <w:lang w:val="en-GB"/>
        </w:rPr>
        <w:t>Servers are being considered infrastructure services;</w:t>
      </w:r>
    </w:p>
    <w:p w:rsidR="00A04FBB" w:rsidRPr="004B5B01" w:rsidRDefault="00995CAE" w:rsidP="00A04FBB">
      <w:pPr>
        <w:pStyle w:val="Heading4"/>
      </w:pPr>
      <w:r w:rsidRPr="004B5B01">
        <w:t>Presentation tier</w:t>
      </w:r>
    </w:p>
    <w:p w:rsidR="002D4FD7" w:rsidRPr="004B5B01" w:rsidRDefault="00995CAE" w:rsidP="00EF3717">
      <w:pPr>
        <w:pStyle w:val="Heading5"/>
      </w:pPr>
      <w:r w:rsidRPr="004B5B01">
        <w:t>Small sized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377"/>
        <w:gridCol w:w="1559"/>
        <w:gridCol w:w="1417"/>
        <w:gridCol w:w="1419"/>
        <w:gridCol w:w="1559"/>
        <w:gridCol w:w="1523"/>
      </w:tblGrid>
      <w:tr w:rsidR="002D4FD7" w:rsidRPr="004B5B01" w:rsidTr="00A571FA">
        <w:trPr>
          <w:cantSplit/>
          <w:trHeight w:val="340"/>
        </w:trPr>
        <w:tc>
          <w:tcPr>
            <w:tcW w:w="1206" w:type="pct"/>
            <w:tcBorders>
              <w:top w:val="nil"/>
              <w:left w:val="nil"/>
              <w:bottom w:val="single" w:sz="4" w:space="0" w:color="FFFFFF" w:themeColor="background1"/>
            </w:tcBorders>
            <w:shd w:val="clear" w:color="auto" w:fill="auto"/>
          </w:tcPr>
          <w:p w:rsidR="002D4FD7" w:rsidRPr="004B5B01" w:rsidRDefault="002D4FD7" w:rsidP="00995CAE">
            <w:pPr>
              <w:pStyle w:val="Statusbox"/>
              <w:rPr>
                <w:rStyle w:val="Strong"/>
                <w:sz w:val="18"/>
                <w:szCs w:val="18"/>
              </w:rPr>
            </w:pPr>
          </w:p>
        </w:tc>
        <w:tc>
          <w:tcPr>
            <w:tcW w:w="3794" w:type="pct"/>
            <w:gridSpan w:val="5"/>
            <w:shd w:val="clear" w:color="auto" w:fill="A6A6A6" w:themeFill="background1" w:themeFillShade="A6"/>
          </w:tcPr>
          <w:p w:rsidR="002D4FD7" w:rsidRPr="004B5B01" w:rsidRDefault="002D4FD7" w:rsidP="002D4FD7">
            <w:pPr>
              <w:pStyle w:val="Statusbox"/>
              <w:jc w:val="center"/>
              <w:rPr>
                <w:rStyle w:val="Strong"/>
                <w:sz w:val="18"/>
                <w:szCs w:val="18"/>
              </w:rPr>
            </w:pPr>
            <w:r w:rsidRPr="004B5B01">
              <w:rPr>
                <w:rStyle w:val="Strong"/>
                <w:sz w:val="18"/>
                <w:szCs w:val="18"/>
              </w:rPr>
              <w:t>Deployment options</w:t>
            </w:r>
            <w:r w:rsidR="00A571FA" w:rsidRPr="004B5B01">
              <w:rPr>
                <w:rStyle w:val="Strong"/>
                <w:sz w:val="18"/>
                <w:szCs w:val="18"/>
              </w:rPr>
              <w:t xml:space="preserve"> (servers)</w:t>
            </w:r>
          </w:p>
        </w:tc>
      </w:tr>
      <w:tr w:rsidR="002D4FD7" w:rsidRPr="004B5B01" w:rsidTr="00A571FA">
        <w:trPr>
          <w:cantSplit/>
          <w:trHeight w:val="340"/>
        </w:trPr>
        <w:tc>
          <w:tcPr>
            <w:tcW w:w="1206" w:type="pct"/>
            <w:tcBorders>
              <w:top w:val="nil"/>
              <w:left w:val="nil"/>
              <w:bottom w:val="single" w:sz="4" w:space="0" w:color="auto"/>
            </w:tcBorders>
            <w:shd w:val="clear" w:color="auto" w:fill="auto"/>
          </w:tcPr>
          <w:p w:rsidR="002D4FD7" w:rsidRPr="004B5B01" w:rsidRDefault="002D4FD7" w:rsidP="00995CAE">
            <w:pPr>
              <w:pStyle w:val="Statusbox"/>
              <w:rPr>
                <w:rStyle w:val="Strong"/>
                <w:sz w:val="18"/>
                <w:szCs w:val="18"/>
              </w:rPr>
            </w:pPr>
          </w:p>
        </w:tc>
        <w:tc>
          <w:tcPr>
            <w:tcW w:w="2230" w:type="pct"/>
            <w:gridSpan w:val="3"/>
            <w:shd w:val="pct5" w:color="auto" w:fill="FFFFFF"/>
          </w:tcPr>
          <w:p w:rsidR="002D4FD7" w:rsidRPr="004B5B01" w:rsidRDefault="002D4FD7" w:rsidP="002D4FD7">
            <w:pPr>
              <w:pStyle w:val="Statusbox"/>
              <w:jc w:val="center"/>
              <w:rPr>
                <w:rStyle w:val="Strong"/>
                <w:sz w:val="18"/>
                <w:szCs w:val="18"/>
              </w:rPr>
            </w:pPr>
            <w:r w:rsidRPr="004B5B01">
              <w:rPr>
                <w:rStyle w:val="Strong"/>
                <w:sz w:val="18"/>
                <w:szCs w:val="18"/>
              </w:rPr>
              <w:t>Standalone Front Office</w:t>
            </w:r>
            <w:r w:rsidR="00066491" w:rsidRPr="004B5B01">
              <w:rPr>
                <w:rStyle w:val="Strong"/>
                <w:sz w:val="18"/>
                <w:szCs w:val="18"/>
              </w:rPr>
              <w:t xml:space="preserve"> UI</w:t>
            </w:r>
            <w:r w:rsidRPr="004B5B01">
              <w:rPr>
                <w:rStyle w:val="Strong"/>
                <w:sz w:val="18"/>
                <w:szCs w:val="18"/>
              </w:rPr>
              <w:t xml:space="preserve"> modules</w:t>
            </w:r>
          </w:p>
        </w:tc>
        <w:tc>
          <w:tcPr>
            <w:tcW w:w="791" w:type="pct"/>
            <w:vMerge w:val="restart"/>
            <w:shd w:val="pct5" w:color="auto" w:fill="FFFFFF"/>
          </w:tcPr>
          <w:p w:rsidR="002D4FD7" w:rsidRPr="004B5B01" w:rsidRDefault="002D4FD7" w:rsidP="00995CAE">
            <w:pPr>
              <w:pStyle w:val="Statusbox"/>
              <w:jc w:val="center"/>
              <w:rPr>
                <w:rStyle w:val="Strong"/>
                <w:sz w:val="18"/>
                <w:szCs w:val="18"/>
              </w:rPr>
            </w:pPr>
            <w:r w:rsidRPr="004B5B01">
              <w:rPr>
                <w:rStyle w:val="Strong"/>
                <w:sz w:val="18"/>
                <w:szCs w:val="18"/>
              </w:rPr>
              <w:t xml:space="preserve">All Front Office </w:t>
            </w:r>
            <w:r w:rsidR="00066491" w:rsidRPr="004B5B01">
              <w:rPr>
                <w:rStyle w:val="Strong"/>
                <w:sz w:val="18"/>
                <w:szCs w:val="18"/>
              </w:rPr>
              <w:t xml:space="preserve">UI </w:t>
            </w:r>
            <w:r w:rsidRPr="004B5B01">
              <w:rPr>
                <w:rStyle w:val="Strong"/>
                <w:sz w:val="18"/>
                <w:szCs w:val="18"/>
              </w:rPr>
              <w:t>modules</w:t>
            </w:r>
            <w:r w:rsidR="00353804">
              <w:rPr>
                <w:rStyle w:val="Strong"/>
                <w:sz w:val="18"/>
                <w:szCs w:val="18"/>
              </w:rPr>
              <w:t>(*)</w:t>
            </w:r>
          </w:p>
        </w:tc>
        <w:tc>
          <w:tcPr>
            <w:tcW w:w="773" w:type="pct"/>
            <w:vMerge w:val="restart"/>
            <w:shd w:val="pct5" w:color="auto" w:fill="FFFFFF"/>
          </w:tcPr>
          <w:p w:rsidR="002D4FD7" w:rsidRPr="004B5B01" w:rsidRDefault="002D4FD7" w:rsidP="002D4FD7">
            <w:pPr>
              <w:pStyle w:val="Statusbox"/>
              <w:jc w:val="center"/>
              <w:rPr>
                <w:rStyle w:val="Strong"/>
                <w:sz w:val="18"/>
                <w:szCs w:val="18"/>
              </w:rPr>
            </w:pPr>
            <w:r w:rsidRPr="004B5B01">
              <w:rPr>
                <w:rStyle w:val="Strong"/>
                <w:sz w:val="18"/>
                <w:szCs w:val="18"/>
              </w:rPr>
              <w:t xml:space="preserve">Back Office </w:t>
            </w:r>
            <w:r w:rsidR="00066491" w:rsidRPr="004B5B01">
              <w:rPr>
                <w:rStyle w:val="Strong"/>
                <w:sz w:val="18"/>
                <w:szCs w:val="18"/>
              </w:rPr>
              <w:t xml:space="preserve">UI </w:t>
            </w:r>
            <w:r w:rsidRPr="004B5B01">
              <w:rPr>
                <w:rStyle w:val="Strong"/>
                <w:sz w:val="18"/>
                <w:szCs w:val="18"/>
              </w:rPr>
              <w:t>module</w:t>
            </w:r>
          </w:p>
        </w:tc>
      </w:tr>
      <w:tr w:rsidR="002D4FD7" w:rsidRPr="004B5B01" w:rsidTr="00A571FA">
        <w:trPr>
          <w:cantSplit/>
          <w:trHeight w:val="340"/>
        </w:trPr>
        <w:tc>
          <w:tcPr>
            <w:tcW w:w="1206" w:type="pct"/>
            <w:tcBorders>
              <w:top w:val="single" w:sz="4" w:space="0" w:color="auto"/>
              <w:left w:val="single" w:sz="4" w:space="0" w:color="auto"/>
            </w:tcBorders>
            <w:shd w:val="clear" w:color="auto" w:fill="A6A6A6" w:themeFill="background1" w:themeFillShade="A6"/>
          </w:tcPr>
          <w:p w:rsidR="002D4FD7" w:rsidRPr="004B5B01" w:rsidRDefault="002D4FD7" w:rsidP="002D4FD7">
            <w:pPr>
              <w:pStyle w:val="Statusbox"/>
              <w:jc w:val="center"/>
              <w:rPr>
                <w:rStyle w:val="Strong"/>
                <w:sz w:val="18"/>
                <w:szCs w:val="18"/>
              </w:rPr>
            </w:pPr>
            <w:r w:rsidRPr="004B5B01">
              <w:rPr>
                <w:rStyle w:val="Strong"/>
                <w:sz w:val="18"/>
                <w:szCs w:val="18"/>
              </w:rPr>
              <w:t>Hardware</w:t>
            </w:r>
            <w:r w:rsidR="005B1B0F" w:rsidRPr="004B5B01">
              <w:rPr>
                <w:rStyle w:val="Strong"/>
                <w:sz w:val="18"/>
                <w:szCs w:val="18"/>
              </w:rPr>
              <w:t xml:space="preserve"> / OS</w:t>
            </w:r>
          </w:p>
        </w:tc>
        <w:tc>
          <w:tcPr>
            <w:tcW w:w="791" w:type="pct"/>
            <w:shd w:val="pct5" w:color="auto" w:fill="FFFFFF"/>
          </w:tcPr>
          <w:p w:rsidR="002D4FD7" w:rsidRPr="004B5B01" w:rsidRDefault="002D4FD7" w:rsidP="00995CAE">
            <w:pPr>
              <w:pStyle w:val="Statusbox"/>
              <w:tabs>
                <w:tab w:val="center" w:pos="813"/>
              </w:tabs>
              <w:jc w:val="center"/>
              <w:rPr>
                <w:rStyle w:val="Strong"/>
                <w:sz w:val="18"/>
                <w:szCs w:val="18"/>
              </w:rPr>
            </w:pPr>
            <w:r w:rsidRPr="004B5B01">
              <w:rPr>
                <w:rStyle w:val="Strong"/>
                <w:sz w:val="18"/>
                <w:szCs w:val="18"/>
              </w:rPr>
              <w:t>TM e-Filing</w:t>
            </w:r>
            <w:r w:rsidR="00066491" w:rsidRPr="004B5B01">
              <w:rPr>
                <w:rStyle w:val="Strong"/>
                <w:sz w:val="18"/>
                <w:szCs w:val="18"/>
              </w:rPr>
              <w:t xml:space="preserve"> UI</w:t>
            </w:r>
          </w:p>
        </w:tc>
        <w:tc>
          <w:tcPr>
            <w:tcW w:w="719" w:type="pct"/>
            <w:shd w:val="pct5" w:color="auto" w:fill="FFFFFF"/>
          </w:tcPr>
          <w:p w:rsidR="002D4FD7" w:rsidRPr="004B5B01" w:rsidRDefault="002D4FD7" w:rsidP="00995CAE">
            <w:pPr>
              <w:pStyle w:val="Statusbox"/>
              <w:jc w:val="center"/>
              <w:rPr>
                <w:rStyle w:val="Strong"/>
                <w:sz w:val="18"/>
                <w:szCs w:val="18"/>
              </w:rPr>
            </w:pPr>
            <w:r w:rsidRPr="004B5B01">
              <w:rPr>
                <w:rStyle w:val="Strong"/>
                <w:sz w:val="18"/>
                <w:szCs w:val="18"/>
              </w:rPr>
              <w:t>DS e-Filing</w:t>
            </w:r>
            <w:r w:rsidR="00066491" w:rsidRPr="004B5B01">
              <w:rPr>
                <w:rStyle w:val="Strong"/>
                <w:sz w:val="18"/>
                <w:szCs w:val="18"/>
              </w:rPr>
              <w:t xml:space="preserve"> UI</w:t>
            </w:r>
          </w:p>
        </w:tc>
        <w:tc>
          <w:tcPr>
            <w:tcW w:w="720" w:type="pct"/>
            <w:shd w:val="pct5" w:color="auto" w:fill="FFFFFF"/>
          </w:tcPr>
          <w:p w:rsidR="002D4FD7" w:rsidRPr="004B5B01" w:rsidRDefault="002D4FD7" w:rsidP="00995CAE">
            <w:pPr>
              <w:pStyle w:val="Statusbox"/>
              <w:jc w:val="center"/>
              <w:rPr>
                <w:rStyle w:val="Strong"/>
                <w:sz w:val="18"/>
                <w:szCs w:val="18"/>
              </w:rPr>
            </w:pPr>
            <w:r w:rsidRPr="004B5B01">
              <w:rPr>
                <w:rStyle w:val="Strong"/>
                <w:sz w:val="18"/>
                <w:szCs w:val="18"/>
              </w:rPr>
              <w:t>e</w:t>
            </w:r>
            <w:r w:rsidR="00741A0C" w:rsidRPr="004B5B01">
              <w:rPr>
                <w:rStyle w:val="Strong"/>
                <w:sz w:val="18"/>
                <w:szCs w:val="18"/>
              </w:rPr>
              <w:t>-</w:t>
            </w:r>
            <w:r w:rsidRPr="004B5B01">
              <w:rPr>
                <w:rStyle w:val="Strong"/>
                <w:sz w:val="18"/>
                <w:szCs w:val="18"/>
              </w:rPr>
              <w:t>Services</w:t>
            </w:r>
            <w:r w:rsidR="00066491" w:rsidRPr="004B5B01">
              <w:rPr>
                <w:rStyle w:val="Strong"/>
                <w:sz w:val="18"/>
                <w:szCs w:val="18"/>
              </w:rPr>
              <w:t xml:space="preserve"> UI</w:t>
            </w:r>
          </w:p>
        </w:tc>
        <w:tc>
          <w:tcPr>
            <w:tcW w:w="791" w:type="pct"/>
            <w:vMerge/>
            <w:shd w:val="pct5" w:color="auto" w:fill="FFFFFF"/>
          </w:tcPr>
          <w:p w:rsidR="002D4FD7" w:rsidRPr="004B5B01" w:rsidRDefault="002D4FD7" w:rsidP="00995CAE">
            <w:pPr>
              <w:pStyle w:val="Statusbox"/>
              <w:jc w:val="center"/>
              <w:rPr>
                <w:rStyle w:val="Strong"/>
                <w:sz w:val="18"/>
                <w:szCs w:val="18"/>
              </w:rPr>
            </w:pPr>
          </w:p>
        </w:tc>
        <w:tc>
          <w:tcPr>
            <w:tcW w:w="773" w:type="pct"/>
            <w:vMerge/>
            <w:shd w:val="pct5" w:color="auto" w:fill="FFFFFF"/>
          </w:tcPr>
          <w:p w:rsidR="002D4FD7" w:rsidRPr="004B5B01" w:rsidRDefault="002D4FD7" w:rsidP="00995CAE">
            <w:pPr>
              <w:pStyle w:val="Statusbox"/>
              <w:jc w:val="center"/>
              <w:rPr>
                <w:rStyle w:val="Strong"/>
                <w:sz w:val="18"/>
                <w:szCs w:val="18"/>
              </w:rPr>
            </w:pPr>
          </w:p>
        </w:tc>
      </w:tr>
      <w:tr w:rsidR="002D4FD7" w:rsidRPr="004B5B01" w:rsidTr="00A571FA">
        <w:trPr>
          <w:cantSplit/>
          <w:trHeight w:val="340"/>
        </w:trPr>
        <w:tc>
          <w:tcPr>
            <w:tcW w:w="1206" w:type="pct"/>
            <w:shd w:val="clear" w:color="auto" w:fill="F2F2F2" w:themeFill="background1" w:themeFillShade="F2"/>
            <w:vAlign w:val="center"/>
          </w:tcPr>
          <w:p w:rsidR="002D4FD7" w:rsidRPr="004B5B01" w:rsidRDefault="002D4FD7" w:rsidP="00995CAE">
            <w:pPr>
              <w:pStyle w:val="Statusbox"/>
              <w:rPr>
                <w:sz w:val="18"/>
                <w:szCs w:val="18"/>
              </w:rPr>
            </w:pPr>
            <w:r w:rsidRPr="004B5B01">
              <w:rPr>
                <w:rStyle w:val="Strong"/>
                <w:sz w:val="18"/>
                <w:szCs w:val="18"/>
              </w:rPr>
              <w:t>CPU</w:t>
            </w:r>
          </w:p>
        </w:tc>
        <w:tc>
          <w:tcPr>
            <w:tcW w:w="791" w:type="pct"/>
            <w:vAlign w:val="center"/>
          </w:tcPr>
          <w:p w:rsidR="002D4FD7" w:rsidRPr="004B5B01" w:rsidRDefault="002D4FD7" w:rsidP="00995CAE">
            <w:pPr>
              <w:pStyle w:val="Statusbox"/>
              <w:jc w:val="center"/>
              <w:rPr>
                <w:sz w:val="18"/>
                <w:szCs w:val="18"/>
              </w:rPr>
            </w:pPr>
            <w:r w:rsidRPr="004B5B01">
              <w:rPr>
                <w:sz w:val="18"/>
                <w:szCs w:val="18"/>
              </w:rPr>
              <w:t>1</w:t>
            </w:r>
          </w:p>
        </w:tc>
        <w:tc>
          <w:tcPr>
            <w:tcW w:w="719" w:type="pct"/>
          </w:tcPr>
          <w:p w:rsidR="002D4FD7" w:rsidRPr="004B5B01" w:rsidRDefault="002D4FD7" w:rsidP="00995CAE">
            <w:pPr>
              <w:pStyle w:val="Statusbox"/>
              <w:jc w:val="center"/>
              <w:rPr>
                <w:rStyle w:val="Strong"/>
                <w:b w:val="0"/>
                <w:sz w:val="18"/>
                <w:szCs w:val="18"/>
              </w:rPr>
            </w:pPr>
            <w:r w:rsidRPr="004B5B01">
              <w:rPr>
                <w:rStyle w:val="Strong"/>
                <w:b w:val="0"/>
                <w:sz w:val="18"/>
                <w:szCs w:val="18"/>
              </w:rPr>
              <w:t>1</w:t>
            </w:r>
          </w:p>
        </w:tc>
        <w:tc>
          <w:tcPr>
            <w:tcW w:w="720" w:type="pct"/>
            <w:vAlign w:val="center"/>
          </w:tcPr>
          <w:p w:rsidR="002D4FD7" w:rsidRPr="004B5B01" w:rsidRDefault="002D4FD7" w:rsidP="00995CAE">
            <w:pPr>
              <w:pStyle w:val="Statusbox"/>
              <w:jc w:val="center"/>
              <w:rPr>
                <w:rStyle w:val="Strong"/>
                <w:b w:val="0"/>
                <w:sz w:val="18"/>
                <w:szCs w:val="18"/>
              </w:rPr>
            </w:pPr>
            <w:r w:rsidRPr="004B5B01">
              <w:rPr>
                <w:rStyle w:val="Strong"/>
                <w:b w:val="0"/>
                <w:sz w:val="18"/>
                <w:szCs w:val="18"/>
              </w:rPr>
              <w:t>1</w:t>
            </w:r>
          </w:p>
        </w:tc>
        <w:tc>
          <w:tcPr>
            <w:tcW w:w="791" w:type="pct"/>
          </w:tcPr>
          <w:p w:rsidR="002D4FD7" w:rsidRPr="004B5B01" w:rsidRDefault="004456D3" w:rsidP="008A4CE2">
            <w:pPr>
              <w:pStyle w:val="Statusbox"/>
              <w:tabs>
                <w:tab w:val="left" w:pos="555"/>
                <w:tab w:val="center" w:pos="671"/>
              </w:tabs>
              <w:rPr>
                <w:rStyle w:val="Strong"/>
                <w:b w:val="0"/>
                <w:sz w:val="18"/>
                <w:szCs w:val="18"/>
              </w:rPr>
            </w:pPr>
            <w:r>
              <w:rPr>
                <w:rStyle w:val="Strong"/>
                <w:b w:val="0"/>
                <w:sz w:val="18"/>
                <w:szCs w:val="18"/>
              </w:rPr>
              <w:tab/>
            </w:r>
            <w:r w:rsidR="00C42D62">
              <w:rPr>
                <w:rStyle w:val="Strong"/>
                <w:b w:val="0"/>
                <w:sz w:val="18"/>
                <w:szCs w:val="18"/>
              </w:rPr>
              <w:t>2</w:t>
            </w:r>
          </w:p>
        </w:tc>
        <w:tc>
          <w:tcPr>
            <w:tcW w:w="773" w:type="pct"/>
            <w:vAlign w:val="center"/>
          </w:tcPr>
          <w:p w:rsidR="002D4FD7" w:rsidRPr="004B5B01" w:rsidRDefault="002D4FD7" w:rsidP="00995CAE">
            <w:pPr>
              <w:pStyle w:val="Statusbox"/>
              <w:jc w:val="center"/>
              <w:rPr>
                <w:rStyle w:val="Strong"/>
                <w:b w:val="0"/>
                <w:sz w:val="18"/>
                <w:szCs w:val="18"/>
              </w:rPr>
            </w:pPr>
            <w:r w:rsidRPr="004B5B01">
              <w:rPr>
                <w:rStyle w:val="Strong"/>
                <w:b w:val="0"/>
                <w:sz w:val="18"/>
                <w:szCs w:val="18"/>
              </w:rPr>
              <w:t>1</w:t>
            </w:r>
          </w:p>
        </w:tc>
      </w:tr>
      <w:tr w:rsidR="002D4FD7" w:rsidRPr="004B5B01" w:rsidTr="00A571FA">
        <w:trPr>
          <w:cantSplit/>
          <w:trHeight w:val="340"/>
        </w:trPr>
        <w:tc>
          <w:tcPr>
            <w:tcW w:w="1206" w:type="pct"/>
            <w:shd w:val="clear" w:color="auto" w:fill="F2F2F2" w:themeFill="background1" w:themeFillShade="F2"/>
            <w:vAlign w:val="center"/>
          </w:tcPr>
          <w:p w:rsidR="002D4FD7" w:rsidRPr="004B5B01" w:rsidRDefault="002D4FD7" w:rsidP="002D4FD7">
            <w:pPr>
              <w:pStyle w:val="Statusbox"/>
              <w:tabs>
                <w:tab w:val="center" w:pos="813"/>
              </w:tabs>
              <w:rPr>
                <w:rStyle w:val="Strong"/>
                <w:sz w:val="18"/>
                <w:szCs w:val="18"/>
              </w:rPr>
            </w:pPr>
            <w:r w:rsidRPr="004B5B01">
              <w:rPr>
                <w:rStyle w:val="Strong"/>
                <w:sz w:val="18"/>
                <w:szCs w:val="18"/>
              </w:rPr>
              <w:t>RAM Memory (Gb)</w:t>
            </w:r>
          </w:p>
        </w:tc>
        <w:tc>
          <w:tcPr>
            <w:tcW w:w="791" w:type="pct"/>
            <w:vAlign w:val="center"/>
          </w:tcPr>
          <w:p w:rsidR="002D4FD7" w:rsidRPr="004B5B01" w:rsidRDefault="00A571FA" w:rsidP="00995CAE">
            <w:pPr>
              <w:pStyle w:val="Statusbox"/>
              <w:jc w:val="center"/>
              <w:rPr>
                <w:sz w:val="18"/>
                <w:szCs w:val="18"/>
              </w:rPr>
            </w:pPr>
            <w:r w:rsidRPr="004B5B01">
              <w:rPr>
                <w:sz w:val="18"/>
                <w:szCs w:val="18"/>
              </w:rPr>
              <w:t>2</w:t>
            </w:r>
          </w:p>
        </w:tc>
        <w:tc>
          <w:tcPr>
            <w:tcW w:w="719" w:type="pct"/>
          </w:tcPr>
          <w:p w:rsidR="002D4FD7" w:rsidRPr="004B5B01" w:rsidRDefault="00A571FA" w:rsidP="00995CAE">
            <w:pPr>
              <w:pStyle w:val="Statusbox"/>
              <w:jc w:val="center"/>
              <w:rPr>
                <w:rStyle w:val="Strong"/>
                <w:b w:val="0"/>
                <w:sz w:val="18"/>
                <w:szCs w:val="18"/>
              </w:rPr>
            </w:pPr>
            <w:r w:rsidRPr="004B5B01">
              <w:rPr>
                <w:rStyle w:val="Strong"/>
                <w:b w:val="0"/>
                <w:sz w:val="18"/>
                <w:szCs w:val="18"/>
              </w:rPr>
              <w:t>2</w:t>
            </w:r>
          </w:p>
        </w:tc>
        <w:tc>
          <w:tcPr>
            <w:tcW w:w="720" w:type="pct"/>
            <w:vAlign w:val="center"/>
          </w:tcPr>
          <w:p w:rsidR="002D4FD7" w:rsidRPr="004B5B01" w:rsidRDefault="00A571FA" w:rsidP="00995CAE">
            <w:pPr>
              <w:pStyle w:val="Statusbox"/>
              <w:jc w:val="center"/>
              <w:rPr>
                <w:rStyle w:val="Strong"/>
                <w:b w:val="0"/>
                <w:sz w:val="18"/>
                <w:szCs w:val="18"/>
              </w:rPr>
            </w:pPr>
            <w:r w:rsidRPr="004B5B01">
              <w:rPr>
                <w:rStyle w:val="Strong"/>
                <w:b w:val="0"/>
                <w:sz w:val="18"/>
                <w:szCs w:val="18"/>
              </w:rPr>
              <w:t>2</w:t>
            </w:r>
          </w:p>
        </w:tc>
        <w:tc>
          <w:tcPr>
            <w:tcW w:w="791" w:type="pct"/>
          </w:tcPr>
          <w:p w:rsidR="002D4FD7" w:rsidRPr="004B5B01" w:rsidRDefault="002D4FD7" w:rsidP="00995CAE">
            <w:pPr>
              <w:pStyle w:val="Statusbox"/>
              <w:jc w:val="center"/>
              <w:rPr>
                <w:rStyle w:val="Strong"/>
                <w:b w:val="0"/>
                <w:sz w:val="18"/>
                <w:szCs w:val="18"/>
              </w:rPr>
            </w:pPr>
            <w:r w:rsidRPr="004B5B01">
              <w:rPr>
                <w:rStyle w:val="Strong"/>
                <w:b w:val="0"/>
                <w:sz w:val="18"/>
                <w:szCs w:val="18"/>
              </w:rPr>
              <w:t>4</w:t>
            </w:r>
          </w:p>
        </w:tc>
        <w:tc>
          <w:tcPr>
            <w:tcW w:w="773" w:type="pct"/>
            <w:vAlign w:val="center"/>
          </w:tcPr>
          <w:p w:rsidR="002D4FD7" w:rsidRPr="004B5B01" w:rsidRDefault="002D4FD7" w:rsidP="00995CAE">
            <w:pPr>
              <w:pStyle w:val="Statusbox"/>
              <w:jc w:val="center"/>
              <w:rPr>
                <w:rStyle w:val="Strong"/>
                <w:b w:val="0"/>
                <w:sz w:val="18"/>
                <w:szCs w:val="18"/>
              </w:rPr>
            </w:pPr>
            <w:r w:rsidRPr="004B5B01">
              <w:rPr>
                <w:rStyle w:val="Strong"/>
                <w:b w:val="0"/>
                <w:sz w:val="18"/>
                <w:szCs w:val="18"/>
              </w:rPr>
              <w:t>4</w:t>
            </w:r>
          </w:p>
        </w:tc>
      </w:tr>
      <w:tr w:rsidR="002D4FD7" w:rsidRPr="004B5B01" w:rsidTr="00A571FA">
        <w:trPr>
          <w:cantSplit/>
          <w:trHeight w:val="340"/>
        </w:trPr>
        <w:tc>
          <w:tcPr>
            <w:tcW w:w="1206" w:type="pct"/>
            <w:shd w:val="clear" w:color="auto" w:fill="F2F2F2" w:themeFill="background1" w:themeFillShade="F2"/>
            <w:vAlign w:val="center"/>
          </w:tcPr>
          <w:p w:rsidR="002D4FD7" w:rsidRPr="004B5B01" w:rsidRDefault="002D4FD7" w:rsidP="00995CAE">
            <w:pPr>
              <w:pStyle w:val="Statusbox"/>
              <w:tabs>
                <w:tab w:val="center" w:pos="813"/>
              </w:tabs>
              <w:rPr>
                <w:rStyle w:val="Strong"/>
                <w:sz w:val="18"/>
                <w:szCs w:val="18"/>
              </w:rPr>
            </w:pPr>
            <w:r w:rsidRPr="004B5B01">
              <w:rPr>
                <w:rStyle w:val="Strong"/>
                <w:sz w:val="18"/>
                <w:szCs w:val="18"/>
              </w:rPr>
              <w:t>Disk Space (Gb)</w:t>
            </w:r>
          </w:p>
        </w:tc>
        <w:tc>
          <w:tcPr>
            <w:tcW w:w="791" w:type="pct"/>
            <w:vAlign w:val="center"/>
          </w:tcPr>
          <w:p w:rsidR="002D4FD7" w:rsidRPr="004B5B01" w:rsidRDefault="002D4FD7" w:rsidP="00995CAE">
            <w:pPr>
              <w:pStyle w:val="Statusbox"/>
              <w:jc w:val="center"/>
              <w:rPr>
                <w:sz w:val="18"/>
                <w:szCs w:val="18"/>
              </w:rPr>
            </w:pPr>
            <w:r w:rsidRPr="004B5B01">
              <w:rPr>
                <w:sz w:val="18"/>
                <w:szCs w:val="18"/>
              </w:rPr>
              <w:t>50</w:t>
            </w:r>
          </w:p>
        </w:tc>
        <w:tc>
          <w:tcPr>
            <w:tcW w:w="719" w:type="pct"/>
          </w:tcPr>
          <w:p w:rsidR="002D4FD7" w:rsidRPr="004B5B01" w:rsidRDefault="002D4FD7" w:rsidP="00995CAE">
            <w:pPr>
              <w:pStyle w:val="Statusbox"/>
              <w:jc w:val="center"/>
              <w:rPr>
                <w:rStyle w:val="Strong"/>
                <w:b w:val="0"/>
                <w:sz w:val="18"/>
                <w:szCs w:val="18"/>
              </w:rPr>
            </w:pPr>
            <w:r w:rsidRPr="004B5B01">
              <w:rPr>
                <w:rStyle w:val="Strong"/>
                <w:b w:val="0"/>
                <w:sz w:val="18"/>
                <w:szCs w:val="18"/>
              </w:rPr>
              <w:t>50</w:t>
            </w:r>
          </w:p>
        </w:tc>
        <w:tc>
          <w:tcPr>
            <w:tcW w:w="720" w:type="pct"/>
            <w:vAlign w:val="center"/>
          </w:tcPr>
          <w:p w:rsidR="002D4FD7" w:rsidRPr="004B5B01" w:rsidRDefault="002D4FD7" w:rsidP="00995CAE">
            <w:pPr>
              <w:pStyle w:val="Statusbox"/>
              <w:jc w:val="center"/>
              <w:rPr>
                <w:rStyle w:val="Strong"/>
                <w:b w:val="0"/>
                <w:sz w:val="18"/>
                <w:szCs w:val="18"/>
              </w:rPr>
            </w:pPr>
            <w:r w:rsidRPr="004B5B01">
              <w:rPr>
                <w:rStyle w:val="Strong"/>
                <w:b w:val="0"/>
                <w:sz w:val="18"/>
                <w:szCs w:val="18"/>
              </w:rPr>
              <w:t>50</w:t>
            </w:r>
          </w:p>
        </w:tc>
        <w:tc>
          <w:tcPr>
            <w:tcW w:w="791" w:type="pct"/>
          </w:tcPr>
          <w:p w:rsidR="002D4FD7" w:rsidRPr="004B5B01" w:rsidRDefault="002D4FD7" w:rsidP="00995CAE">
            <w:pPr>
              <w:pStyle w:val="Statusbox"/>
              <w:jc w:val="center"/>
              <w:rPr>
                <w:rStyle w:val="Strong"/>
                <w:b w:val="0"/>
                <w:sz w:val="18"/>
                <w:szCs w:val="18"/>
              </w:rPr>
            </w:pPr>
            <w:r w:rsidRPr="004B5B01">
              <w:rPr>
                <w:rStyle w:val="Strong"/>
                <w:b w:val="0"/>
                <w:sz w:val="18"/>
                <w:szCs w:val="18"/>
              </w:rPr>
              <w:t>100</w:t>
            </w:r>
          </w:p>
        </w:tc>
        <w:tc>
          <w:tcPr>
            <w:tcW w:w="773" w:type="pct"/>
            <w:vAlign w:val="center"/>
          </w:tcPr>
          <w:p w:rsidR="002D4FD7" w:rsidRPr="004B5B01" w:rsidRDefault="002D4FD7" w:rsidP="00995CAE">
            <w:pPr>
              <w:pStyle w:val="Statusbox"/>
              <w:jc w:val="center"/>
              <w:rPr>
                <w:rStyle w:val="Strong"/>
                <w:b w:val="0"/>
                <w:sz w:val="18"/>
                <w:szCs w:val="18"/>
              </w:rPr>
            </w:pPr>
            <w:r w:rsidRPr="004B5B01">
              <w:rPr>
                <w:rStyle w:val="Strong"/>
                <w:b w:val="0"/>
                <w:sz w:val="18"/>
                <w:szCs w:val="18"/>
              </w:rPr>
              <w:t>100</w:t>
            </w:r>
          </w:p>
        </w:tc>
      </w:tr>
    </w:tbl>
    <w:p w:rsidR="00353804" w:rsidRPr="008A4CE2" w:rsidRDefault="00353804" w:rsidP="00EF3717">
      <w:pPr>
        <w:pStyle w:val="Heading5"/>
        <w:rPr>
          <w:sz w:val="16"/>
          <w:szCs w:val="16"/>
          <w:u w:val="none"/>
        </w:rPr>
      </w:pPr>
      <w:r w:rsidRPr="008A4CE2">
        <w:rPr>
          <w:sz w:val="16"/>
          <w:szCs w:val="16"/>
          <w:u w:val="none"/>
        </w:rPr>
        <w:t xml:space="preserve">(*) This is the configuration used for testing the Front Office </w:t>
      </w:r>
      <w:r>
        <w:rPr>
          <w:sz w:val="16"/>
          <w:szCs w:val="16"/>
          <w:u w:val="none"/>
        </w:rPr>
        <w:t xml:space="preserve">presentation </w:t>
      </w:r>
      <w:r w:rsidRPr="008A4CE2">
        <w:rPr>
          <w:sz w:val="16"/>
          <w:szCs w:val="16"/>
          <w:u w:val="none"/>
        </w:rPr>
        <w:t>modules.</w:t>
      </w:r>
    </w:p>
    <w:p w:rsidR="00353804" w:rsidRPr="008A4CE2" w:rsidRDefault="00353804" w:rsidP="00EF3717">
      <w:pPr>
        <w:pStyle w:val="Heading5"/>
        <w:rPr>
          <w:u w:val="none"/>
        </w:rPr>
      </w:pPr>
    </w:p>
    <w:p w:rsidR="00995CAE" w:rsidRPr="004B5B01" w:rsidRDefault="00995CAE" w:rsidP="00EF3717">
      <w:pPr>
        <w:pStyle w:val="Heading5"/>
      </w:pPr>
      <w:r w:rsidRPr="004B5B01">
        <w:t>Medium sized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377"/>
        <w:gridCol w:w="1559"/>
        <w:gridCol w:w="1417"/>
        <w:gridCol w:w="1419"/>
        <w:gridCol w:w="1559"/>
        <w:gridCol w:w="1523"/>
      </w:tblGrid>
      <w:tr w:rsidR="00995CAE" w:rsidRPr="004B5B01" w:rsidTr="005B1B0F">
        <w:trPr>
          <w:cantSplit/>
          <w:trHeight w:val="340"/>
        </w:trPr>
        <w:tc>
          <w:tcPr>
            <w:tcW w:w="1206" w:type="pct"/>
            <w:tcBorders>
              <w:top w:val="nil"/>
              <w:left w:val="nil"/>
              <w:bottom w:val="single" w:sz="4" w:space="0" w:color="FFFFFF" w:themeColor="background1"/>
            </w:tcBorders>
            <w:shd w:val="clear" w:color="auto" w:fill="auto"/>
          </w:tcPr>
          <w:p w:rsidR="00995CAE" w:rsidRPr="004B5B01" w:rsidRDefault="00995CAE" w:rsidP="00995CAE">
            <w:pPr>
              <w:pStyle w:val="Statusbox"/>
              <w:rPr>
                <w:rStyle w:val="Strong"/>
                <w:sz w:val="18"/>
                <w:szCs w:val="18"/>
              </w:rPr>
            </w:pPr>
          </w:p>
        </w:tc>
        <w:tc>
          <w:tcPr>
            <w:tcW w:w="3794" w:type="pct"/>
            <w:gridSpan w:val="5"/>
            <w:shd w:val="clear" w:color="auto" w:fill="A6A6A6" w:themeFill="background1" w:themeFillShade="A6"/>
          </w:tcPr>
          <w:p w:rsidR="00995CAE" w:rsidRPr="004B5B01" w:rsidRDefault="00995CAE" w:rsidP="00995CAE">
            <w:pPr>
              <w:pStyle w:val="Statusbox"/>
              <w:jc w:val="center"/>
              <w:rPr>
                <w:rStyle w:val="Strong"/>
                <w:sz w:val="18"/>
                <w:szCs w:val="18"/>
              </w:rPr>
            </w:pPr>
            <w:r w:rsidRPr="004B5B01">
              <w:rPr>
                <w:rStyle w:val="Strong"/>
                <w:sz w:val="18"/>
                <w:szCs w:val="18"/>
              </w:rPr>
              <w:t>Deployment options</w:t>
            </w:r>
          </w:p>
        </w:tc>
      </w:tr>
      <w:tr w:rsidR="00066491" w:rsidRPr="004B5B01" w:rsidTr="00813FDC">
        <w:trPr>
          <w:cantSplit/>
          <w:trHeight w:val="94"/>
        </w:trPr>
        <w:tc>
          <w:tcPr>
            <w:tcW w:w="1206" w:type="pct"/>
            <w:tcBorders>
              <w:top w:val="nil"/>
              <w:left w:val="nil"/>
              <w:bottom w:val="single" w:sz="4" w:space="0" w:color="auto"/>
            </w:tcBorders>
            <w:shd w:val="clear" w:color="auto" w:fill="auto"/>
          </w:tcPr>
          <w:p w:rsidR="00066491" w:rsidRPr="004B5B01" w:rsidRDefault="00066491" w:rsidP="00995CAE">
            <w:pPr>
              <w:pStyle w:val="Statusbox"/>
              <w:rPr>
                <w:rStyle w:val="Strong"/>
                <w:sz w:val="18"/>
                <w:szCs w:val="18"/>
              </w:rPr>
            </w:pPr>
          </w:p>
        </w:tc>
        <w:tc>
          <w:tcPr>
            <w:tcW w:w="2230" w:type="pct"/>
            <w:gridSpan w:val="3"/>
            <w:shd w:val="pct5" w:color="auto" w:fill="FFFFFF"/>
          </w:tcPr>
          <w:p w:rsidR="00066491" w:rsidRPr="004B5B01" w:rsidRDefault="00066491" w:rsidP="00C86AB3">
            <w:pPr>
              <w:pStyle w:val="Statusbox"/>
              <w:jc w:val="center"/>
              <w:rPr>
                <w:rStyle w:val="Strong"/>
                <w:sz w:val="18"/>
                <w:szCs w:val="18"/>
              </w:rPr>
            </w:pPr>
            <w:r w:rsidRPr="004B5B01">
              <w:rPr>
                <w:rStyle w:val="Strong"/>
                <w:sz w:val="18"/>
                <w:szCs w:val="18"/>
              </w:rPr>
              <w:t>Standalone Front Office UI modules</w:t>
            </w:r>
          </w:p>
        </w:tc>
        <w:tc>
          <w:tcPr>
            <w:tcW w:w="791" w:type="pct"/>
            <w:vMerge w:val="restart"/>
            <w:shd w:val="pct5" w:color="auto" w:fill="FFFFFF"/>
          </w:tcPr>
          <w:p w:rsidR="00066491" w:rsidRPr="004B5B01" w:rsidRDefault="00066491" w:rsidP="00C86AB3">
            <w:pPr>
              <w:pStyle w:val="Statusbox"/>
              <w:jc w:val="center"/>
              <w:rPr>
                <w:rStyle w:val="Strong"/>
                <w:sz w:val="18"/>
                <w:szCs w:val="18"/>
              </w:rPr>
            </w:pPr>
            <w:r w:rsidRPr="004B5B01">
              <w:rPr>
                <w:rStyle w:val="Strong"/>
                <w:sz w:val="18"/>
                <w:szCs w:val="18"/>
              </w:rPr>
              <w:t>All Front Office UI modules</w:t>
            </w:r>
          </w:p>
        </w:tc>
        <w:tc>
          <w:tcPr>
            <w:tcW w:w="773" w:type="pct"/>
            <w:vMerge w:val="restart"/>
            <w:shd w:val="pct5" w:color="auto" w:fill="FFFFFF"/>
          </w:tcPr>
          <w:p w:rsidR="00066491" w:rsidRPr="004B5B01" w:rsidRDefault="00066491" w:rsidP="00C86AB3">
            <w:pPr>
              <w:pStyle w:val="Statusbox"/>
              <w:jc w:val="center"/>
              <w:rPr>
                <w:rStyle w:val="Strong"/>
                <w:sz w:val="18"/>
                <w:szCs w:val="18"/>
              </w:rPr>
            </w:pPr>
            <w:r w:rsidRPr="004B5B01">
              <w:rPr>
                <w:rStyle w:val="Strong"/>
                <w:sz w:val="18"/>
                <w:szCs w:val="18"/>
              </w:rPr>
              <w:t>Back Office UI module</w:t>
            </w:r>
          </w:p>
        </w:tc>
      </w:tr>
      <w:tr w:rsidR="00066491" w:rsidRPr="004B5B01" w:rsidTr="005B1B0F">
        <w:trPr>
          <w:cantSplit/>
          <w:trHeight w:val="340"/>
        </w:trPr>
        <w:tc>
          <w:tcPr>
            <w:tcW w:w="1206" w:type="pct"/>
            <w:tcBorders>
              <w:top w:val="single" w:sz="4" w:space="0" w:color="auto"/>
              <w:left w:val="single" w:sz="4" w:space="0" w:color="auto"/>
            </w:tcBorders>
            <w:shd w:val="clear" w:color="auto" w:fill="A6A6A6" w:themeFill="background1" w:themeFillShade="A6"/>
          </w:tcPr>
          <w:p w:rsidR="00066491" w:rsidRPr="004B5B01" w:rsidRDefault="00066491" w:rsidP="00995CAE">
            <w:pPr>
              <w:pStyle w:val="Statusbox"/>
              <w:jc w:val="center"/>
              <w:rPr>
                <w:rStyle w:val="Strong"/>
                <w:sz w:val="18"/>
                <w:szCs w:val="18"/>
              </w:rPr>
            </w:pPr>
            <w:r w:rsidRPr="004B5B01">
              <w:rPr>
                <w:rStyle w:val="Strong"/>
                <w:sz w:val="18"/>
                <w:szCs w:val="18"/>
              </w:rPr>
              <w:t>Hardware / OS</w:t>
            </w:r>
          </w:p>
        </w:tc>
        <w:tc>
          <w:tcPr>
            <w:tcW w:w="791" w:type="pct"/>
            <w:shd w:val="pct5" w:color="auto" w:fill="FFFFFF"/>
          </w:tcPr>
          <w:p w:rsidR="00066491" w:rsidRPr="004B5B01" w:rsidRDefault="00066491" w:rsidP="00C86AB3">
            <w:pPr>
              <w:pStyle w:val="Statusbox"/>
              <w:tabs>
                <w:tab w:val="center" w:pos="813"/>
              </w:tabs>
              <w:jc w:val="center"/>
              <w:rPr>
                <w:rStyle w:val="Strong"/>
                <w:sz w:val="18"/>
                <w:szCs w:val="18"/>
              </w:rPr>
            </w:pPr>
            <w:r w:rsidRPr="004B5B01">
              <w:rPr>
                <w:rStyle w:val="Strong"/>
                <w:sz w:val="18"/>
                <w:szCs w:val="18"/>
              </w:rPr>
              <w:t>TM e-Filing UI</w:t>
            </w:r>
          </w:p>
        </w:tc>
        <w:tc>
          <w:tcPr>
            <w:tcW w:w="719" w:type="pct"/>
            <w:shd w:val="pct5" w:color="auto" w:fill="FFFFFF"/>
          </w:tcPr>
          <w:p w:rsidR="00066491" w:rsidRPr="004B5B01" w:rsidRDefault="00066491" w:rsidP="00C86AB3">
            <w:pPr>
              <w:pStyle w:val="Statusbox"/>
              <w:tabs>
                <w:tab w:val="center" w:pos="813"/>
              </w:tabs>
              <w:jc w:val="center"/>
              <w:rPr>
                <w:rStyle w:val="Strong"/>
                <w:sz w:val="18"/>
                <w:szCs w:val="18"/>
              </w:rPr>
            </w:pPr>
            <w:r w:rsidRPr="004B5B01">
              <w:rPr>
                <w:rStyle w:val="Strong"/>
                <w:sz w:val="18"/>
                <w:szCs w:val="18"/>
              </w:rPr>
              <w:t>TM e-Filing UI</w:t>
            </w:r>
          </w:p>
        </w:tc>
        <w:tc>
          <w:tcPr>
            <w:tcW w:w="720" w:type="pct"/>
            <w:shd w:val="pct5" w:color="auto" w:fill="FFFFFF"/>
          </w:tcPr>
          <w:p w:rsidR="00066491" w:rsidRPr="004B5B01" w:rsidRDefault="00066491" w:rsidP="00C86AB3">
            <w:pPr>
              <w:pStyle w:val="Statusbox"/>
              <w:tabs>
                <w:tab w:val="center" w:pos="813"/>
              </w:tabs>
              <w:jc w:val="center"/>
              <w:rPr>
                <w:rStyle w:val="Strong"/>
                <w:sz w:val="18"/>
                <w:szCs w:val="18"/>
              </w:rPr>
            </w:pPr>
            <w:r w:rsidRPr="004B5B01">
              <w:rPr>
                <w:rStyle w:val="Strong"/>
                <w:sz w:val="18"/>
                <w:szCs w:val="18"/>
              </w:rPr>
              <w:t>TM e-Filing UI</w:t>
            </w:r>
          </w:p>
        </w:tc>
        <w:tc>
          <w:tcPr>
            <w:tcW w:w="791" w:type="pct"/>
            <w:vMerge/>
            <w:shd w:val="pct5" w:color="auto" w:fill="FFFFFF"/>
          </w:tcPr>
          <w:p w:rsidR="00066491" w:rsidRPr="004B5B01" w:rsidRDefault="00066491" w:rsidP="00995CAE">
            <w:pPr>
              <w:pStyle w:val="Statusbox"/>
              <w:jc w:val="center"/>
              <w:rPr>
                <w:rStyle w:val="Strong"/>
                <w:sz w:val="18"/>
                <w:szCs w:val="18"/>
              </w:rPr>
            </w:pPr>
          </w:p>
        </w:tc>
        <w:tc>
          <w:tcPr>
            <w:tcW w:w="773" w:type="pct"/>
            <w:vMerge/>
            <w:shd w:val="pct5" w:color="auto" w:fill="FFFFFF"/>
          </w:tcPr>
          <w:p w:rsidR="00066491" w:rsidRPr="004B5B01" w:rsidRDefault="00066491" w:rsidP="00995CAE">
            <w:pPr>
              <w:pStyle w:val="Statusbox"/>
              <w:jc w:val="center"/>
              <w:rPr>
                <w:rStyle w:val="Strong"/>
                <w:sz w:val="18"/>
                <w:szCs w:val="18"/>
              </w:rPr>
            </w:pPr>
          </w:p>
        </w:tc>
      </w:tr>
      <w:tr w:rsidR="00066491" w:rsidRPr="004B5B01" w:rsidTr="005B1B0F">
        <w:trPr>
          <w:cantSplit/>
          <w:trHeight w:val="340"/>
        </w:trPr>
        <w:tc>
          <w:tcPr>
            <w:tcW w:w="1206" w:type="pct"/>
            <w:shd w:val="clear" w:color="auto" w:fill="F2F2F2" w:themeFill="background1" w:themeFillShade="F2"/>
            <w:vAlign w:val="center"/>
          </w:tcPr>
          <w:p w:rsidR="00066491" w:rsidRPr="004B5B01" w:rsidRDefault="00066491" w:rsidP="00995CAE">
            <w:pPr>
              <w:pStyle w:val="Statusbox"/>
              <w:rPr>
                <w:sz w:val="18"/>
                <w:szCs w:val="18"/>
              </w:rPr>
            </w:pPr>
            <w:r w:rsidRPr="004B5B01">
              <w:rPr>
                <w:rStyle w:val="Strong"/>
                <w:sz w:val="18"/>
                <w:szCs w:val="18"/>
              </w:rPr>
              <w:t>CPU</w:t>
            </w:r>
          </w:p>
        </w:tc>
        <w:tc>
          <w:tcPr>
            <w:tcW w:w="791" w:type="pct"/>
            <w:vAlign w:val="center"/>
          </w:tcPr>
          <w:p w:rsidR="00066491" w:rsidRPr="004B5B01" w:rsidRDefault="00066491" w:rsidP="00995CAE">
            <w:pPr>
              <w:pStyle w:val="Statusbox"/>
              <w:jc w:val="center"/>
              <w:rPr>
                <w:sz w:val="18"/>
                <w:szCs w:val="18"/>
              </w:rPr>
            </w:pPr>
            <w:r w:rsidRPr="004B5B01">
              <w:rPr>
                <w:sz w:val="18"/>
                <w:szCs w:val="18"/>
              </w:rPr>
              <w:t>2</w:t>
            </w:r>
          </w:p>
        </w:tc>
        <w:tc>
          <w:tcPr>
            <w:tcW w:w="719" w:type="pct"/>
          </w:tcPr>
          <w:p w:rsidR="00066491" w:rsidRPr="004B5B01" w:rsidRDefault="00066491" w:rsidP="00995CAE">
            <w:pPr>
              <w:pStyle w:val="Statusbox"/>
              <w:jc w:val="center"/>
              <w:rPr>
                <w:rStyle w:val="Strong"/>
                <w:b w:val="0"/>
                <w:sz w:val="18"/>
                <w:szCs w:val="18"/>
              </w:rPr>
            </w:pPr>
            <w:r w:rsidRPr="004B5B01">
              <w:rPr>
                <w:rStyle w:val="Strong"/>
                <w:b w:val="0"/>
                <w:sz w:val="18"/>
                <w:szCs w:val="18"/>
              </w:rPr>
              <w:t>2</w:t>
            </w:r>
          </w:p>
        </w:tc>
        <w:tc>
          <w:tcPr>
            <w:tcW w:w="720" w:type="pct"/>
            <w:vAlign w:val="center"/>
          </w:tcPr>
          <w:p w:rsidR="00066491" w:rsidRPr="004B5B01" w:rsidRDefault="00066491" w:rsidP="00995CAE">
            <w:pPr>
              <w:pStyle w:val="Statusbox"/>
              <w:jc w:val="center"/>
              <w:rPr>
                <w:rStyle w:val="Strong"/>
                <w:b w:val="0"/>
                <w:sz w:val="18"/>
                <w:szCs w:val="18"/>
              </w:rPr>
            </w:pPr>
            <w:r w:rsidRPr="004B5B01">
              <w:rPr>
                <w:rStyle w:val="Strong"/>
                <w:b w:val="0"/>
                <w:sz w:val="18"/>
                <w:szCs w:val="18"/>
              </w:rPr>
              <w:t>2</w:t>
            </w:r>
          </w:p>
        </w:tc>
        <w:tc>
          <w:tcPr>
            <w:tcW w:w="791" w:type="pct"/>
          </w:tcPr>
          <w:p w:rsidR="00066491" w:rsidRPr="004B5B01" w:rsidRDefault="00066491" w:rsidP="00995CAE">
            <w:pPr>
              <w:pStyle w:val="Statusbox"/>
              <w:jc w:val="center"/>
              <w:rPr>
                <w:rStyle w:val="Strong"/>
                <w:b w:val="0"/>
                <w:sz w:val="18"/>
                <w:szCs w:val="18"/>
              </w:rPr>
            </w:pPr>
            <w:r w:rsidRPr="004B5B01">
              <w:rPr>
                <w:rStyle w:val="Strong"/>
                <w:b w:val="0"/>
                <w:sz w:val="18"/>
                <w:szCs w:val="18"/>
              </w:rPr>
              <w:t>2</w:t>
            </w:r>
          </w:p>
        </w:tc>
        <w:tc>
          <w:tcPr>
            <w:tcW w:w="773" w:type="pct"/>
            <w:vAlign w:val="center"/>
          </w:tcPr>
          <w:p w:rsidR="00066491" w:rsidRPr="004B5B01" w:rsidRDefault="00066491" w:rsidP="00995CAE">
            <w:pPr>
              <w:pStyle w:val="Statusbox"/>
              <w:jc w:val="center"/>
              <w:rPr>
                <w:rStyle w:val="Strong"/>
                <w:b w:val="0"/>
                <w:sz w:val="18"/>
                <w:szCs w:val="18"/>
              </w:rPr>
            </w:pPr>
            <w:r w:rsidRPr="004B5B01">
              <w:rPr>
                <w:rStyle w:val="Strong"/>
                <w:b w:val="0"/>
                <w:sz w:val="18"/>
                <w:szCs w:val="18"/>
              </w:rPr>
              <w:t>2</w:t>
            </w:r>
          </w:p>
        </w:tc>
      </w:tr>
      <w:tr w:rsidR="00066491" w:rsidRPr="004B5B01" w:rsidTr="005B1B0F">
        <w:trPr>
          <w:cantSplit/>
          <w:trHeight w:val="340"/>
        </w:trPr>
        <w:tc>
          <w:tcPr>
            <w:tcW w:w="1206" w:type="pct"/>
            <w:shd w:val="clear" w:color="auto" w:fill="F2F2F2" w:themeFill="background1" w:themeFillShade="F2"/>
            <w:vAlign w:val="center"/>
          </w:tcPr>
          <w:p w:rsidR="00066491" w:rsidRPr="004B5B01" w:rsidRDefault="00066491" w:rsidP="00995CAE">
            <w:pPr>
              <w:pStyle w:val="Statusbox"/>
              <w:tabs>
                <w:tab w:val="center" w:pos="813"/>
              </w:tabs>
              <w:rPr>
                <w:rStyle w:val="Strong"/>
                <w:sz w:val="18"/>
                <w:szCs w:val="18"/>
              </w:rPr>
            </w:pPr>
            <w:r w:rsidRPr="004B5B01">
              <w:rPr>
                <w:rStyle w:val="Strong"/>
                <w:sz w:val="18"/>
                <w:szCs w:val="18"/>
              </w:rPr>
              <w:t>RAM Memory (Gb)</w:t>
            </w:r>
          </w:p>
        </w:tc>
        <w:tc>
          <w:tcPr>
            <w:tcW w:w="791" w:type="pct"/>
            <w:vAlign w:val="center"/>
          </w:tcPr>
          <w:p w:rsidR="00066491" w:rsidRPr="004B5B01" w:rsidRDefault="00066491" w:rsidP="00995CAE">
            <w:pPr>
              <w:pStyle w:val="Statusbox"/>
              <w:jc w:val="center"/>
              <w:rPr>
                <w:sz w:val="18"/>
                <w:szCs w:val="18"/>
              </w:rPr>
            </w:pPr>
            <w:r w:rsidRPr="004B5B01">
              <w:rPr>
                <w:sz w:val="18"/>
                <w:szCs w:val="18"/>
              </w:rPr>
              <w:t>4</w:t>
            </w:r>
          </w:p>
        </w:tc>
        <w:tc>
          <w:tcPr>
            <w:tcW w:w="719" w:type="pct"/>
          </w:tcPr>
          <w:p w:rsidR="00066491" w:rsidRPr="004B5B01" w:rsidRDefault="00066491" w:rsidP="00995CAE">
            <w:pPr>
              <w:pStyle w:val="Statusbox"/>
              <w:jc w:val="center"/>
              <w:rPr>
                <w:rStyle w:val="Strong"/>
                <w:b w:val="0"/>
                <w:sz w:val="18"/>
                <w:szCs w:val="18"/>
              </w:rPr>
            </w:pPr>
            <w:r w:rsidRPr="004B5B01">
              <w:rPr>
                <w:rStyle w:val="Strong"/>
                <w:b w:val="0"/>
                <w:sz w:val="18"/>
                <w:szCs w:val="18"/>
              </w:rPr>
              <w:t>4</w:t>
            </w:r>
          </w:p>
        </w:tc>
        <w:tc>
          <w:tcPr>
            <w:tcW w:w="720" w:type="pct"/>
            <w:vAlign w:val="center"/>
          </w:tcPr>
          <w:p w:rsidR="00066491" w:rsidRPr="004B5B01" w:rsidRDefault="00066491" w:rsidP="00995CAE">
            <w:pPr>
              <w:pStyle w:val="Statusbox"/>
              <w:jc w:val="center"/>
              <w:rPr>
                <w:rStyle w:val="Strong"/>
                <w:b w:val="0"/>
                <w:sz w:val="18"/>
                <w:szCs w:val="18"/>
              </w:rPr>
            </w:pPr>
            <w:r w:rsidRPr="004B5B01">
              <w:rPr>
                <w:rStyle w:val="Strong"/>
                <w:b w:val="0"/>
                <w:sz w:val="18"/>
                <w:szCs w:val="18"/>
              </w:rPr>
              <w:t>4</w:t>
            </w:r>
          </w:p>
        </w:tc>
        <w:tc>
          <w:tcPr>
            <w:tcW w:w="791" w:type="pct"/>
          </w:tcPr>
          <w:p w:rsidR="00066491" w:rsidRPr="004B5B01" w:rsidRDefault="00066491" w:rsidP="00995CAE">
            <w:pPr>
              <w:pStyle w:val="Statusbox"/>
              <w:jc w:val="center"/>
              <w:rPr>
                <w:rStyle w:val="Strong"/>
                <w:b w:val="0"/>
                <w:sz w:val="18"/>
                <w:szCs w:val="18"/>
              </w:rPr>
            </w:pPr>
            <w:r w:rsidRPr="004B5B01">
              <w:rPr>
                <w:rStyle w:val="Strong"/>
                <w:b w:val="0"/>
                <w:sz w:val="18"/>
                <w:szCs w:val="18"/>
              </w:rPr>
              <w:t>8</w:t>
            </w:r>
          </w:p>
        </w:tc>
        <w:tc>
          <w:tcPr>
            <w:tcW w:w="773" w:type="pct"/>
            <w:vAlign w:val="center"/>
          </w:tcPr>
          <w:p w:rsidR="00066491" w:rsidRPr="004B5B01" w:rsidRDefault="00066491" w:rsidP="00995CAE">
            <w:pPr>
              <w:pStyle w:val="Statusbox"/>
              <w:jc w:val="center"/>
              <w:rPr>
                <w:rStyle w:val="Strong"/>
                <w:b w:val="0"/>
                <w:sz w:val="18"/>
                <w:szCs w:val="18"/>
              </w:rPr>
            </w:pPr>
            <w:r w:rsidRPr="004B5B01">
              <w:rPr>
                <w:rStyle w:val="Strong"/>
                <w:b w:val="0"/>
                <w:sz w:val="18"/>
                <w:szCs w:val="18"/>
              </w:rPr>
              <w:t>8</w:t>
            </w:r>
          </w:p>
        </w:tc>
      </w:tr>
      <w:tr w:rsidR="00066491" w:rsidRPr="004B5B01" w:rsidTr="005B1B0F">
        <w:trPr>
          <w:cantSplit/>
          <w:trHeight w:val="340"/>
        </w:trPr>
        <w:tc>
          <w:tcPr>
            <w:tcW w:w="1206" w:type="pct"/>
            <w:shd w:val="clear" w:color="auto" w:fill="F2F2F2" w:themeFill="background1" w:themeFillShade="F2"/>
            <w:vAlign w:val="center"/>
          </w:tcPr>
          <w:p w:rsidR="00066491" w:rsidRPr="004B5B01" w:rsidRDefault="00066491" w:rsidP="00995CAE">
            <w:pPr>
              <w:pStyle w:val="Statusbox"/>
              <w:tabs>
                <w:tab w:val="center" w:pos="813"/>
              </w:tabs>
              <w:rPr>
                <w:rStyle w:val="Strong"/>
                <w:sz w:val="18"/>
                <w:szCs w:val="18"/>
              </w:rPr>
            </w:pPr>
            <w:r w:rsidRPr="004B5B01">
              <w:rPr>
                <w:rStyle w:val="Strong"/>
                <w:sz w:val="18"/>
                <w:szCs w:val="18"/>
              </w:rPr>
              <w:t>Disk Space (Gb)</w:t>
            </w:r>
          </w:p>
        </w:tc>
        <w:tc>
          <w:tcPr>
            <w:tcW w:w="791" w:type="pct"/>
            <w:vAlign w:val="center"/>
          </w:tcPr>
          <w:p w:rsidR="00066491" w:rsidRPr="004B5B01" w:rsidRDefault="00066491" w:rsidP="00995CAE">
            <w:pPr>
              <w:pStyle w:val="Statusbox"/>
              <w:jc w:val="center"/>
              <w:rPr>
                <w:sz w:val="18"/>
                <w:szCs w:val="18"/>
              </w:rPr>
            </w:pPr>
            <w:r w:rsidRPr="004B5B01">
              <w:rPr>
                <w:sz w:val="18"/>
                <w:szCs w:val="18"/>
              </w:rPr>
              <w:t>100</w:t>
            </w:r>
          </w:p>
        </w:tc>
        <w:tc>
          <w:tcPr>
            <w:tcW w:w="719" w:type="pct"/>
          </w:tcPr>
          <w:p w:rsidR="00066491" w:rsidRPr="004B5B01" w:rsidRDefault="00066491" w:rsidP="00995CAE">
            <w:pPr>
              <w:pStyle w:val="Statusbox"/>
              <w:jc w:val="center"/>
              <w:rPr>
                <w:rStyle w:val="Strong"/>
                <w:b w:val="0"/>
                <w:sz w:val="18"/>
                <w:szCs w:val="18"/>
              </w:rPr>
            </w:pPr>
            <w:r w:rsidRPr="004B5B01">
              <w:rPr>
                <w:rStyle w:val="Strong"/>
                <w:b w:val="0"/>
                <w:sz w:val="18"/>
                <w:szCs w:val="18"/>
              </w:rPr>
              <w:t>100</w:t>
            </w:r>
          </w:p>
        </w:tc>
        <w:tc>
          <w:tcPr>
            <w:tcW w:w="720" w:type="pct"/>
            <w:vAlign w:val="center"/>
          </w:tcPr>
          <w:p w:rsidR="00066491" w:rsidRPr="004B5B01" w:rsidRDefault="00066491" w:rsidP="00995CAE">
            <w:pPr>
              <w:pStyle w:val="Statusbox"/>
              <w:jc w:val="center"/>
              <w:rPr>
                <w:rStyle w:val="Strong"/>
                <w:b w:val="0"/>
                <w:sz w:val="18"/>
                <w:szCs w:val="18"/>
              </w:rPr>
            </w:pPr>
            <w:r w:rsidRPr="004B5B01">
              <w:rPr>
                <w:rStyle w:val="Strong"/>
                <w:b w:val="0"/>
                <w:sz w:val="18"/>
                <w:szCs w:val="18"/>
              </w:rPr>
              <w:t>100</w:t>
            </w:r>
          </w:p>
        </w:tc>
        <w:tc>
          <w:tcPr>
            <w:tcW w:w="791" w:type="pct"/>
          </w:tcPr>
          <w:p w:rsidR="00066491" w:rsidRPr="004B5B01" w:rsidRDefault="00066491" w:rsidP="00995CAE">
            <w:pPr>
              <w:pStyle w:val="Statusbox"/>
              <w:jc w:val="center"/>
              <w:rPr>
                <w:rStyle w:val="Strong"/>
                <w:b w:val="0"/>
                <w:sz w:val="18"/>
                <w:szCs w:val="18"/>
              </w:rPr>
            </w:pPr>
            <w:r w:rsidRPr="004B5B01">
              <w:rPr>
                <w:rStyle w:val="Strong"/>
                <w:b w:val="0"/>
                <w:sz w:val="18"/>
                <w:szCs w:val="18"/>
              </w:rPr>
              <w:t>200</w:t>
            </w:r>
          </w:p>
        </w:tc>
        <w:tc>
          <w:tcPr>
            <w:tcW w:w="773" w:type="pct"/>
            <w:vAlign w:val="center"/>
          </w:tcPr>
          <w:p w:rsidR="00066491" w:rsidRPr="004B5B01" w:rsidRDefault="00066491" w:rsidP="00995CAE">
            <w:pPr>
              <w:pStyle w:val="Statusbox"/>
              <w:jc w:val="center"/>
              <w:rPr>
                <w:rStyle w:val="Strong"/>
                <w:b w:val="0"/>
                <w:sz w:val="18"/>
                <w:szCs w:val="18"/>
              </w:rPr>
            </w:pPr>
            <w:r w:rsidRPr="004B5B01">
              <w:rPr>
                <w:rStyle w:val="Strong"/>
                <w:b w:val="0"/>
                <w:sz w:val="18"/>
                <w:szCs w:val="18"/>
              </w:rPr>
              <w:t>200</w:t>
            </w:r>
          </w:p>
        </w:tc>
      </w:tr>
    </w:tbl>
    <w:p w:rsidR="00353804" w:rsidRDefault="00353804" w:rsidP="008A4CE2"/>
    <w:p w:rsidR="00353804" w:rsidRDefault="00353804" w:rsidP="008A4CE2"/>
    <w:p w:rsidR="00A04FBB" w:rsidRPr="004B5B01" w:rsidRDefault="00813FDC" w:rsidP="00A04FBB">
      <w:pPr>
        <w:pStyle w:val="Heading4"/>
      </w:pPr>
      <w:r w:rsidRPr="004B5B01">
        <w:lastRenderedPageBreak/>
        <w:t>Service Tier</w:t>
      </w:r>
    </w:p>
    <w:p w:rsidR="005B1B0F" w:rsidRPr="004B5B01" w:rsidRDefault="005B1B0F" w:rsidP="00EF3717">
      <w:pPr>
        <w:pStyle w:val="Heading5"/>
      </w:pPr>
      <w:r w:rsidRPr="004B5B01">
        <w:t>Small sized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315"/>
        <w:gridCol w:w="1916"/>
        <w:gridCol w:w="2081"/>
        <w:gridCol w:w="1784"/>
        <w:gridCol w:w="1758"/>
      </w:tblGrid>
      <w:tr w:rsidR="000B57CD" w:rsidRPr="004B5B01" w:rsidTr="000B57CD">
        <w:trPr>
          <w:cantSplit/>
          <w:trHeight w:val="347"/>
        </w:trPr>
        <w:tc>
          <w:tcPr>
            <w:tcW w:w="1175" w:type="pct"/>
            <w:tcBorders>
              <w:top w:val="nil"/>
              <w:left w:val="nil"/>
              <w:bottom w:val="single" w:sz="4" w:space="0" w:color="FFFFFF" w:themeColor="background1"/>
            </w:tcBorders>
            <w:shd w:val="clear" w:color="auto" w:fill="auto"/>
          </w:tcPr>
          <w:p w:rsidR="005B1B0F" w:rsidRPr="004B5B01" w:rsidRDefault="005B1B0F" w:rsidP="00C86AB3">
            <w:pPr>
              <w:pStyle w:val="Statusbox"/>
              <w:rPr>
                <w:rStyle w:val="Strong"/>
                <w:sz w:val="18"/>
              </w:rPr>
            </w:pPr>
          </w:p>
        </w:tc>
        <w:tc>
          <w:tcPr>
            <w:tcW w:w="3825" w:type="pct"/>
            <w:gridSpan w:val="4"/>
            <w:shd w:val="clear" w:color="auto" w:fill="A6A6A6" w:themeFill="background1" w:themeFillShade="A6"/>
          </w:tcPr>
          <w:p w:rsidR="005B1B0F" w:rsidRPr="004B5B01" w:rsidRDefault="005B1B0F" w:rsidP="00C86AB3">
            <w:pPr>
              <w:pStyle w:val="Statusbox"/>
              <w:jc w:val="center"/>
              <w:rPr>
                <w:rStyle w:val="Strong"/>
                <w:sz w:val="18"/>
              </w:rPr>
            </w:pPr>
            <w:r w:rsidRPr="004B5B01">
              <w:rPr>
                <w:rStyle w:val="Strong"/>
                <w:sz w:val="18"/>
              </w:rPr>
              <w:t>Deployment options (servers)</w:t>
            </w:r>
          </w:p>
        </w:tc>
      </w:tr>
      <w:tr w:rsidR="000B57CD" w:rsidRPr="004B5B01" w:rsidTr="000B57CD">
        <w:trPr>
          <w:cantSplit/>
          <w:trHeight w:val="347"/>
        </w:trPr>
        <w:tc>
          <w:tcPr>
            <w:tcW w:w="1175" w:type="pct"/>
            <w:tcBorders>
              <w:top w:val="single" w:sz="4" w:space="0" w:color="auto"/>
              <w:left w:val="single" w:sz="4" w:space="0" w:color="auto"/>
            </w:tcBorders>
            <w:shd w:val="clear" w:color="auto" w:fill="A6A6A6" w:themeFill="background1" w:themeFillShade="A6"/>
          </w:tcPr>
          <w:p w:rsidR="00813FDC" w:rsidRPr="004B5B01" w:rsidRDefault="00813FDC" w:rsidP="00C86AB3">
            <w:pPr>
              <w:pStyle w:val="Statusbox"/>
              <w:jc w:val="center"/>
              <w:rPr>
                <w:rStyle w:val="Strong"/>
                <w:sz w:val="18"/>
              </w:rPr>
            </w:pPr>
            <w:r w:rsidRPr="004B5B01">
              <w:rPr>
                <w:rStyle w:val="Strong"/>
                <w:sz w:val="18"/>
              </w:rPr>
              <w:t>Hardware / OS</w:t>
            </w:r>
          </w:p>
        </w:tc>
        <w:tc>
          <w:tcPr>
            <w:tcW w:w="972" w:type="pct"/>
            <w:shd w:val="pct5" w:color="auto" w:fill="FFFFFF"/>
          </w:tcPr>
          <w:p w:rsidR="00813FDC" w:rsidRPr="004B5B01" w:rsidRDefault="00813FDC" w:rsidP="008A4CE2">
            <w:pPr>
              <w:pStyle w:val="Statusbox"/>
              <w:tabs>
                <w:tab w:val="center" w:pos="813"/>
              </w:tabs>
              <w:jc w:val="center"/>
              <w:rPr>
                <w:rStyle w:val="Strong"/>
                <w:sz w:val="18"/>
              </w:rPr>
            </w:pPr>
            <w:r w:rsidRPr="004B5B01">
              <w:rPr>
                <w:rStyle w:val="Strong"/>
                <w:sz w:val="18"/>
              </w:rPr>
              <w:t xml:space="preserve">SP </w:t>
            </w:r>
            <w:r w:rsidR="00353804">
              <w:rPr>
                <w:rStyle w:val="Strong"/>
                <w:sz w:val="18"/>
              </w:rPr>
              <w:t xml:space="preserve">FO </w:t>
            </w:r>
            <w:r w:rsidRPr="004B5B01">
              <w:rPr>
                <w:rStyle w:val="Strong"/>
                <w:sz w:val="18"/>
              </w:rPr>
              <w:t>Core</w:t>
            </w:r>
            <w:r w:rsidR="00353804">
              <w:rPr>
                <w:rStyle w:val="Strong"/>
                <w:sz w:val="18"/>
              </w:rPr>
              <w:t xml:space="preserve"> (*)</w:t>
            </w:r>
          </w:p>
        </w:tc>
        <w:tc>
          <w:tcPr>
            <w:tcW w:w="1056" w:type="pct"/>
            <w:shd w:val="pct5" w:color="auto" w:fill="FFFFFF"/>
          </w:tcPr>
          <w:p w:rsidR="00813FDC" w:rsidRPr="000E6060" w:rsidRDefault="00813FDC" w:rsidP="008A4CE2">
            <w:pPr>
              <w:pStyle w:val="Statusbox"/>
              <w:jc w:val="center"/>
              <w:rPr>
                <w:rStyle w:val="Strong"/>
                <w:sz w:val="18"/>
                <w:lang w:val="it-IT"/>
              </w:rPr>
            </w:pPr>
            <w:r w:rsidRPr="000E6060">
              <w:rPr>
                <w:rStyle w:val="Strong"/>
                <w:sz w:val="18"/>
                <w:lang w:val="it-IT"/>
              </w:rPr>
              <w:t xml:space="preserve">SP BO Core </w:t>
            </w:r>
            <w:r w:rsidR="00353804">
              <w:rPr>
                <w:rStyle w:val="Strong"/>
                <w:sz w:val="18"/>
                <w:lang w:val="it-IT"/>
              </w:rPr>
              <w:t>(*)</w:t>
            </w:r>
          </w:p>
        </w:tc>
        <w:tc>
          <w:tcPr>
            <w:tcW w:w="905" w:type="pct"/>
            <w:shd w:val="pct5" w:color="auto" w:fill="FFFFFF"/>
          </w:tcPr>
          <w:p w:rsidR="00813FDC" w:rsidRPr="004B5B01" w:rsidRDefault="00813FDC" w:rsidP="00813FDC">
            <w:pPr>
              <w:pStyle w:val="Statusbox"/>
              <w:jc w:val="center"/>
              <w:rPr>
                <w:rStyle w:val="Strong"/>
                <w:sz w:val="18"/>
              </w:rPr>
            </w:pPr>
            <w:r w:rsidRPr="004B5B01">
              <w:rPr>
                <w:rStyle w:val="Strong"/>
                <w:sz w:val="18"/>
              </w:rPr>
              <w:t>ESB/JMS</w:t>
            </w:r>
            <w:r w:rsidR="00353804">
              <w:rPr>
                <w:rStyle w:val="Strong"/>
                <w:sz w:val="18"/>
              </w:rPr>
              <w:t xml:space="preserve"> (*)</w:t>
            </w:r>
          </w:p>
        </w:tc>
        <w:tc>
          <w:tcPr>
            <w:tcW w:w="892" w:type="pct"/>
            <w:shd w:val="pct5" w:color="auto" w:fill="FFFFFF"/>
          </w:tcPr>
          <w:p w:rsidR="00813FDC" w:rsidRPr="004B5B01" w:rsidRDefault="000B57CD" w:rsidP="00C86AB3">
            <w:pPr>
              <w:pStyle w:val="Statusbox"/>
              <w:jc w:val="center"/>
              <w:rPr>
                <w:rStyle w:val="Strong"/>
                <w:sz w:val="18"/>
              </w:rPr>
            </w:pPr>
            <w:r w:rsidRPr="004B5B01">
              <w:rPr>
                <w:rStyle w:val="Strong"/>
                <w:sz w:val="18"/>
              </w:rPr>
              <w:t>SP Core</w:t>
            </w:r>
            <w:r w:rsidR="00813FDC" w:rsidRPr="004B5B01">
              <w:rPr>
                <w:rStyle w:val="Strong"/>
                <w:sz w:val="18"/>
              </w:rPr>
              <w:t xml:space="preserve"> + ESB/JMS</w:t>
            </w:r>
          </w:p>
        </w:tc>
      </w:tr>
      <w:tr w:rsidR="000B57CD" w:rsidRPr="004B5B01" w:rsidTr="000B57CD">
        <w:trPr>
          <w:cantSplit/>
          <w:trHeight w:val="347"/>
        </w:trPr>
        <w:tc>
          <w:tcPr>
            <w:tcW w:w="1175" w:type="pct"/>
            <w:shd w:val="clear" w:color="auto" w:fill="F2F2F2" w:themeFill="background1" w:themeFillShade="F2"/>
            <w:vAlign w:val="center"/>
          </w:tcPr>
          <w:p w:rsidR="00813FDC" w:rsidRPr="004B5B01" w:rsidRDefault="00813FDC" w:rsidP="00C86AB3">
            <w:pPr>
              <w:pStyle w:val="Statusbox"/>
              <w:rPr>
                <w:sz w:val="18"/>
              </w:rPr>
            </w:pPr>
            <w:r w:rsidRPr="004B5B01">
              <w:rPr>
                <w:rStyle w:val="Strong"/>
                <w:sz w:val="18"/>
              </w:rPr>
              <w:t>CPU</w:t>
            </w:r>
          </w:p>
        </w:tc>
        <w:tc>
          <w:tcPr>
            <w:tcW w:w="972" w:type="pct"/>
            <w:vAlign w:val="center"/>
          </w:tcPr>
          <w:p w:rsidR="00813FDC" w:rsidRPr="004B5B01" w:rsidRDefault="00353804" w:rsidP="00C86AB3">
            <w:pPr>
              <w:pStyle w:val="Statusbox"/>
              <w:jc w:val="center"/>
              <w:rPr>
                <w:sz w:val="18"/>
              </w:rPr>
            </w:pPr>
            <w:r>
              <w:rPr>
                <w:sz w:val="18"/>
              </w:rPr>
              <w:t>2</w:t>
            </w:r>
          </w:p>
        </w:tc>
        <w:tc>
          <w:tcPr>
            <w:tcW w:w="1056" w:type="pct"/>
          </w:tcPr>
          <w:p w:rsidR="00813FDC" w:rsidRPr="004B5B01" w:rsidRDefault="00353804" w:rsidP="00C86AB3">
            <w:pPr>
              <w:pStyle w:val="Statusbox"/>
              <w:jc w:val="center"/>
              <w:rPr>
                <w:rStyle w:val="Strong"/>
                <w:b w:val="0"/>
                <w:sz w:val="18"/>
              </w:rPr>
            </w:pPr>
            <w:r>
              <w:rPr>
                <w:rStyle w:val="Strong"/>
                <w:b w:val="0"/>
                <w:sz w:val="18"/>
              </w:rPr>
              <w:t>2</w:t>
            </w:r>
          </w:p>
        </w:tc>
        <w:tc>
          <w:tcPr>
            <w:tcW w:w="905" w:type="pct"/>
          </w:tcPr>
          <w:p w:rsidR="00813FDC" w:rsidRPr="004B5B01" w:rsidRDefault="00353804" w:rsidP="00C86AB3">
            <w:pPr>
              <w:pStyle w:val="Statusbox"/>
              <w:jc w:val="center"/>
              <w:rPr>
                <w:rStyle w:val="Strong"/>
                <w:b w:val="0"/>
                <w:sz w:val="18"/>
              </w:rPr>
            </w:pPr>
            <w:r>
              <w:rPr>
                <w:rStyle w:val="Strong"/>
                <w:b w:val="0"/>
                <w:sz w:val="18"/>
              </w:rPr>
              <w:t>2</w:t>
            </w:r>
          </w:p>
        </w:tc>
        <w:tc>
          <w:tcPr>
            <w:tcW w:w="892" w:type="pct"/>
          </w:tcPr>
          <w:p w:rsidR="00813FDC" w:rsidRPr="004B5B01" w:rsidRDefault="00353804" w:rsidP="00C86AB3">
            <w:pPr>
              <w:pStyle w:val="Statusbox"/>
              <w:jc w:val="center"/>
              <w:rPr>
                <w:rStyle w:val="Strong"/>
                <w:b w:val="0"/>
                <w:sz w:val="18"/>
              </w:rPr>
            </w:pPr>
            <w:r>
              <w:rPr>
                <w:rStyle w:val="Strong"/>
                <w:b w:val="0"/>
                <w:sz w:val="18"/>
              </w:rPr>
              <w:t>2</w:t>
            </w:r>
          </w:p>
        </w:tc>
      </w:tr>
      <w:tr w:rsidR="000B57CD" w:rsidRPr="004B5B01" w:rsidTr="000B57CD">
        <w:trPr>
          <w:cantSplit/>
          <w:trHeight w:val="347"/>
        </w:trPr>
        <w:tc>
          <w:tcPr>
            <w:tcW w:w="1175" w:type="pct"/>
            <w:shd w:val="clear" w:color="auto" w:fill="F2F2F2" w:themeFill="background1" w:themeFillShade="F2"/>
            <w:vAlign w:val="center"/>
          </w:tcPr>
          <w:p w:rsidR="00813FDC" w:rsidRPr="004B5B01" w:rsidRDefault="00813FDC" w:rsidP="00C86AB3">
            <w:pPr>
              <w:pStyle w:val="Statusbox"/>
              <w:tabs>
                <w:tab w:val="center" w:pos="813"/>
              </w:tabs>
              <w:rPr>
                <w:rStyle w:val="Strong"/>
                <w:sz w:val="18"/>
              </w:rPr>
            </w:pPr>
            <w:r w:rsidRPr="004B5B01">
              <w:rPr>
                <w:rStyle w:val="Strong"/>
                <w:sz w:val="18"/>
              </w:rPr>
              <w:t>RAM Memory (Gb)</w:t>
            </w:r>
          </w:p>
        </w:tc>
        <w:tc>
          <w:tcPr>
            <w:tcW w:w="972" w:type="pct"/>
            <w:vAlign w:val="center"/>
          </w:tcPr>
          <w:p w:rsidR="00813FDC" w:rsidRPr="004B5B01" w:rsidRDefault="000B57CD" w:rsidP="00C86AB3">
            <w:pPr>
              <w:pStyle w:val="Statusbox"/>
              <w:jc w:val="center"/>
              <w:rPr>
                <w:sz w:val="18"/>
              </w:rPr>
            </w:pPr>
            <w:r w:rsidRPr="004B5B01">
              <w:rPr>
                <w:sz w:val="18"/>
              </w:rPr>
              <w:t>4</w:t>
            </w:r>
          </w:p>
        </w:tc>
        <w:tc>
          <w:tcPr>
            <w:tcW w:w="1056" w:type="pct"/>
          </w:tcPr>
          <w:p w:rsidR="00813FDC" w:rsidRPr="004B5B01" w:rsidRDefault="000B57CD" w:rsidP="00C86AB3">
            <w:pPr>
              <w:pStyle w:val="Statusbox"/>
              <w:jc w:val="center"/>
              <w:rPr>
                <w:rStyle w:val="Strong"/>
                <w:b w:val="0"/>
                <w:sz w:val="18"/>
              </w:rPr>
            </w:pPr>
            <w:r w:rsidRPr="004B5B01">
              <w:rPr>
                <w:rStyle w:val="Strong"/>
                <w:b w:val="0"/>
                <w:sz w:val="18"/>
              </w:rPr>
              <w:t>4</w:t>
            </w:r>
          </w:p>
        </w:tc>
        <w:tc>
          <w:tcPr>
            <w:tcW w:w="905" w:type="pct"/>
          </w:tcPr>
          <w:p w:rsidR="00813FDC" w:rsidRPr="004B5B01" w:rsidRDefault="000B57CD" w:rsidP="00C86AB3">
            <w:pPr>
              <w:pStyle w:val="Statusbox"/>
              <w:jc w:val="center"/>
              <w:rPr>
                <w:rStyle w:val="Strong"/>
                <w:b w:val="0"/>
                <w:sz w:val="18"/>
              </w:rPr>
            </w:pPr>
            <w:r w:rsidRPr="004B5B01">
              <w:rPr>
                <w:rStyle w:val="Strong"/>
                <w:b w:val="0"/>
                <w:sz w:val="18"/>
              </w:rPr>
              <w:t>4</w:t>
            </w:r>
          </w:p>
        </w:tc>
        <w:tc>
          <w:tcPr>
            <w:tcW w:w="892" w:type="pct"/>
          </w:tcPr>
          <w:p w:rsidR="00813FDC" w:rsidRPr="004B5B01" w:rsidRDefault="00353804" w:rsidP="00C86AB3">
            <w:pPr>
              <w:pStyle w:val="Statusbox"/>
              <w:jc w:val="center"/>
              <w:rPr>
                <w:rStyle w:val="Strong"/>
                <w:b w:val="0"/>
                <w:sz w:val="18"/>
              </w:rPr>
            </w:pPr>
            <w:r>
              <w:rPr>
                <w:rStyle w:val="Strong"/>
                <w:b w:val="0"/>
                <w:sz w:val="18"/>
              </w:rPr>
              <w:t>8</w:t>
            </w:r>
          </w:p>
        </w:tc>
      </w:tr>
      <w:tr w:rsidR="000B57CD" w:rsidRPr="004B5B01" w:rsidTr="000B57CD">
        <w:trPr>
          <w:cantSplit/>
          <w:trHeight w:val="347"/>
        </w:trPr>
        <w:tc>
          <w:tcPr>
            <w:tcW w:w="1175" w:type="pct"/>
            <w:shd w:val="clear" w:color="auto" w:fill="F2F2F2" w:themeFill="background1" w:themeFillShade="F2"/>
            <w:vAlign w:val="center"/>
          </w:tcPr>
          <w:p w:rsidR="00813FDC" w:rsidRPr="004B5B01" w:rsidRDefault="00813FDC" w:rsidP="00C86AB3">
            <w:pPr>
              <w:pStyle w:val="Statusbox"/>
              <w:tabs>
                <w:tab w:val="center" w:pos="813"/>
              </w:tabs>
              <w:rPr>
                <w:rStyle w:val="Strong"/>
                <w:sz w:val="18"/>
              </w:rPr>
            </w:pPr>
            <w:r w:rsidRPr="004B5B01">
              <w:rPr>
                <w:rStyle w:val="Strong"/>
                <w:sz w:val="18"/>
              </w:rPr>
              <w:t>Disk Space (Gb)</w:t>
            </w:r>
          </w:p>
        </w:tc>
        <w:tc>
          <w:tcPr>
            <w:tcW w:w="972" w:type="pct"/>
            <w:vAlign w:val="center"/>
          </w:tcPr>
          <w:p w:rsidR="00813FDC" w:rsidRPr="004B5B01" w:rsidRDefault="000B57CD" w:rsidP="00C86AB3">
            <w:pPr>
              <w:pStyle w:val="Statusbox"/>
              <w:jc w:val="center"/>
              <w:rPr>
                <w:sz w:val="18"/>
              </w:rPr>
            </w:pPr>
            <w:r w:rsidRPr="004B5B01">
              <w:rPr>
                <w:sz w:val="18"/>
              </w:rPr>
              <w:t>100</w:t>
            </w:r>
          </w:p>
        </w:tc>
        <w:tc>
          <w:tcPr>
            <w:tcW w:w="1056" w:type="pct"/>
          </w:tcPr>
          <w:p w:rsidR="00813FDC" w:rsidRPr="004B5B01" w:rsidRDefault="007971E4" w:rsidP="00C86AB3">
            <w:pPr>
              <w:pStyle w:val="Statusbox"/>
              <w:jc w:val="center"/>
              <w:rPr>
                <w:rStyle w:val="Strong"/>
                <w:b w:val="0"/>
                <w:sz w:val="18"/>
              </w:rPr>
            </w:pPr>
            <w:r w:rsidRPr="004B5B01">
              <w:rPr>
                <w:rStyle w:val="Strong"/>
                <w:b w:val="0"/>
                <w:sz w:val="18"/>
              </w:rPr>
              <w:t>1</w:t>
            </w:r>
            <w:r w:rsidR="000B57CD" w:rsidRPr="004B5B01">
              <w:rPr>
                <w:rStyle w:val="Strong"/>
                <w:b w:val="0"/>
                <w:sz w:val="18"/>
              </w:rPr>
              <w:t>00</w:t>
            </w:r>
          </w:p>
        </w:tc>
        <w:tc>
          <w:tcPr>
            <w:tcW w:w="905" w:type="pct"/>
          </w:tcPr>
          <w:p w:rsidR="00813FDC" w:rsidRPr="004B5B01" w:rsidRDefault="000B57CD" w:rsidP="00C86AB3">
            <w:pPr>
              <w:pStyle w:val="Statusbox"/>
              <w:jc w:val="center"/>
              <w:rPr>
                <w:rStyle w:val="Strong"/>
                <w:b w:val="0"/>
                <w:sz w:val="18"/>
              </w:rPr>
            </w:pPr>
            <w:r w:rsidRPr="004B5B01">
              <w:rPr>
                <w:rStyle w:val="Strong"/>
                <w:b w:val="0"/>
                <w:sz w:val="18"/>
              </w:rPr>
              <w:t>100</w:t>
            </w:r>
          </w:p>
        </w:tc>
        <w:tc>
          <w:tcPr>
            <w:tcW w:w="892" w:type="pct"/>
          </w:tcPr>
          <w:p w:rsidR="00813FDC" w:rsidRPr="004B5B01" w:rsidRDefault="003D7B37" w:rsidP="00C86AB3">
            <w:pPr>
              <w:pStyle w:val="Statusbox"/>
              <w:jc w:val="center"/>
              <w:rPr>
                <w:rStyle w:val="Strong"/>
                <w:b w:val="0"/>
                <w:sz w:val="18"/>
              </w:rPr>
            </w:pPr>
            <w:r w:rsidRPr="004B5B01">
              <w:rPr>
                <w:rStyle w:val="Strong"/>
                <w:b w:val="0"/>
                <w:sz w:val="18"/>
              </w:rPr>
              <w:t>2</w:t>
            </w:r>
            <w:r w:rsidR="00813FDC" w:rsidRPr="004B5B01">
              <w:rPr>
                <w:rStyle w:val="Strong"/>
                <w:b w:val="0"/>
                <w:sz w:val="18"/>
              </w:rPr>
              <w:t>00</w:t>
            </w:r>
          </w:p>
        </w:tc>
      </w:tr>
    </w:tbl>
    <w:p w:rsidR="00353804" w:rsidRPr="00927076" w:rsidRDefault="00353804" w:rsidP="00353804">
      <w:pPr>
        <w:pStyle w:val="Heading5"/>
        <w:rPr>
          <w:sz w:val="16"/>
          <w:szCs w:val="16"/>
          <w:u w:val="none"/>
        </w:rPr>
      </w:pPr>
      <w:r w:rsidRPr="00927076">
        <w:rPr>
          <w:sz w:val="16"/>
          <w:szCs w:val="16"/>
          <w:u w:val="none"/>
        </w:rPr>
        <w:t xml:space="preserve">(*) This is the configuration used for testing the </w:t>
      </w:r>
      <w:r>
        <w:rPr>
          <w:sz w:val="16"/>
          <w:szCs w:val="16"/>
          <w:u w:val="none"/>
        </w:rPr>
        <w:t>FO/BO Core Components and the Integration layer</w:t>
      </w:r>
      <w:r w:rsidRPr="00927076">
        <w:rPr>
          <w:sz w:val="16"/>
          <w:szCs w:val="16"/>
          <w:u w:val="none"/>
        </w:rPr>
        <w:t>.</w:t>
      </w:r>
    </w:p>
    <w:p w:rsidR="00353804" w:rsidRDefault="00353804" w:rsidP="00EF3717">
      <w:pPr>
        <w:pStyle w:val="Heading5"/>
      </w:pPr>
    </w:p>
    <w:p w:rsidR="005B1B0F" w:rsidRPr="004B5B01" w:rsidRDefault="005B1B0F" w:rsidP="00EF3717">
      <w:pPr>
        <w:pStyle w:val="Heading5"/>
      </w:pPr>
      <w:r w:rsidRPr="004B5B01">
        <w:t>Medium sized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315"/>
        <w:gridCol w:w="1916"/>
        <w:gridCol w:w="2081"/>
        <w:gridCol w:w="1784"/>
        <w:gridCol w:w="1758"/>
      </w:tblGrid>
      <w:tr w:rsidR="000B57CD" w:rsidRPr="004B5B01" w:rsidTr="00C86AB3">
        <w:trPr>
          <w:cantSplit/>
          <w:trHeight w:val="347"/>
        </w:trPr>
        <w:tc>
          <w:tcPr>
            <w:tcW w:w="1175" w:type="pct"/>
            <w:tcBorders>
              <w:top w:val="nil"/>
              <w:left w:val="nil"/>
              <w:bottom w:val="single" w:sz="4" w:space="0" w:color="FFFFFF" w:themeColor="background1"/>
            </w:tcBorders>
            <w:shd w:val="clear" w:color="auto" w:fill="auto"/>
          </w:tcPr>
          <w:p w:rsidR="000B57CD" w:rsidRPr="004B5B01" w:rsidRDefault="000B57CD" w:rsidP="00C86AB3">
            <w:pPr>
              <w:pStyle w:val="Statusbox"/>
              <w:rPr>
                <w:rStyle w:val="Strong"/>
                <w:sz w:val="18"/>
              </w:rPr>
            </w:pPr>
          </w:p>
        </w:tc>
        <w:tc>
          <w:tcPr>
            <w:tcW w:w="3825" w:type="pct"/>
            <w:gridSpan w:val="4"/>
            <w:shd w:val="clear" w:color="auto" w:fill="A6A6A6" w:themeFill="background1" w:themeFillShade="A6"/>
          </w:tcPr>
          <w:p w:rsidR="000B57CD" w:rsidRPr="004B5B01" w:rsidRDefault="000B57CD" w:rsidP="00C86AB3">
            <w:pPr>
              <w:pStyle w:val="Statusbox"/>
              <w:jc w:val="center"/>
              <w:rPr>
                <w:rStyle w:val="Strong"/>
                <w:sz w:val="18"/>
              </w:rPr>
            </w:pPr>
            <w:r w:rsidRPr="004B5B01">
              <w:rPr>
                <w:rStyle w:val="Strong"/>
                <w:sz w:val="18"/>
              </w:rPr>
              <w:t>Deployment options (servers)</w:t>
            </w:r>
          </w:p>
        </w:tc>
      </w:tr>
      <w:tr w:rsidR="000B57CD" w:rsidRPr="004B5B01" w:rsidTr="00C86AB3">
        <w:trPr>
          <w:cantSplit/>
          <w:trHeight w:val="347"/>
        </w:trPr>
        <w:tc>
          <w:tcPr>
            <w:tcW w:w="1175" w:type="pct"/>
            <w:tcBorders>
              <w:top w:val="single" w:sz="4" w:space="0" w:color="auto"/>
              <w:left w:val="single" w:sz="4" w:space="0" w:color="auto"/>
            </w:tcBorders>
            <w:shd w:val="clear" w:color="auto" w:fill="A6A6A6" w:themeFill="background1" w:themeFillShade="A6"/>
          </w:tcPr>
          <w:p w:rsidR="000B57CD" w:rsidRPr="004B5B01" w:rsidRDefault="000B57CD" w:rsidP="00C86AB3">
            <w:pPr>
              <w:pStyle w:val="Statusbox"/>
              <w:jc w:val="center"/>
              <w:rPr>
                <w:rStyle w:val="Strong"/>
                <w:sz w:val="18"/>
              </w:rPr>
            </w:pPr>
            <w:r w:rsidRPr="004B5B01">
              <w:rPr>
                <w:rStyle w:val="Strong"/>
                <w:sz w:val="18"/>
              </w:rPr>
              <w:t>Hardware / OS</w:t>
            </w:r>
          </w:p>
        </w:tc>
        <w:tc>
          <w:tcPr>
            <w:tcW w:w="972" w:type="pct"/>
            <w:shd w:val="pct5" w:color="auto" w:fill="FFFFFF"/>
          </w:tcPr>
          <w:p w:rsidR="000B57CD" w:rsidRPr="004B5B01" w:rsidRDefault="000B57CD" w:rsidP="008A4CE2">
            <w:pPr>
              <w:pStyle w:val="Statusbox"/>
              <w:tabs>
                <w:tab w:val="center" w:pos="813"/>
              </w:tabs>
              <w:jc w:val="center"/>
              <w:rPr>
                <w:rStyle w:val="Strong"/>
                <w:sz w:val="18"/>
              </w:rPr>
            </w:pPr>
            <w:r w:rsidRPr="004B5B01">
              <w:rPr>
                <w:rStyle w:val="Strong"/>
                <w:sz w:val="18"/>
              </w:rPr>
              <w:t xml:space="preserve">SP </w:t>
            </w:r>
            <w:r w:rsidR="00353804">
              <w:rPr>
                <w:rStyle w:val="Strong"/>
                <w:sz w:val="18"/>
              </w:rPr>
              <w:t xml:space="preserve">FO </w:t>
            </w:r>
            <w:r w:rsidRPr="004B5B01">
              <w:rPr>
                <w:rStyle w:val="Strong"/>
                <w:sz w:val="18"/>
              </w:rPr>
              <w:t>Core</w:t>
            </w:r>
          </w:p>
        </w:tc>
        <w:tc>
          <w:tcPr>
            <w:tcW w:w="1056" w:type="pct"/>
            <w:shd w:val="pct5" w:color="auto" w:fill="FFFFFF"/>
          </w:tcPr>
          <w:p w:rsidR="000B57CD" w:rsidRPr="000E6060" w:rsidRDefault="000B57CD" w:rsidP="008A4CE2">
            <w:pPr>
              <w:pStyle w:val="Statusbox"/>
              <w:jc w:val="center"/>
              <w:rPr>
                <w:rStyle w:val="Strong"/>
                <w:sz w:val="18"/>
                <w:lang w:val="it-IT"/>
              </w:rPr>
            </w:pPr>
            <w:r w:rsidRPr="000E6060">
              <w:rPr>
                <w:rStyle w:val="Strong"/>
                <w:sz w:val="18"/>
                <w:lang w:val="it-IT"/>
              </w:rPr>
              <w:t>SP BO Core</w:t>
            </w:r>
          </w:p>
        </w:tc>
        <w:tc>
          <w:tcPr>
            <w:tcW w:w="905" w:type="pct"/>
            <w:shd w:val="pct5" w:color="auto" w:fill="FFFFFF"/>
          </w:tcPr>
          <w:p w:rsidR="000B57CD" w:rsidRPr="004B5B01" w:rsidRDefault="000B57CD" w:rsidP="00C86AB3">
            <w:pPr>
              <w:pStyle w:val="Statusbox"/>
              <w:jc w:val="center"/>
              <w:rPr>
                <w:rStyle w:val="Strong"/>
                <w:sz w:val="18"/>
              </w:rPr>
            </w:pPr>
            <w:r w:rsidRPr="004B5B01">
              <w:rPr>
                <w:rStyle w:val="Strong"/>
                <w:sz w:val="18"/>
              </w:rPr>
              <w:t>ESB/JMS</w:t>
            </w:r>
          </w:p>
        </w:tc>
        <w:tc>
          <w:tcPr>
            <w:tcW w:w="892" w:type="pct"/>
            <w:shd w:val="pct5" w:color="auto" w:fill="FFFFFF"/>
          </w:tcPr>
          <w:p w:rsidR="000B57CD" w:rsidRPr="004B5B01" w:rsidRDefault="000B57CD" w:rsidP="00C86AB3">
            <w:pPr>
              <w:pStyle w:val="Statusbox"/>
              <w:jc w:val="center"/>
              <w:rPr>
                <w:rStyle w:val="Strong"/>
                <w:sz w:val="18"/>
              </w:rPr>
            </w:pPr>
            <w:r w:rsidRPr="004B5B01">
              <w:rPr>
                <w:rStyle w:val="Strong"/>
                <w:sz w:val="18"/>
              </w:rPr>
              <w:t>SP Core + ESB/JMS</w:t>
            </w:r>
          </w:p>
        </w:tc>
      </w:tr>
      <w:tr w:rsidR="000B57CD" w:rsidRPr="004B5B01" w:rsidTr="00C86AB3">
        <w:trPr>
          <w:cantSplit/>
          <w:trHeight w:val="347"/>
        </w:trPr>
        <w:tc>
          <w:tcPr>
            <w:tcW w:w="1175" w:type="pct"/>
            <w:shd w:val="clear" w:color="auto" w:fill="F2F2F2" w:themeFill="background1" w:themeFillShade="F2"/>
            <w:vAlign w:val="center"/>
          </w:tcPr>
          <w:p w:rsidR="000B57CD" w:rsidRPr="004B5B01" w:rsidRDefault="000B57CD" w:rsidP="00C86AB3">
            <w:pPr>
              <w:pStyle w:val="Statusbox"/>
              <w:rPr>
                <w:sz w:val="18"/>
              </w:rPr>
            </w:pPr>
            <w:r w:rsidRPr="004B5B01">
              <w:rPr>
                <w:rStyle w:val="Strong"/>
                <w:sz w:val="18"/>
              </w:rPr>
              <w:t>CPU</w:t>
            </w:r>
          </w:p>
        </w:tc>
        <w:tc>
          <w:tcPr>
            <w:tcW w:w="972" w:type="pct"/>
            <w:vAlign w:val="center"/>
          </w:tcPr>
          <w:p w:rsidR="000B57CD" w:rsidRPr="004B5B01" w:rsidRDefault="000B57CD" w:rsidP="00C86AB3">
            <w:pPr>
              <w:pStyle w:val="Statusbox"/>
              <w:jc w:val="center"/>
              <w:rPr>
                <w:sz w:val="18"/>
              </w:rPr>
            </w:pPr>
            <w:r w:rsidRPr="004B5B01">
              <w:rPr>
                <w:sz w:val="18"/>
              </w:rPr>
              <w:t>2</w:t>
            </w:r>
          </w:p>
        </w:tc>
        <w:tc>
          <w:tcPr>
            <w:tcW w:w="1056" w:type="pct"/>
          </w:tcPr>
          <w:p w:rsidR="000B57CD" w:rsidRPr="004B5B01" w:rsidRDefault="000B57CD" w:rsidP="00C86AB3">
            <w:pPr>
              <w:pStyle w:val="Statusbox"/>
              <w:jc w:val="center"/>
              <w:rPr>
                <w:rStyle w:val="Strong"/>
                <w:b w:val="0"/>
                <w:sz w:val="18"/>
              </w:rPr>
            </w:pPr>
            <w:r w:rsidRPr="004B5B01">
              <w:rPr>
                <w:rStyle w:val="Strong"/>
                <w:b w:val="0"/>
                <w:sz w:val="18"/>
              </w:rPr>
              <w:t>2</w:t>
            </w:r>
          </w:p>
        </w:tc>
        <w:tc>
          <w:tcPr>
            <w:tcW w:w="905" w:type="pct"/>
          </w:tcPr>
          <w:p w:rsidR="000B57CD" w:rsidRPr="004B5B01" w:rsidRDefault="007971E4" w:rsidP="00C86AB3">
            <w:pPr>
              <w:pStyle w:val="Statusbox"/>
              <w:jc w:val="center"/>
              <w:rPr>
                <w:rStyle w:val="Strong"/>
                <w:b w:val="0"/>
                <w:sz w:val="18"/>
              </w:rPr>
            </w:pPr>
            <w:r w:rsidRPr="004B5B01">
              <w:rPr>
                <w:rStyle w:val="Strong"/>
                <w:b w:val="0"/>
                <w:sz w:val="18"/>
              </w:rPr>
              <w:t>2</w:t>
            </w:r>
          </w:p>
        </w:tc>
        <w:tc>
          <w:tcPr>
            <w:tcW w:w="892" w:type="pct"/>
          </w:tcPr>
          <w:p w:rsidR="000B57CD" w:rsidRPr="004B5B01" w:rsidRDefault="007971E4" w:rsidP="00C86AB3">
            <w:pPr>
              <w:pStyle w:val="Statusbox"/>
              <w:jc w:val="center"/>
              <w:rPr>
                <w:rStyle w:val="Strong"/>
                <w:b w:val="0"/>
                <w:sz w:val="18"/>
              </w:rPr>
            </w:pPr>
            <w:r w:rsidRPr="004B5B01">
              <w:rPr>
                <w:rStyle w:val="Strong"/>
                <w:b w:val="0"/>
                <w:sz w:val="18"/>
              </w:rPr>
              <w:t>2</w:t>
            </w:r>
          </w:p>
        </w:tc>
      </w:tr>
      <w:tr w:rsidR="000B57CD" w:rsidRPr="004B5B01" w:rsidTr="00C86AB3">
        <w:trPr>
          <w:cantSplit/>
          <w:trHeight w:val="347"/>
        </w:trPr>
        <w:tc>
          <w:tcPr>
            <w:tcW w:w="1175" w:type="pct"/>
            <w:shd w:val="clear" w:color="auto" w:fill="F2F2F2" w:themeFill="background1" w:themeFillShade="F2"/>
            <w:vAlign w:val="center"/>
          </w:tcPr>
          <w:p w:rsidR="000B57CD" w:rsidRPr="004B5B01" w:rsidRDefault="000B57CD" w:rsidP="00C86AB3">
            <w:pPr>
              <w:pStyle w:val="Statusbox"/>
              <w:tabs>
                <w:tab w:val="center" w:pos="813"/>
              </w:tabs>
              <w:rPr>
                <w:rStyle w:val="Strong"/>
                <w:sz w:val="18"/>
              </w:rPr>
            </w:pPr>
            <w:r w:rsidRPr="004B5B01">
              <w:rPr>
                <w:rStyle w:val="Strong"/>
                <w:sz w:val="18"/>
              </w:rPr>
              <w:t>RAM Memory (Gb)</w:t>
            </w:r>
          </w:p>
        </w:tc>
        <w:tc>
          <w:tcPr>
            <w:tcW w:w="972" w:type="pct"/>
            <w:vAlign w:val="center"/>
          </w:tcPr>
          <w:p w:rsidR="000B57CD" w:rsidRPr="004B5B01" w:rsidRDefault="000B57CD" w:rsidP="00C86AB3">
            <w:pPr>
              <w:pStyle w:val="Statusbox"/>
              <w:jc w:val="center"/>
              <w:rPr>
                <w:sz w:val="18"/>
              </w:rPr>
            </w:pPr>
            <w:r w:rsidRPr="004B5B01">
              <w:rPr>
                <w:sz w:val="18"/>
              </w:rPr>
              <w:t>8</w:t>
            </w:r>
          </w:p>
        </w:tc>
        <w:tc>
          <w:tcPr>
            <w:tcW w:w="1056" w:type="pct"/>
          </w:tcPr>
          <w:p w:rsidR="000B57CD" w:rsidRPr="004B5B01" w:rsidRDefault="007971E4" w:rsidP="00C86AB3">
            <w:pPr>
              <w:pStyle w:val="Statusbox"/>
              <w:jc w:val="center"/>
              <w:rPr>
                <w:rStyle w:val="Strong"/>
                <w:b w:val="0"/>
                <w:sz w:val="18"/>
              </w:rPr>
            </w:pPr>
            <w:r w:rsidRPr="004B5B01">
              <w:rPr>
                <w:rStyle w:val="Strong"/>
                <w:b w:val="0"/>
                <w:sz w:val="18"/>
              </w:rPr>
              <w:t>8</w:t>
            </w:r>
          </w:p>
        </w:tc>
        <w:tc>
          <w:tcPr>
            <w:tcW w:w="905" w:type="pct"/>
          </w:tcPr>
          <w:p w:rsidR="000B57CD" w:rsidRPr="004B5B01" w:rsidRDefault="000B57CD" w:rsidP="00C86AB3">
            <w:pPr>
              <w:pStyle w:val="Statusbox"/>
              <w:jc w:val="center"/>
              <w:rPr>
                <w:rStyle w:val="Strong"/>
                <w:b w:val="0"/>
                <w:sz w:val="18"/>
              </w:rPr>
            </w:pPr>
            <w:r w:rsidRPr="004B5B01">
              <w:rPr>
                <w:rStyle w:val="Strong"/>
                <w:b w:val="0"/>
                <w:sz w:val="18"/>
              </w:rPr>
              <w:t>4</w:t>
            </w:r>
          </w:p>
        </w:tc>
        <w:tc>
          <w:tcPr>
            <w:tcW w:w="892" w:type="pct"/>
          </w:tcPr>
          <w:p w:rsidR="000B57CD" w:rsidRPr="004B5B01" w:rsidRDefault="007971E4" w:rsidP="00C86AB3">
            <w:pPr>
              <w:pStyle w:val="Statusbox"/>
              <w:jc w:val="center"/>
              <w:rPr>
                <w:rStyle w:val="Strong"/>
                <w:b w:val="0"/>
                <w:sz w:val="18"/>
              </w:rPr>
            </w:pPr>
            <w:r w:rsidRPr="004B5B01">
              <w:rPr>
                <w:rStyle w:val="Strong"/>
                <w:b w:val="0"/>
                <w:sz w:val="18"/>
              </w:rPr>
              <w:t>8</w:t>
            </w:r>
          </w:p>
        </w:tc>
      </w:tr>
      <w:tr w:rsidR="000B57CD" w:rsidRPr="004B5B01" w:rsidTr="00C86AB3">
        <w:trPr>
          <w:cantSplit/>
          <w:trHeight w:val="347"/>
        </w:trPr>
        <w:tc>
          <w:tcPr>
            <w:tcW w:w="1175" w:type="pct"/>
            <w:shd w:val="clear" w:color="auto" w:fill="F2F2F2" w:themeFill="background1" w:themeFillShade="F2"/>
            <w:vAlign w:val="center"/>
          </w:tcPr>
          <w:p w:rsidR="000B57CD" w:rsidRPr="004B5B01" w:rsidRDefault="000B57CD" w:rsidP="00C86AB3">
            <w:pPr>
              <w:pStyle w:val="Statusbox"/>
              <w:tabs>
                <w:tab w:val="center" w:pos="813"/>
              </w:tabs>
              <w:rPr>
                <w:rStyle w:val="Strong"/>
                <w:sz w:val="18"/>
              </w:rPr>
            </w:pPr>
            <w:r w:rsidRPr="004B5B01">
              <w:rPr>
                <w:rStyle w:val="Strong"/>
                <w:sz w:val="18"/>
              </w:rPr>
              <w:t>Disk Space (Gb)</w:t>
            </w:r>
          </w:p>
        </w:tc>
        <w:tc>
          <w:tcPr>
            <w:tcW w:w="972" w:type="pct"/>
            <w:vAlign w:val="center"/>
          </w:tcPr>
          <w:p w:rsidR="000B57CD" w:rsidRPr="004B5B01" w:rsidRDefault="000B57CD" w:rsidP="00C86AB3">
            <w:pPr>
              <w:pStyle w:val="Statusbox"/>
              <w:jc w:val="center"/>
              <w:rPr>
                <w:sz w:val="18"/>
              </w:rPr>
            </w:pPr>
            <w:r w:rsidRPr="004B5B01">
              <w:rPr>
                <w:sz w:val="18"/>
              </w:rPr>
              <w:t>200</w:t>
            </w:r>
          </w:p>
        </w:tc>
        <w:tc>
          <w:tcPr>
            <w:tcW w:w="1056" w:type="pct"/>
          </w:tcPr>
          <w:p w:rsidR="000B57CD" w:rsidRPr="004B5B01" w:rsidRDefault="007971E4" w:rsidP="00C86AB3">
            <w:pPr>
              <w:pStyle w:val="Statusbox"/>
              <w:jc w:val="center"/>
              <w:rPr>
                <w:rStyle w:val="Strong"/>
                <w:b w:val="0"/>
                <w:sz w:val="18"/>
              </w:rPr>
            </w:pPr>
            <w:r w:rsidRPr="004B5B01">
              <w:rPr>
                <w:rStyle w:val="Strong"/>
                <w:b w:val="0"/>
                <w:sz w:val="18"/>
              </w:rPr>
              <w:t>2</w:t>
            </w:r>
            <w:r w:rsidR="000B57CD" w:rsidRPr="004B5B01">
              <w:rPr>
                <w:rStyle w:val="Strong"/>
                <w:b w:val="0"/>
                <w:sz w:val="18"/>
              </w:rPr>
              <w:t>00</w:t>
            </w:r>
          </w:p>
        </w:tc>
        <w:tc>
          <w:tcPr>
            <w:tcW w:w="905" w:type="pct"/>
          </w:tcPr>
          <w:p w:rsidR="000B57CD" w:rsidRPr="004B5B01" w:rsidRDefault="003D7B37" w:rsidP="00C86AB3">
            <w:pPr>
              <w:pStyle w:val="Statusbox"/>
              <w:jc w:val="center"/>
              <w:rPr>
                <w:rStyle w:val="Strong"/>
                <w:b w:val="0"/>
                <w:sz w:val="18"/>
              </w:rPr>
            </w:pPr>
            <w:r w:rsidRPr="004B5B01">
              <w:rPr>
                <w:rStyle w:val="Strong"/>
                <w:b w:val="0"/>
                <w:sz w:val="18"/>
              </w:rPr>
              <w:t>2</w:t>
            </w:r>
            <w:r w:rsidR="000B57CD" w:rsidRPr="004B5B01">
              <w:rPr>
                <w:rStyle w:val="Strong"/>
                <w:b w:val="0"/>
                <w:sz w:val="18"/>
              </w:rPr>
              <w:t>00</w:t>
            </w:r>
          </w:p>
        </w:tc>
        <w:tc>
          <w:tcPr>
            <w:tcW w:w="892" w:type="pct"/>
          </w:tcPr>
          <w:p w:rsidR="000B57CD" w:rsidRPr="004B5B01" w:rsidRDefault="003D7B37" w:rsidP="00C86AB3">
            <w:pPr>
              <w:pStyle w:val="Statusbox"/>
              <w:jc w:val="center"/>
              <w:rPr>
                <w:rStyle w:val="Strong"/>
                <w:b w:val="0"/>
                <w:sz w:val="18"/>
              </w:rPr>
            </w:pPr>
            <w:r w:rsidRPr="004B5B01">
              <w:rPr>
                <w:rStyle w:val="Strong"/>
                <w:b w:val="0"/>
                <w:sz w:val="18"/>
              </w:rPr>
              <w:t>4</w:t>
            </w:r>
            <w:r w:rsidR="000B57CD" w:rsidRPr="004B5B01">
              <w:rPr>
                <w:rStyle w:val="Strong"/>
                <w:b w:val="0"/>
                <w:sz w:val="18"/>
              </w:rPr>
              <w:t>00</w:t>
            </w:r>
          </w:p>
        </w:tc>
      </w:tr>
    </w:tbl>
    <w:p w:rsidR="00353804" w:rsidRDefault="00353804" w:rsidP="008A4CE2"/>
    <w:p w:rsidR="00EF3717" w:rsidRPr="004B5B01" w:rsidRDefault="00EF3717" w:rsidP="00EF3717">
      <w:pPr>
        <w:pStyle w:val="Heading4"/>
      </w:pPr>
      <w:r w:rsidRPr="004B5B01">
        <w:t>Information Tier</w:t>
      </w:r>
    </w:p>
    <w:p w:rsidR="00EF3717" w:rsidRPr="004B5B01" w:rsidRDefault="00066491" w:rsidP="00066491">
      <w:pPr>
        <w:pStyle w:val="ListParagraph"/>
        <w:numPr>
          <w:ilvl w:val="0"/>
          <w:numId w:val="16"/>
        </w:numPr>
        <w:rPr>
          <w:b/>
          <w:lang w:val="en-GB" w:eastAsia="en-IE"/>
        </w:rPr>
      </w:pPr>
      <w:r w:rsidRPr="004B5B01">
        <w:rPr>
          <w:b/>
          <w:lang w:val="en-GB" w:eastAsia="en-IE"/>
        </w:rPr>
        <w:t>Database Server</w:t>
      </w:r>
      <w:r w:rsidRPr="004B5B01">
        <w:rPr>
          <w:lang w:val="en-GB" w:eastAsia="en-IE"/>
        </w:rPr>
        <w:t>: The configuration can be similar to that of SP Core, but with more disk space;</w:t>
      </w:r>
    </w:p>
    <w:p w:rsidR="00066491" w:rsidRPr="001D3F7A" w:rsidRDefault="00066491" w:rsidP="004456D3">
      <w:pPr>
        <w:pStyle w:val="ListParagraph"/>
        <w:numPr>
          <w:ilvl w:val="0"/>
          <w:numId w:val="16"/>
        </w:numPr>
        <w:rPr>
          <w:b/>
          <w:lang w:val="en-GB" w:eastAsia="en-IE"/>
        </w:rPr>
      </w:pPr>
      <w:r w:rsidRPr="004B5B01">
        <w:rPr>
          <w:b/>
          <w:lang w:val="en-GB" w:eastAsia="en-IE"/>
        </w:rPr>
        <w:t>Content Repository</w:t>
      </w:r>
      <w:r w:rsidRPr="004B5B01">
        <w:rPr>
          <w:lang w:val="en-GB" w:eastAsia="en-IE"/>
        </w:rPr>
        <w:t xml:space="preserve">: </w:t>
      </w:r>
      <w:r w:rsidR="004456D3" w:rsidRPr="004B5B01">
        <w:rPr>
          <w:lang w:val="en-GB" w:eastAsia="en-IE"/>
        </w:rPr>
        <w:t>The configuration can be similar to that of SP Core, but with more disk space;</w:t>
      </w:r>
    </w:p>
    <w:p w:rsidR="001D3F7A" w:rsidRPr="004B5B01" w:rsidRDefault="001D3F7A" w:rsidP="001D3F7A">
      <w:pPr>
        <w:pStyle w:val="ListParagraph"/>
        <w:numPr>
          <w:ilvl w:val="0"/>
          <w:numId w:val="16"/>
        </w:numPr>
        <w:rPr>
          <w:b/>
          <w:lang w:val="en-GB" w:eastAsia="en-IE"/>
        </w:rPr>
      </w:pPr>
      <w:r w:rsidRPr="001D3F7A">
        <w:rPr>
          <w:b/>
          <w:lang w:val="en-GB" w:eastAsia="en-IE"/>
        </w:rPr>
        <w:t>Search Server</w:t>
      </w:r>
      <w:r w:rsidR="00370E43">
        <w:rPr>
          <w:b/>
          <w:lang w:val="en-GB" w:eastAsia="en-IE"/>
        </w:rPr>
        <w:t xml:space="preserve"> </w:t>
      </w:r>
      <w:r w:rsidR="00370E43" w:rsidRPr="00370E43">
        <w:rPr>
          <w:lang w:val="en-GB" w:eastAsia="en-IE"/>
        </w:rPr>
        <w:t>(only for Back Office)</w:t>
      </w:r>
      <w:r w:rsidRPr="001D3F7A">
        <w:rPr>
          <w:lang w:val="en-GB" w:eastAsia="en-IE"/>
        </w:rPr>
        <w:t xml:space="preserve">: </w:t>
      </w:r>
      <w:r w:rsidRPr="004B5B01">
        <w:rPr>
          <w:lang w:val="en-GB" w:eastAsia="en-IE"/>
        </w:rPr>
        <w:t xml:space="preserve">The configuration can be similar to that of </w:t>
      </w:r>
      <w:r>
        <w:rPr>
          <w:lang w:val="en-GB" w:eastAsia="en-IE"/>
        </w:rPr>
        <w:t>the ESB</w:t>
      </w:r>
      <w:r w:rsidR="002528BF">
        <w:rPr>
          <w:lang w:val="en-GB" w:eastAsia="en-IE"/>
        </w:rPr>
        <w:t>/JMS</w:t>
      </w:r>
      <w:r w:rsidR="002875F4">
        <w:rPr>
          <w:lang w:val="en-GB" w:eastAsia="en-IE"/>
        </w:rPr>
        <w:t xml:space="preserve"> (e.g. 2CPU, 4GB for the medium sized)</w:t>
      </w:r>
    </w:p>
    <w:p w:rsidR="00B233ED" w:rsidRPr="004B5B01" w:rsidRDefault="00B233ED" w:rsidP="007B61DF">
      <w:pPr>
        <w:pStyle w:val="Heading3"/>
      </w:pPr>
      <w:bookmarkStart w:id="269" w:name="_Toc469044609"/>
      <w:r w:rsidRPr="004B5B01">
        <w:t>Network Requirements</w:t>
      </w:r>
      <w:bookmarkEnd w:id="267"/>
      <w:bookmarkEnd w:id="268"/>
      <w:bookmarkEnd w:id="269"/>
    </w:p>
    <w:p w:rsidR="00741A0C" w:rsidRPr="004B5B01" w:rsidRDefault="00741A0C" w:rsidP="00741A0C">
      <w:pPr>
        <w:rPr>
          <w:lang w:eastAsia="en-IE"/>
        </w:rPr>
      </w:pPr>
      <w:bookmarkStart w:id="270" w:name="_Toc326255738"/>
      <w:bookmarkStart w:id="271" w:name="_Toc326256040"/>
      <w:r w:rsidRPr="004B5B01">
        <w:rPr>
          <w:lang w:eastAsia="en-IE"/>
        </w:rPr>
        <w:t>The following are the required network links between system nodes:</w:t>
      </w:r>
    </w:p>
    <w:tbl>
      <w:tblPr>
        <w:tblStyle w:val="TableGrid"/>
        <w:tblW w:w="5000" w:type="pct"/>
        <w:tblLayout w:type="fixed"/>
        <w:tblLook w:val="04A0" w:firstRow="1" w:lastRow="0" w:firstColumn="1" w:lastColumn="0" w:noHBand="0" w:noVBand="1"/>
      </w:tblPr>
      <w:tblGrid>
        <w:gridCol w:w="1950"/>
        <w:gridCol w:w="1991"/>
        <w:gridCol w:w="1961"/>
        <w:gridCol w:w="1246"/>
        <w:gridCol w:w="1078"/>
        <w:gridCol w:w="1628"/>
      </w:tblGrid>
      <w:tr w:rsidR="0047351D" w:rsidRPr="004B5B01" w:rsidTr="0047351D">
        <w:trPr>
          <w:trHeight w:val="240"/>
        </w:trPr>
        <w:tc>
          <w:tcPr>
            <w:tcW w:w="989" w:type="pct"/>
            <w:shd w:val="clear" w:color="auto" w:fill="F2F2F2" w:themeFill="background1" w:themeFillShade="F2"/>
            <w:vAlign w:val="center"/>
          </w:tcPr>
          <w:p w:rsidR="00D56972" w:rsidRPr="004B5B01" w:rsidRDefault="00D56972" w:rsidP="007E4D77">
            <w:pPr>
              <w:jc w:val="center"/>
              <w:rPr>
                <w:rFonts w:cs="Arial"/>
                <w:b/>
                <w:szCs w:val="20"/>
              </w:rPr>
            </w:pPr>
            <w:r w:rsidRPr="004B5B01">
              <w:rPr>
                <w:rFonts w:cs="Arial"/>
                <w:b/>
                <w:szCs w:val="20"/>
              </w:rPr>
              <w:t>System Nodes</w:t>
            </w:r>
          </w:p>
        </w:tc>
        <w:tc>
          <w:tcPr>
            <w:tcW w:w="1010" w:type="pct"/>
            <w:shd w:val="clear" w:color="auto" w:fill="F2F2F2" w:themeFill="background1" w:themeFillShade="F2"/>
            <w:vAlign w:val="center"/>
          </w:tcPr>
          <w:p w:rsidR="00D56972" w:rsidRPr="004B5B01" w:rsidRDefault="00D56972" w:rsidP="007E4D77">
            <w:pPr>
              <w:jc w:val="center"/>
              <w:rPr>
                <w:rFonts w:cs="Arial"/>
                <w:b/>
                <w:szCs w:val="20"/>
              </w:rPr>
            </w:pPr>
            <w:r w:rsidRPr="004B5B01">
              <w:rPr>
                <w:rFonts w:cs="Arial"/>
                <w:b/>
                <w:szCs w:val="20"/>
              </w:rPr>
              <w:t>Connected to</w:t>
            </w:r>
          </w:p>
        </w:tc>
        <w:tc>
          <w:tcPr>
            <w:tcW w:w="995" w:type="pct"/>
            <w:shd w:val="clear" w:color="auto" w:fill="F2F2F2" w:themeFill="background1" w:themeFillShade="F2"/>
            <w:vAlign w:val="center"/>
          </w:tcPr>
          <w:p w:rsidR="00D56972" w:rsidRPr="004B5B01" w:rsidRDefault="00D56972" w:rsidP="007E4D77">
            <w:pPr>
              <w:jc w:val="center"/>
              <w:rPr>
                <w:rFonts w:cs="Arial"/>
                <w:b/>
                <w:szCs w:val="20"/>
              </w:rPr>
            </w:pPr>
            <w:r w:rsidRPr="004B5B01">
              <w:rPr>
                <w:rFonts w:cs="Arial"/>
                <w:b/>
                <w:szCs w:val="20"/>
              </w:rPr>
              <w:t>Protocol/Transport</w:t>
            </w:r>
          </w:p>
        </w:tc>
        <w:tc>
          <w:tcPr>
            <w:tcW w:w="632" w:type="pct"/>
            <w:shd w:val="clear" w:color="auto" w:fill="F2F2F2" w:themeFill="background1" w:themeFillShade="F2"/>
            <w:vAlign w:val="center"/>
          </w:tcPr>
          <w:p w:rsidR="00D56972" w:rsidRPr="004B5B01" w:rsidRDefault="00D56972" w:rsidP="00D56972">
            <w:pPr>
              <w:jc w:val="center"/>
              <w:rPr>
                <w:rFonts w:cs="Arial"/>
                <w:b/>
                <w:szCs w:val="20"/>
              </w:rPr>
            </w:pPr>
            <w:r>
              <w:rPr>
                <w:rFonts w:cs="Arial"/>
                <w:b/>
                <w:szCs w:val="20"/>
              </w:rPr>
              <w:t>Port</w:t>
            </w:r>
          </w:p>
        </w:tc>
        <w:tc>
          <w:tcPr>
            <w:tcW w:w="547" w:type="pct"/>
            <w:shd w:val="clear" w:color="auto" w:fill="F2F2F2" w:themeFill="background1" w:themeFillShade="F2"/>
            <w:vAlign w:val="center"/>
          </w:tcPr>
          <w:p w:rsidR="00D56972" w:rsidRPr="004B5B01" w:rsidRDefault="00D56972" w:rsidP="007E4D77">
            <w:pPr>
              <w:jc w:val="center"/>
              <w:rPr>
                <w:rFonts w:cs="Arial"/>
                <w:b/>
                <w:szCs w:val="20"/>
              </w:rPr>
            </w:pPr>
            <w:r w:rsidRPr="004B5B01">
              <w:rPr>
                <w:rFonts w:cs="Arial"/>
                <w:b/>
                <w:szCs w:val="20"/>
              </w:rPr>
              <w:t>TLS/SSL</w:t>
            </w:r>
          </w:p>
        </w:tc>
        <w:tc>
          <w:tcPr>
            <w:tcW w:w="826" w:type="pct"/>
            <w:shd w:val="clear" w:color="auto" w:fill="F2F2F2" w:themeFill="background1" w:themeFillShade="F2"/>
            <w:vAlign w:val="center"/>
          </w:tcPr>
          <w:p w:rsidR="00D56972" w:rsidRPr="004B5B01" w:rsidRDefault="00D56972" w:rsidP="007E4D77">
            <w:pPr>
              <w:jc w:val="center"/>
              <w:rPr>
                <w:rFonts w:cs="Arial"/>
                <w:b/>
                <w:szCs w:val="20"/>
              </w:rPr>
            </w:pPr>
            <w:r w:rsidRPr="004B5B01">
              <w:rPr>
                <w:rFonts w:cs="Arial"/>
                <w:b/>
                <w:szCs w:val="20"/>
              </w:rPr>
              <w:t>Firewall</w:t>
            </w:r>
          </w:p>
        </w:tc>
      </w:tr>
      <w:tr w:rsidR="0047351D" w:rsidRPr="004B5B01" w:rsidTr="0047351D">
        <w:trPr>
          <w:trHeight w:val="240"/>
        </w:trPr>
        <w:tc>
          <w:tcPr>
            <w:tcW w:w="989"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Web Server</w:t>
            </w:r>
          </w:p>
        </w:tc>
        <w:tc>
          <w:tcPr>
            <w:tcW w:w="1010" w:type="pct"/>
            <w:vAlign w:val="center"/>
          </w:tcPr>
          <w:p w:rsidR="00D56972" w:rsidRPr="00D56972" w:rsidRDefault="00D56972" w:rsidP="00C86AB3">
            <w:pPr>
              <w:rPr>
                <w:rFonts w:cs="Arial"/>
                <w:sz w:val="16"/>
                <w:szCs w:val="16"/>
              </w:rPr>
            </w:pPr>
            <w:r w:rsidRPr="00D56972">
              <w:rPr>
                <w:rFonts w:cs="Arial"/>
                <w:sz w:val="16"/>
                <w:szCs w:val="16"/>
              </w:rPr>
              <w:t>Servlet Container</w:t>
            </w:r>
          </w:p>
        </w:tc>
        <w:tc>
          <w:tcPr>
            <w:tcW w:w="995"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HTTP</w:t>
            </w:r>
          </w:p>
        </w:tc>
        <w:tc>
          <w:tcPr>
            <w:tcW w:w="632" w:type="pct"/>
            <w:vAlign w:val="center"/>
          </w:tcPr>
          <w:p w:rsidR="00D56972" w:rsidRPr="00D56972" w:rsidRDefault="00D56972" w:rsidP="00D56972">
            <w:pPr>
              <w:jc w:val="center"/>
              <w:rPr>
                <w:rFonts w:cs="Arial"/>
                <w:sz w:val="16"/>
                <w:szCs w:val="16"/>
                <w:lang w:eastAsia="en-IE"/>
              </w:rPr>
            </w:pPr>
            <w:r>
              <w:rPr>
                <w:rFonts w:cs="Arial"/>
                <w:sz w:val="16"/>
                <w:szCs w:val="16"/>
                <w:lang w:eastAsia="en-IE"/>
              </w:rPr>
              <w:t>80</w:t>
            </w:r>
            <w:r w:rsidR="002E094E">
              <w:rPr>
                <w:rFonts w:cs="Arial"/>
                <w:sz w:val="16"/>
                <w:szCs w:val="16"/>
                <w:lang w:eastAsia="en-IE"/>
              </w:rPr>
              <w:t>80 (8</w:t>
            </w:r>
            <w:r>
              <w:rPr>
                <w:rFonts w:cs="Arial"/>
                <w:sz w:val="16"/>
                <w:szCs w:val="16"/>
                <w:lang w:eastAsia="en-IE"/>
              </w:rPr>
              <w:t>443</w:t>
            </w:r>
            <w:r w:rsidR="002E094E">
              <w:rPr>
                <w:rFonts w:cs="Arial"/>
                <w:sz w:val="16"/>
                <w:szCs w:val="16"/>
                <w:lang w:eastAsia="en-IE"/>
              </w:rPr>
              <w:t>)</w:t>
            </w:r>
          </w:p>
        </w:tc>
        <w:tc>
          <w:tcPr>
            <w:tcW w:w="547"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Maybe</w:t>
            </w:r>
          </w:p>
        </w:tc>
        <w:tc>
          <w:tcPr>
            <w:tcW w:w="826"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Yes (incoming)</w:t>
            </w:r>
          </w:p>
        </w:tc>
      </w:tr>
      <w:tr w:rsidR="0047351D" w:rsidRPr="004B5B01" w:rsidTr="0047351D">
        <w:trPr>
          <w:trHeight w:val="240"/>
        </w:trPr>
        <w:tc>
          <w:tcPr>
            <w:tcW w:w="989"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Servlet Container</w:t>
            </w:r>
          </w:p>
        </w:tc>
        <w:tc>
          <w:tcPr>
            <w:tcW w:w="1010" w:type="pct"/>
            <w:vAlign w:val="center"/>
          </w:tcPr>
          <w:p w:rsidR="00D56972" w:rsidRPr="00D56972" w:rsidRDefault="00D56972" w:rsidP="00C86AB3">
            <w:pPr>
              <w:rPr>
                <w:rFonts w:cs="Arial"/>
                <w:sz w:val="16"/>
                <w:szCs w:val="16"/>
              </w:rPr>
            </w:pPr>
            <w:r w:rsidRPr="00D56972">
              <w:rPr>
                <w:rFonts w:cs="Arial"/>
                <w:sz w:val="16"/>
                <w:szCs w:val="16"/>
              </w:rPr>
              <w:t>Application Server</w:t>
            </w:r>
          </w:p>
        </w:tc>
        <w:tc>
          <w:tcPr>
            <w:tcW w:w="995"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RMI</w:t>
            </w:r>
          </w:p>
        </w:tc>
        <w:tc>
          <w:tcPr>
            <w:tcW w:w="632" w:type="pct"/>
            <w:vAlign w:val="center"/>
          </w:tcPr>
          <w:p w:rsidR="00D56972" w:rsidRPr="00D56972" w:rsidRDefault="00D56972" w:rsidP="00D56972">
            <w:pPr>
              <w:jc w:val="center"/>
              <w:rPr>
                <w:rFonts w:cs="Arial"/>
                <w:sz w:val="16"/>
                <w:szCs w:val="16"/>
                <w:lang w:eastAsia="en-IE"/>
              </w:rPr>
            </w:pPr>
            <w:r>
              <w:rPr>
                <w:rFonts w:cs="Arial"/>
                <w:sz w:val="16"/>
                <w:szCs w:val="16"/>
                <w:lang w:eastAsia="en-IE"/>
              </w:rPr>
              <w:t>4447</w:t>
            </w:r>
          </w:p>
        </w:tc>
        <w:tc>
          <w:tcPr>
            <w:tcW w:w="547"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Maybe</w:t>
            </w:r>
          </w:p>
        </w:tc>
        <w:tc>
          <w:tcPr>
            <w:tcW w:w="826"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No</w:t>
            </w:r>
          </w:p>
        </w:tc>
      </w:tr>
      <w:tr w:rsidR="0047351D" w:rsidRPr="004B5B01" w:rsidTr="0047351D">
        <w:trPr>
          <w:trHeight w:val="240"/>
        </w:trPr>
        <w:tc>
          <w:tcPr>
            <w:tcW w:w="989"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Servlet Container</w:t>
            </w:r>
          </w:p>
        </w:tc>
        <w:tc>
          <w:tcPr>
            <w:tcW w:w="1010" w:type="pct"/>
            <w:vAlign w:val="center"/>
          </w:tcPr>
          <w:p w:rsidR="00D56972" w:rsidRPr="00D56972" w:rsidRDefault="00D56972" w:rsidP="00C86AB3">
            <w:pPr>
              <w:rPr>
                <w:rFonts w:cs="Arial"/>
                <w:sz w:val="16"/>
                <w:szCs w:val="16"/>
              </w:rPr>
            </w:pPr>
            <w:r w:rsidRPr="00D56972">
              <w:rPr>
                <w:rFonts w:cs="Arial"/>
                <w:sz w:val="16"/>
                <w:szCs w:val="16"/>
              </w:rPr>
              <w:t>External Services</w:t>
            </w:r>
          </w:p>
        </w:tc>
        <w:tc>
          <w:tcPr>
            <w:tcW w:w="995"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HTTP</w:t>
            </w:r>
            <w:r w:rsidR="004E30BB">
              <w:rPr>
                <w:rFonts w:cs="Arial"/>
                <w:sz w:val="16"/>
                <w:szCs w:val="16"/>
                <w:lang w:eastAsia="en-IE"/>
              </w:rPr>
              <w:t xml:space="preserve"> (REST)</w:t>
            </w:r>
          </w:p>
        </w:tc>
        <w:tc>
          <w:tcPr>
            <w:tcW w:w="632" w:type="pct"/>
            <w:vAlign w:val="center"/>
          </w:tcPr>
          <w:p w:rsidR="00D56972" w:rsidRPr="00D56972" w:rsidRDefault="00D56972" w:rsidP="002E094E">
            <w:pPr>
              <w:jc w:val="center"/>
              <w:rPr>
                <w:rFonts w:cs="Arial"/>
                <w:sz w:val="16"/>
                <w:szCs w:val="16"/>
                <w:lang w:eastAsia="en-IE"/>
              </w:rPr>
            </w:pPr>
            <w:r>
              <w:rPr>
                <w:rFonts w:cs="Arial"/>
                <w:sz w:val="16"/>
                <w:szCs w:val="16"/>
                <w:lang w:eastAsia="en-IE"/>
              </w:rPr>
              <w:t>80</w:t>
            </w:r>
            <w:r w:rsidR="002E094E">
              <w:rPr>
                <w:rFonts w:cs="Arial"/>
                <w:sz w:val="16"/>
                <w:szCs w:val="16"/>
                <w:lang w:eastAsia="en-IE"/>
              </w:rPr>
              <w:t xml:space="preserve"> (</w:t>
            </w:r>
            <w:r>
              <w:rPr>
                <w:rFonts w:cs="Arial"/>
                <w:sz w:val="16"/>
                <w:szCs w:val="16"/>
                <w:lang w:eastAsia="en-IE"/>
              </w:rPr>
              <w:t>443</w:t>
            </w:r>
            <w:r w:rsidR="002E094E">
              <w:rPr>
                <w:rFonts w:cs="Arial"/>
                <w:sz w:val="16"/>
                <w:szCs w:val="16"/>
                <w:lang w:eastAsia="en-IE"/>
              </w:rPr>
              <w:t>)</w:t>
            </w:r>
          </w:p>
        </w:tc>
        <w:tc>
          <w:tcPr>
            <w:tcW w:w="547"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Maybe</w:t>
            </w:r>
          </w:p>
        </w:tc>
        <w:tc>
          <w:tcPr>
            <w:tcW w:w="826"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Yes (outgoing)</w:t>
            </w:r>
          </w:p>
        </w:tc>
      </w:tr>
      <w:tr w:rsidR="0047351D" w:rsidRPr="004B5B01" w:rsidTr="0047351D">
        <w:trPr>
          <w:trHeight w:val="240"/>
        </w:trPr>
        <w:tc>
          <w:tcPr>
            <w:tcW w:w="989"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Application Server</w:t>
            </w:r>
          </w:p>
        </w:tc>
        <w:tc>
          <w:tcPr>
            <w:tcW w:w="1010" w:type="pct"/>
            <w:vAlign w:val="center"/>
          </w:tcPr>
          <w:p w:rsidR="00D56972" w:rsidRPr="00D56972" w:rsidRDefault="00D56972" w:rsidP="00C86AB3">
            <w:pPr>
              <w:rPr>
                <w:rFonts w:cs="Arial"/>
                <w:sz w:val="16"/>
                <w:szCs w:val="16"/>
              </w:rPr>
            </w:pPr>
            <w:r w:rsidRPr="00D56972">
              <w:rPr>
                <w:rFonts w:cs="Arial"/>
                <w:sz w:val="16"/>
                <w:szCs w:val="16"/>
              </w:rPr>
              <w:t>Enterprise Service Bus</w:t>
            </w:r>
          </w:p>
        </w:tc>
        <w:tc>
          <w:tcPr>
            <w:tcW w:w="995" w:type="pct"/>
            <w:vAlign w:val="center"/>
          </w:tcPr>
          <w:p w:rsidR="00D56972" w:rsidRPr="00D56972" w:rsidRDefault="00D56972" w:rsidP="00C86AB3">
            <w:pPr>
              <w:rPr>
                <w:rFonts w:cs="Arial"/>
                <w:sz w:val="16"/>
                <w:szCs w:val="16"/>
              </w:rPr>
            </w:pPr>
            <w:r w:rsidRPr="00D56972">
              <w:rPr>
                <w:rFonts w:cs="Arial"/>
                <w:sz w:val="16"/>
                <w:szCs w:val="16"/>
              </w:rPr>
              <w:t>HTTP/SOAP/JMS</w:t>
            </w:r>
          </w:p>
        </w:tc>
        <w:tc>
          <w:tcPr>
            <w:tcW w:w="632" w:type="pct"/>
            <w:vAlign w:val="center"/>
          </w:tcPr>
          <w:p w:rsidR="00D56972" w:rsidRPr="00D56972" w:rsidRDefault="0047351D" w:rsidP="00D56972">
            <w:pPr>
              <w:jc w:val="center"/>
              <w:rPr>
                <w:rFonts w:cs="Arial"/>
                <w:sz w:val="16"/>
                <w:szCs w:val="16"/>
                <w:lang w:eastAsia="en-IE"/>
              </w:rPr>
            </w:pPr>
            <w:r>
              <w:rPr>
                <w:rFonts w:cs="Arial"/>
                <w:sz w:val="16"/>
                <w:szCs w:val="16"/>
                <w:lang w:eastAsia="en-IE"/>
              </w:rPr>
              <w:t>Various (*)</w:t>
            </w:r>
          </w:p>
        </w:tc>
        <w:tc>
          <w:tcPr>
            <w:tcW w:w="547" w:type="pct"/>
            <w:vAlign w:val="center"/>
          </w:tcPr>
          <w:p w:rsidR="00D56972" w:rsidRPr="00D56972" w:rsidRDefault="00D56972" w:rsidP="00C86AB3">
            <w:pPr>
              <w:rPr>
                <w:rFonts w:cs="Arial"/>
                <w:sz w:val="16"/>
                <w:szCs w:val="16"/>
              </w:rPr>
            </w:pPr>
            <w:r w:rsidRPr="00D56972">
              <w:rPr>
                <w:rFonts w:cs="Arial"/>
                <w:sz w:val="16"/>
                <w:szCs w:val="16"/>
              </w:rPr>
              <w:t>Maybe</w:t>
            </w:r>
          </w:p>
        </w:tc>
        <w:tc>
          <w:tcPr>
            <w:tcW w:w="826" w:type="pct"/>
            <w:vAlign w:val="center"/>
          </w:tcPr>
          <w:p w:rsidR="00D56972" w:rsidRPr="00D56972" w:rsidRDefault="00D56972" w:rsidP="00C86AB3">
            <w:pPr>
              <w:rPr>
                <w:rFonts w:cs="Arial"/>
                <w:sz w:val="16"/>
                <w:szCs w:val="16"/>
              </w:rPr>
            </w:pPr>
            <w:r w:rsidRPr="00D56972">
              <w:rPr>
                <w:rFonts w:cs="Arial"/>
                <w:sz w:val="16"/>
                <w:szCs w:val="16"/>
              </w:rPr>
              <w:t>No</w:t>
            </w:r>
          </w:p>
        </w:tc>
      </w:tr>
      <w:tr w:rsidR="0047351D" w:rsidRPr="004B5B01" w:rsidTr="0047351D">
        <w:trPr>
          <w:trHeight w:val="240"/>
        </w:trPr>
        <w:tc>
          <w:tcPr>
            <w:tcW w:w="989" w:type="pct"/>
            <w:vAlign w:val="center"/>
          </w:tcPr>
          <w:p w:rsidR="00D56972" w:rsidRPr="00D56972" w:rsidRDefault="00D56972" w:rsidP="00C86AB3">
            <w:pPr>
              <w:rPr>
                <w:rFonts w:cs="Arial"/>
                <w:sz w:val="16"/>
                <w:szCs w:val="16"/>
                <w:lang w:eastAsia="en-IE"/>
              </w:rPr>
            </w:pPr>
            <w:r w:rsidRPr="00D56972">
              <w:rPr>
                <w:rFonts w:cs="Arial"/>
                <w:sz w:val="16"/>
                <w:szCs w:val="16"/>
              </w:rPr>
              <w:t>Application Server</w:t>
            </w:r>
          </w:p>
        </w:tc>
        <w:tc>
          <w:tcPr>
            <w:tcW w:w="1010" w:type="pct"/>
            <w:vAlign w:val="center"/>
          </w:tcPr>
          <w:p w:rsidR="00D56972" w:rsidRPr="00D56972" w:rsidRDefault="00D56972" w:rsidP="00C86AB3">
            <w:pPr>
              <w:rPr>
                <w:rFonts w:cs="Arial"/>
                <w:sz w:val="16"/>
                <w:szCs w:val="16"/>
              </w:rPr>
            </w:pPr>
            <w:r w:rsidRPr="00D56972">
              <w:rPr>
                <w:rFonts w:cs="Arial"/>
                <w:sz w:val="16"/>
                <w:szCs w:val="16"/>
              </w:rPr>
              <w:t>Database Server</w:t>
            </w:r>
          </w:p>
        </w:tc>
        <w:tc>
          <w:tcPr>
            <w:tcW w:w="995" w:type="pct"/>
            <w:vAlign w:val="center"/>
          </w:tcPr>
          <w:p w:rsidR="00D56972" w:rsidRPr="00D56972" w:rsidRDefault="00D56972" w:rsidP="00C86AB3">
            <w:pPr>
              <w:rPr>
                <w:rFonts w:cs="Arial"/>
                <w:sz w:val="16"/>
                <w:szCs w:val="16"/>
              </w:rPr>
            </w:pPr>
            <w:r w:rsidRPr="00D56972">
              <w:rPr>
                <w:rFonts w:cs="Arial"/>
                <w:sz w:val="16"/>
                <w:szCs w:val="16"/>
              </w:rPr>
              <w:t>JDBC</w:t>
            </w:r>
          </w:p>
        </w:tc>
        <w:tc>
          <w:tcPr>
            <w:tcW w:w="632" w:type="pct"/>
            <w:vAlign w:val="center"/>
          </w:tcPr>
          <w:p w:rsidR="00D56972" w:rsidRPr="00D56972" w:rsidRDefault="0047351D" w:rsidP="00D56972">
            <w:pPr>
              <w:jc w:val="center"/>
              <w:rPr>
                <w:rFonts w:cs="Arial"/>
                <w:sz w:val="16"/>
                <w:szCs w:val="16"/>
                <w:lang w:eastAsia="en-IE"/>
              </w:rPr>
            </w:pPr>
            <w:r>
              <w:rPr>
                <w:rFonts w:cs="Arial"/>
                <w:sz w:val="16"/>
                <w:szCs w:val="16"/>
                <w:lang w:eastAsia="en-IE"/>
              </w:rPr>
              <w:t>3306 (**)</w:t>
            </w:r>
          </w:p>
        </w:tc>
        <w:tc>
          <w:tcPr>
            <w:tcW w:w="547" w:type="pct"/>
            <w:vAlign w:val="center"/>
          </w:tcPr>
          <w:p w:rsidR="00D56972" w:rsidRPr="00D56972" w:rsidRDefault="00D56972" w:rsidP="00C86AB3">
            <w:pPr>
              <w:rPr>
                <w:rFonts w:cs="Arial"/>
                <w:sz w:val="16"/>
                <w:szCs w:val="16"/>
              </w:rPr>
            </w:pPr>
            <w:r w:rsidRPr="00D56972">
              <w:rPr>
                <w:rFonts w:cs="Arial"/>
                <w:sz w:val="16"/>
                <w:szCs w:val="16"/>
              </w:rPr>
              <w:t>No</w:t>
            </w:r>
          </w:p>
        </w:tc>
        <w:tc>
          <w:tcPr>
            <w:tcW w:w="826" w:type="pct"/>
            <w:vAlign w:val="center"/>
          </w:tcPr>
          <w:p w:rsidR="00D56972" w:rsidRPr="00D56972" w:rsidRDefault="00D56972" w:rsidP="00C86AB3">
            <w:pPr>
              <w:rPr>
                <w:rFonts w:cs="Arial"/>
                <w:sz w:val="16"/>
                <w:szCs w:val="16"/>
              </w:rPr>
            </w:pPr>
            <w:r w:rsidRPr="00D56972">
              <w:rPr>
                <w:rFonts w:cs="Arial"/>
                <w:sz w:val="16"/>
                <w:szCs w:val="16"/>
              </w:rPr>
              <w:t>Maybe (outgoing)</w:t>
            </w:r>
          </w:p>
        </w:tc>
      </w:tr>
      <w:tr w:rsidR="0047351D" w:rsidRPr="004B5B01" w:rsidTr="0047351D">
        <w:trPr>
          <w:trHeight w:val="240"/>
        </w:trPr>
        <w:tc>
          <w:tcPr>
            <w:tcW w:w="989" w:type="pct"/>
            <w:vAlign w:val="center"/>
          </w:tcPr>
          <w:p w:rsidR="00D56972" w:rsidRPr="00D56972" w:rsidRDefault="00D56972" w:rsidP="00C86AB3">
            <w:pPr>
              <w:rPr>
                <w:rFonts w:cs="Arial"/>
                <w:sz w:val="16"/>
                <w:szCs w:val="16"/>
                <w:lang w:eastAsia="en-IE"/>
              </w:rPr>
            </w:pPr>
            <w:r w:rsidRPr="00D56972">
              <w:rPr>
                <w:rFonts w:cs="Arial"/>
                <w:sz w:val="16"/>
                <w:szCs w:val="16"/>
                <w:lang w:eastAsia="en-IE"/>
              </w:rPr>
              <w:t>Application Server</w:t>
            </w:r>
          </w:p>
        </w:tc>
        <w:tc>
          <w:tcPr>
            <w:tcW w:w="1010" w:type="pct"/>
            <w:vAlign w:val="center"/>
          </w:tcPr>
          <w:p w:rsidR="00D56972" w:rsidRPr="00D56972" w:rsidRDefault="00D56972" w:rsidP="00C86AB3">
            <w:pPr>
              <w:rPr>
                <w:rFonts w:cs="Arial"/>
                <w:sz w:val="16"/>
                <w:szCs w:val="16"/>
              </w:rPr>
            </w:pPr>
            <w:r w:rsidRPr="00D56972">
              <w:rPr>
                <w:rFonts w:cs="Arial"/>
                <w:sz w:val="16"/>
                <w:szCs w:val="16"/>
              </w:rPr>
              <w:t>Content Repository</w:t>
            </w:r>
          </w:p>
        </w:tc>
        <w:tc>
          <w:tcPr>
            <w:tcW w:w="995" w:type="pct"/>
            <w:vAlign w:val="center"/>
          </w:tcPr>
          <w:p w:rsidR="00D56972" w:rsidRPr="00D56972" w:rsidRDefault="0047351D" w:rsidP="00C86AB3">
            <w:pPr>
              <w:rPr>
                <w:rFonts w:cs="Arial"/>
                <w:sz w:val="16"/>
                <w:szCs w:val="16"/>
              </w:rPr>
            </w:pPr>
            <w:r>
              <w:rPr>
                <w:rFonts w:cs="Arial"/>
                <w:sz w:val="16"/>
                <w:szCs w:val="16"/>
              </w:rPr>
              <w:t>HTTP</w:t>
            </w:r>
            <w:r w:rsidR="00D56972" w:rsidRPr="00D56972">
              <w:rPr>
                <w:rFonts w:cs="Arial"/>
                <w:sz w:val="16"/>
                <w:szCs w:val="16"/>
              </w:rPr>
              <w:t>/CMIS</w:t>
            </w:r>
          </w:p>
        </w:tc>
        <w:tc>
          <w:tcPr>
            <w:tcW w:w="632" w:type="pct"/>
            <w:vAlign w:val="center"/>
          </w:tcPr>
          <w:p w:rsidR="00D56972" w:rsidRPr="00D56972" w:rsidRDefault="0047351D" w:rsidP="00D56972">
            <w:pPr>
              <w:jc w:val="center"/>
              <w:rPr>
                <w:rFonts w:cs="Arial"/>
                <w:sz w:val="16"/>
                <w:szCs w:val="16"/>
                <w:lang w:eastAsia="en-IE"/>
              </w:rPr>
            </w:pPr>
            <w:r>
              <w:rPr>
                <w:rFonts w:cs="Arial"/>
                <w:sz w:val="16"/>
                <w:szCs w:val="16"/>
                <w:lang w:eastAsia="en-IE"/>
              </w:rPr>
              <w:t>8080</w:t>
            </w:r>
          </w:p>
        </w:tc>
        <w:tc>
          <w:tcPr>
            <w:tcW w:w="547" w:type="pct"/>
            <w:vAlign w:val="center"/>
          </w:tcPr>
          <w:p w:rsidR="00D56972" w:rsidRPr="00D56972" w:rsidRDefault="00D56972" w:rsidP="00C86AB3">
            <w:pPr>
              <w:rPr>
                <w:rFonts w:cs="Arial"/>
                <w:sz w:val="16"/>
                <w:szCs w:val="16"/>
              </w:rPr>
            </w:pPr>
            <w:r w:rsidRPr="00D56972">
              <w:rPr>
                <w:rFonts w:cs="Arial"/>
                <w:sz w:val="16"/>
                <w:szCs w:val="16"/>
              </w:rPr>
              <w:t>No</w:t>
            </w:r>
          </w:p>
        </w:tc>
        <w:tc>
          <w:tcPr>
            <w:tcW w:w="826" w:type="pct"/>
            <w:vAlign w:val="center"/>
          </w:tcPr>
          <w:p w:rsidR="00D56972" w:rsidRPr="00D56972" w:rsidRDefault="00D56972" w:rsidP="00C86AB3">
            <w:pPr>
              <w:rPr>
                <w:rFonts w:cs="Arial"/>
                <w:sz w:val="16"/>
                <w:szCs w:val="16"/>
              </w:rPr>
            </w:pPr>
            <w:r w:rsidRPr="00D56972">
              <w:rPr>
                <w:rFonts w:cs="Arial"/>
                <w:sz w:val="16"/>
                <w:szCs w:val="16"/>
              </w:rPr>
              <w:t>Maybe (outgoing)</w:t>
            </w:r>
          </w:p>
        </w:tc>
      </w:tr>
      <w:tr w:rsidR="002E094E" w:rsidRPr="004B5B01" w:rsidTr="00A318E2">
        <w:trPr>
          <w:trHeight w:val="240"/>
        </w:trPr>
        <w:tc>
          <w:tcPr>
            <w:tcW w:w="989" w:type="pct"/>
            <w:vAlign w:val="center"/>
          </w:tcPr>
          <w:p w:rsidR="002E094E" w:rsidRPr="00D56972" w:rsidRDefault="002E094E" w:rsidP="00A318E2">
            <w:pPr>
              <w:rPr>
                <w:rFonts w:cs="Arial"/>
                <w:sz w:val="16"/>
                <w:szCs w:val="16"/>
                <w:lang w:eastAsia="en-IE"/>
              </w:rPr>
            </w:pPr>
            <w:r w:rsidRPr="00D56972">
              <w:rPr>
                <w:rFonts w:cs="Arial"/>
                <w:sz w:val="16"/>
                <w:szCs w:val="16"/>
                <w:lang w:eastAsia="en-IE"/>
              </w:rPr>
              <w:t>Application Server</w:t>
            </w:r>
          </w:p>
        </w:tc>
        <w:tc>
          <w:tcPr>
            <w:tcW w:w="1010" w:type="pct"/>
            <w:vAlign w:val="center"/>
          </w:tcPr>
          <w:p w:rsidR="002E094E" w:rsidRPr="00D56972" w:rsidRDefault="002E094E" w:rsidP="00A318E2">
            <w:pPr>
              <w:rPr>
                <w:rFonts w:cs="Arial"/>
                <w:sz w:val="16"/>
                <w:szCs w:val="16"/>
              </w:rPr>
            </w:pPr>
            <w:r>
              <w:rPr>
                <w:rFonts w:cs="Arial"/>
                <w:sz w:val="16"/>
                <w:szCs w:val="16"/>
              </w:rPr>
              <w:t>Search Server</w:t>
            </w:r>
          </w:p>
        </w:tc>
        <w:tc>
          <w:tcPr>
            <w:tcW w:w="995" w:type="pct"/>
            <w:vAlign w:val="center"/>
          </w:tcPr>
          <w:p w:rsidR="004E30BB" w:rsidRPr="00D56972" w:rsidRDefault="002E094E" w:rsidP="004E30BB">
            <w:pPr>
              <w:rPr>
                <w:rFonts w:cs="Arial"/>
                <w:sz w:val="16"/>
                <w:szCs w:val="16"/>
              </w:rPr>
            </w:pPr>
            <w:r>
              <w:rPr>
                <w:rFonts w:cs="Arial"/>
                <w:sz w:val="16"/>
                <w:szCs w:val="16"/>
              </w:rPr>
              <w:t>HTTP</w:t>
            </w:r>
            <w:r w:rsidR="004E30BB">
              <w:rPr>
                <w:rFonts w:cs="Arial"/>
                <w:sz w:val="16"/>
                <w:szCs w:val="16"/>
              </w:rPr>
              <w:t xml:space="preserve"> (REST)</w:t>
            </w:r>
          </w:p>
        </w:tc>
        <w:tc>
          <w:tcPr>
            <w:tcW w:w="632" w:type="pct"/>
            <w:vAlign w:val="center"/>
          </w:tcPr>
          <w:p w:rsidR="002E094E" w:rsidRPr="00D56972" w:rsidRDefault="004E30BB" w:rsidP="00A318E2">
            <w:pPr>
              <w:jc w:val="center"/>
              <w:rPr>
                <w:rFonts w:cs="Arial"/>
                <w:sz w:val="16"/>
                <w:szCs w:val="16"/>
                <w:lang w:eastAsia="en-IE"/>
              </w:rPr>
            </w:pPr>
            <w:r>
              <w:rPr>
                <w:rFonts w:cs="Arial"/>
                <w:sz w:val="16"/>
                <w:szCs w:val="16"/>
                <w:lang w:eastAsia="en-IE"/>
              </w:rPr>
              <w:t>9300</w:t>
            </w:r>
          </w:p>
        </w:tc>
        <w:tc>
          <w:tcPr>
            <w:tcW w:w="547" w:type="pct"/>
            <w:vAlign w:val="center"/>
          </w:tcPr>
          <w:p w:rsidR="002E094E" w:rsidRPr="00D56972" w:rsidRDefault="002E094E" w:rsidP="00A318E2">
            <w:pPr>
              <w:rPr>
                <w:rFonts w:cs="Arial"/>
                <w:sz w:val="16"/>
                <w:szCs w:val="16"/>
              </w:rPr>
            </w:pPr>
            <w:r w:rsidRPr="00D56972">
              <w:rPr>
                <w:rFonts w:cs="Arial"/>
                <w:sz w:val="16"/>
                <w:szCs w:val="16"/>
              </w:rPr>
              <w:t>No</w:t>
            </w:r>
          </w:p>
        </w:tc>
        <w:tc>
          <w:tcPr>
            <w:tcW w:w="826" w:type="pct"/>
            <w:vAlign w:val="center"/>
          </w:tcPr>
          <w:p w:rsidR="002E094E" w:rsidRPr="00D56972" w:rsidRDefault="002E094E" w:rsidP="00A318E2">
            <w:pPr>
              <w:rPr>
                <w:rFonts w:cs="Arial"/>
                <w:sz w:val="16"/>
                <w:szCs w:val="16"/>
              </w:rPr>
            </w:pPr>
            <w:r w:rsidRPr="00D56972">
              <w:rPr>
                <w:rFonts w:cs="Arial"/>
                <w:sz w:val="16"/>
                <w:szCs w:val="16"/>
              </w:rPr>
              <w:t>Maybe (outgoing)</w:t>
            </w:r>
          </w:p>
        </w:tc>
      </w:tr>
      <w:tr w:rsidR="0047351D" w:rsidRPr="004B5B01" w:rsidTr="0047351D">
        <w:trPr>
          <w:trHeight w:val="240"/>
        </w:trPr>
        <w:tc>
          <w:tcPr>
            <w:tcW w:w="989" w:type="pct"/>
            <w:vAlign w:val="center"/>
          </w:tcPr>
          <w:p w:rsidR="00D56972" w:rsidRPr="00D56972" w:rsidRDefault="00D56972" w:rsidP="00C86AB3">
            <w:pPr>
              <w:pStyle w:val="Tabletext"/>
              <w:framePr w:hSpace="0" w:wrap="auto" w:vAnchor="margin" w:yAlign="inline"/>
              <w:suppressOverlap w:val="0"/>
              <w:rPr>
                <w:sz w:val="16"/>
                <w:szCs w:val="16"/>
              </w:rPr>
            </w:pPr>
            <w:r w:rsidRPr="00D56972">
              <w:rPr>
                <w:sz w:val="16"/>
                <w:szCs w:val="16"/>
              </w:rPr>
              <w:t>Enterprise Service Bus</w:t>
            </w:r>
          </w:p>
        </w:tc>
        <w:tc>
          <w:tcPr>
            <w:tcW w:w="1010" w:type="pct"/>
            <w:vAlign w:val="center"/>
          </w:tcPr>
          <w:p w:rsidR="00D56972" w:rsidRPr="00D56972" w:rsidRDefault="00D56972" w:rsidP="00C86AB3">
            <w:pPr>
              <w:pStyle w:val="Tabletext"/>
              <w:framePr w:hSpace="0" w:wrap="auto" w:vAnchor="margin" w:yAlign="inline"/>
              <w:suppressOverlap w:val="0"/>
              <w:rPr>
                <w:sz w:val="16"/>
                <w:szCs w:val="16"/>
              </w:rPr>
            </w:pPr>
            <w:r w:rsidRPr="00D56972">
              <w:rPr>
                <w:sz w:val="16"/>
                <w:szCs w:val="16"/>
              </w:rPr>
              <w:t>Application Server</w:t>
            </w:r>
          </w:p>
        </w:tc>
        <w:tc>
          <w:tcPr>
            <w:tcW w:w="995" w:type="pct"/>
            <w:vAlign w:val="center"/>
          </w:tcPr>
          <w:p w:rsidR="00D56972" w:rsidRPr="00D56972" w:rsidRDefault="0047351D" w:rsidP="00C86AB3">
            <w:pPr>
              <w:pStyle w:val="Tabletext"/>
              <w:framePr w:hSpace="0" w:wrap="auto" w:vAnchor="margin" w:yAlign="inline"/>
              <w:suppressOverlap w:val="0"/>
              <w:rPr>
                <w:sz w:val="16"/>
                <w:szCs w:val="16"/>
              </w:rPr>
            </w:pPr>
            <w:r>
              <w:rPr>
                <w:sz w:val="16"/>
                <w:szCs w:val="16"/>
              </w:rPr>
              <w:t>RMI</w:t>
            </w:r>
          </w:p>
        </w:tc>
        <w:tc>
          <w:tcPr>
            <w:tcW w:w="632" w:type="pct"/>
            <w:vAlign w:val="center"/>
          </w:tcPr>
          <w:p w:rsidR="00D56972" w:rsidRPr="00D56972" w:rsidRDefault="0047351D" w:rsidP="00D56972">
            <w:pPr>
              <w:jc w:val="center"/>
              <w:rPr>
                <w:rFonts w:cs="Arial"/>
                <w:sz w:val="16"/>
                <w:szCs w:val="16"/>
                <w:lang w:eastAsia="en-IE"/>
              </w:rPr>
            </w:pPr>
            <w:r>
              <w:rPr>
                <w:rFonts w:cs="Arial"/>
                <w:sz w:val="16"/>
                <w:szCs w:val="16"/>
                <w:lang w:eastAsia="en-IE"/>
              </w:rPr>
              <w:t>4447</w:t>
            </w:r>
          </w:p>
        </w:tc>
        <w:tc>
          <w:tcPr>
            <w:tcW w:w="547" w:type="pct"/>
            <w:vAlign w:val="center"/>
          </w:tcPr>
          <w:p w:rsidR="00D56972" w:rsidRPr="00D56972" w:rsidRDefault="00D56972" w:rsidP="00C86AB3">
            <w:pPr>
              <w:pStyle w:val="Tabletext"/>
              <w:framePr w:hSpace="0" w:wrap="auto" w:vAnchor="margin" w:yAlign="inline"/>
              <w:suppressOverlap w:val="0"/>
              <w:rPr>
                <w:sz w:val="16"/>
                <w:szCs w:val="16"/>
              </w:rPr>
            </w:pPr>
            <w:r w:rsidRPr="00D56972">
              <w:rPr>
                <w:sz w:val="16"/>
                <w:szCs w:val="16"/>
              </w:rPr>
              <w:t>Maybe</w:t>
            </w:r>
          </w:p>
        </w:tc>
        <w:tc>
          <w:tcPr>
            <w:tcW w:w="826" w:type="pct"/>
            <w:vAlign w:val="center"/>
          </w:tcPr>
          <w:p w:rsidR="00D56972" w:rsidRPr="00D56972" w:rsidRDefault="00D56972" w:rsidP="00C86AB3">
            <w:pPr>
              <w:pStyle w:val="Tabletext"/>
              <w:framePr w:hSpace="0" w:wrap="auto" w:vAnchor="margin" w:yAlign="inline"/>
              <w:suppressOverlap w:val="0"/>
              <w:rPr>
                <w:sz w:val="16"/>
                <w:szCs w:val="16"/>
              </w:rPr>
            </w:pPr>
            <w:r w:rsidRPr="00D56972">
              <w:rPr>
                <w:sz w:val="16"/>
                <w:szCs w:val="16"/>
              </w:rPr>
              <w:t>No</w:t>
            </w:r>
          </w:p>
        </w:tc>
      </w:tr>
      <w:tr w:rsidR="0047351D" w:rsidRPr="004B5B01" w:rsidTr="0047351D">
        <w:trPr>
          <w:trHeight w:val="240"/>
        </w:trPr>
        <w:tc>
          <w:tcPr>
            <w:tcW w:w="989" w:type="pct"/>
            <w:vAlign w:val="center"/>
          </w:tcPr>
          <w:p w:rsidR="00D56972" w:rsidRPr="00D56972" w:rsidRDefault="00D56972" w:rsidP="00C86AB3">
            <w:pPr>
              <w:pStyle w:val="Tabletext"/>
              <w:framePr w:hSpace="0" w:wrap="auto" w:vAnchor="margin" w:yAlign="inline"/>
              <w:suppressOverlap w:val="0"/>
              <w:rPr>
                <w:sz w:val="16"/>
                <w:szCs w:val="16"/>
              </w:rPr>
            </w:pPr>
            <w:r w:rsidRPr="00D56972">
              <w:rPr>
                <w:sz w:val="16"/>
                <w:szCs w:val="16"/>
              </w:rPr>
              <w:t>Enterprise Service Bus</w:t>
            </w:r>
          </w:p>
        </w:tc>
        <w:tc>
          <w:tcPr>
            <w:tcW w:w="1010" w:type="pct"/>
            <w:vAlign w:val="center"/>
          </w:tcPr>
          <w:p w:rsidR="00D56972" w:rsidRPr="00D56972" w:rsidRDefault="00D56972" w:rsidP="00C86AB3">
            <w:pPr>
              <w:pStyle w:val="Tabletext"/>
              <w:framePr w:hSpace="0" w:wrap="auto" w:vAnchor="margin" w:yAlign="inline"/>
              <w:suppressOverlap w:val="0"/>
              <w:rPr>
                <w:sz w:val="16"/>
                <w:szCs w:val="16"/>
              </w:rPr>
            </w:pPr>
            <w:r w:rsidRPr="00D56972">
              <w:rPr>
                <w:sz w:val="16"/>
                <w:szCs w:val="16"/>
              </w:rPr>
              <w:t>External Services</w:t>
            </w:r>
          </w:p>
        </w:tc>
        <w:tc>
          <w:tcPr>
            <w:tcW w:w="995" w:type="pct"/>
            <w:vAlign w:val="center"/>
          </w:tcPr>
          <w:p w:rsidR="00D56972" w:rsidRPr="00D56972" w:rsidRDefault="00D56972" w:rsidP="00C86AB3">
            <w:pPr>
              <w:pStyle w:val="Tabletext"/>
              <w:framePr w:hSpace="0" w:wrap="auto" w:vAnchor="margin" w:yAlign="inline"/>
              <w:suppressOverlap w:val="0"/>
              <w:rPr>
                <w:sz w:val="16"/>
                <w:szCs w:val="16"/>
              </w:rPr>
            </w:pPr>
            <w:r w:rsidRPr="00D56972">
              <w:rPr>
                <w:sz w:val="16"/>
                <w:szCs w:val="16"/>
              </w:rPr>
              <w:t>HTTP/SOAP/JMS</w:t>
            </w:r>
          </w:p>
        </w:tc>
        <w:tc>
          <w:tcPr>
            <w:tcW w:w="632" w:type="pct"/>
            <w:vAlign w:val="center"/>
          </w:tcPr>
          <w:p w:rsidR="00D56972" w:rsidRPr="00D56972" w:rsidRDefault="0047351D" w:rsidP="00D56972">
            <w:pPr>
              <w:jc w:val="center"/>
              <w:rPr>
                <w:rFonts w:cs="Arial"/>
                <w:sz w:val="16"/>
                <w:szCs w:val="16"/>
                <w:lang w:eastAsia="en-IE"/>
              </w:rPr>
            </w:pPr>
            <w:r>
              <w:rPr>
                <w:rFonts w:cs="Arial"/>
                <w:sz w:val="16"/>
                <w:szCs w:val="16"/>
                <w:lang w:eastAsia="en-IE"/>
              </w:rPr>
              <w:t>Various (***)</w:t>
            </w:r>
          </w:p>
        </w:tc>
        <w:tc>
          <w:tcPr>
            <w:tcW w:w="547" w:type="pct"/>
            <w:vAlign w:val="center"/>
          </w:tcPr>
          <w:p w:rsidR="00D56972" w:rsidRPr="00D56972" w:rsidRDefault="00D56972" w:rsidP="00C86AB3">
            <w:pPr>
              <w:pStyle w:val="Tabletext"/>
              <w:framePr w:hSpace="0" w:wrap="auto" w:vAnchor="margin" w:yAlign="inline"/>
              <w:suppressOverlap w:val="0"/>
              <w:rPr>
                <w:sz w:val="16"/>
                <w:szCs w:val="16"/>
              </w:rPr>
            </w:pPr>
            <w:r w:rsidRPr="00D56972">
              <w:rPr>
                <w:sz w:val="16"/>
                <w:szCs w:val="16"/>
              </w:rPr>
              <w:t>Maybe</w:t>
            </w:r>
          </w:p>
        </w:tc>
        <w:tc>
          <w:tcPr>
            <w:tcW w:w="826" w:type="pct"/>
            <w:vAlign w:val="center"/>
          </w:tcPr>
          <w:p w:rsidR="00D56972" w:rsidRPr="00D56972" w:rsidRDefault="00D56972" w:rsidP="00C86AB3">
            <w:pPr>
              <w:pStyle w:val="Tabletext"/>
              <w:framePr w:hSpace="0" w:wrap="auto" w:vAnchor="margin" w:yAlign="inline"/>
              <w:suppressOverlap w:val="0"/>
              <w:rPr>
                <w:sz w:val="16"/>
                <w:szCs w:val="16"/>
              </w:rPr>
            </w:pPr>
            <w:r w:rsidRPr="00D56972">
              <w:rPr>
                <w:sz w:val="16"/>
                <w:szCs w:val="16"/>
              </w:rPr>
              <w:t>Maybe (both)</w:t>
            </w:r>
          </w:p>
        </w:tc>
      </w:tr>
    </w:tbl>
    <w:p w:rsidR="0047351D" w:rsidRPr="0047351D" w:rsidRDefault="0047351D" w:rsidP="0047351D">
      <w:pPr>
        <w:rPr>
          <w:lang w:eastAsia="en-IE"/>
        </w:rPr>
      </w:pPr>
      <w:r>
        <w:rPr>
          <w:lang w:eastAsia="en-IE"/>
        </w:rPr>
        <w:br/>
        <w:t>(*) – Each adapter defines its ports</w:t>
      </w:r>
      <w:r w:rsidR="004E30BB">
        <w:rPr>
          <w:lang w:eastAsia="en-IE"/>
        </w:rPr>
        <w:t xml:space="preserve"> (i.e., reference implementation ranges from 10001 to 10013)</w:t>
      </w:r>
      <w:r>
        <w:rPr>
          <w:lang w:eastAsia="en-IE"/>
        </w:rPr>
        <w:t>.</w:t>
      </w:r>
      <w:r>
        <w:rPr>
          <w:lang w:eastAsia="en-IE"/>
        </w:rPr>
        <w:br/>
        <w:t>(**) – MySQL Server.</w:t>
      </w:r>
      <w:r>
        <w:rPr>
          <w:lang w:eastAsia="en-IE"/>
        </w:rPr>
        <w:br/>
        <w:t>(***) – Depends on external providers.</w:t>
      </w:r>
    </w:p>
    <w:p w:rsidR="00B233ED" w:rsidRPr="004B5B01" w:rsidRDefault="00B233ED" w:rsidP="007B61DF">
      <w:pPr>
        <w:pStyle w:val="Heading3"/>
      </w:pPr>
      <w:bookmarkStart w:id="272" w:name="_Toc469044610"/>
      <w:r w:rsidRPr="004B5B01">
        <w:t>Network Capacity Required</w:t>
      </w:r>
      <w:bookmarkEnd w:id="270"/>
      <w:bookmarkEnd w:id="271"/>
      <w:bookmarkEnd w:id="272"/>
    </w:p>
    <w:p w:rsidR="007D3730" w:rsidRPr="004B5B01" w:rsidRDefault="007D3730" w:rsidP="007D3730">
      <w:pPr>
        <w:rPr>
          <w:lang w:eastAsia="en-IE"/>
        </w:rPr>
      </w:pPr>
      <w:r w:rsidRPr="004B5B01">
        <w:rPr>
          <w:lang w:eastAsia="en-IE"/>
        </w:rPr>
        <w:t xml:space="preserve">No special requirements are foreseen, </w:t>
      </w:r>
      <w:r w:rsidR="00897B57" w:rsidRPr="004B5B01">
        <w:rPr>
          <w:lang w:eastAsia="en-IE"/>
        </w:rPr>
        <w:t>even in high volume transactions estimations, no bottlenecks are expected</w:t>
      </w:r>
      <w:r w:rsidRPr="004B5B01">
        <w:rPr>
          <w:lang w:eastAsia="en-IE"/>
        </w:rPr>
        <w:t>.</w:t>
      </w:r>
      <w:r w:rsidR="00897B57" w:rsidRPr="004B5B01">
        <w:rPr>
          <w:lang w:eastAsia="en-IE"/>
        </w:rPr>
        <w:t xml:space="preserve"> Though as a minimum, network bandwidth connection should be 100 Mbit/s (Fast Ethernet).</w:t>
      </w:r>
    </w:p>
    <w:p w:rsidR="00897B57" w:rsidRPr="004B5B01" w:rsidRDefault="00897B57" w:rsidP="007D3730">
      <w:pPr>
        <w:rPr>
          <w:lang w:eastAsia="en-IE"/>
        </w:rPr>
      </w:pPr>
      <w:r w:rsidRPr="004B5B01">
        <w:rPr>
          <w:lang w:eastAsia="en-IE"/>
        </w:rPr>
        <w:lastRenderedPageBreak/>
        <w:t>As to network topology, there are no requirements. The system can work on both centralized/decentralized topologies.</w:t>
      </w:r>
    </w:p>
    <w:p w:rsidR="00B233ED" w:rsidRPr="004B5B01" w:rsidRDefault="00B233ED" w:rsidP="007B61DF">
      <w:pPr>
        <w:pStyle w:val="Heading3"/>
      </w:pPr>
      <w:bookmarkStart w:id="273" w:name="_Toc326255739"/>
      <w:bookmarkStart w:id="274" w:name="_Toc326256041"/>
      <w:bookmarkStart w:id="275" w:name="_Toc469044611"/>
      <w:r w:rsidRPr="004B5B01">
        <w:t>Physical Constraints</w:t>
      </w:r>
      <w:bookmarkEnd w:id="273"/>
      <w:bookmarkEnd w:id="274"/>
      <w:bookmarkEnd w:id="275"/>
    </w:p>
    <w:p w:rsidR="00897B57" w:rsidRDefault="00897B57" w:rsidP="00897B57">
      <w:pPr>
        <w:rPr>
          <w:lang w:eastAsia="en-IE"/>
        </w:rPr>
      </w:pPr>
      <w:r w:rsidRPr="004B5B01">
        <w:rPr>
          <w:lang w:eastAsia="en-IE"/>
        </w:rPr>
        <w:t>Not applicable.</w:t>
      </w:r>
    </w:p>
    <w:p w:rsidR="009E7E9A" w:rsidRPr="004B5B01" w:rsidRDefault="009E7E9A" w:rsidP="009E7E9A">
      <w:pPr>
        <w:pStyle w:val="Heading2"/>
      </w:pPr>
      <w:bookmarkStart w:id="276" w:name="_Toc326233919"/>
      <w:bookmarkStart w:id="277" w:name="_Toc326255740"/>
      <w:bookmarkStart w:id="278" w:name="_Toc326256042"/>
      <w:bookmarkStart w:id="279" w:name="_Toc469044612"/>
      <w:r w:rsidRPr="004B5B01">
        <w:t>O</w:t>
      </w:r>
      <w:bookmarkEnd w:id="276"/>
      <w:bookmarkEnd w:id="277"/>
      <w:bookmarkEnd w:id="278"/>
      <w:r w:rsidRPr="004B5B01">
        <w:t xml:space="preserve">perational </w:t>
      </w:r>
      <w:r w:rsidR="00A22B69" w:rsidRPr="004B5B01">
        <w:t>V</w:t>
      </w:r>
      <w:r w:rsidRPr="004B5B01">
        <w:t>iew</w:t>
      </w:r>
      <w:bookmarkEnd w:id="279"/>
    </w:p>
    <w:p w:rsidR="00B233ED" w:rsidRPr="004B5B01" w:rsidRDefault="00B233ED" w:rsidP="002B2A98">
      <w:pPr>
        <w:pStyle w:val="Heading3"/>
      </w:pPr>
      <w:bookmarkStart w:id="280" w:name="_Toc326255741"/>
      <w:bookmarkStart w:id="281" w:name="_Toc326256043"/>
      <w:bookmarkStart w:id="282" w:name="_Toc469044613"/>
      <w:r w:rsidRPr="004B5B01">
        <w:t>Installation and Upgrade</w:t>
      </w:r>
      <w:bookmarkEnd w:id="280"/>
      <w:bookmarkEnd w:id="281"/>
      <w:bookmarkEnd w:id="282"/>
    </w:p>
    <w:p w:rsidR="0089216C" w:rsidRPr="004B5B01" w:rsidRDefault="00134768" w:rsidP="0089216C">
      <w:pPr>
        <w:pStyle w:val="Heading4"/>
        <w:rPr>
          <w:lang w:eastAsia="en-IE"/>
        </w:rPr>
      </w:pPr>
      <w:bookmarkStart w:id="283" w:name="_Toc326255742"/>
      <w:bookmarkStart w:id="284" w:name="_Toc326256044"/>
      <w:r w:rsidRPr="004B5B01">
        <w:rPr>
          <w:lang w:eastAsia="en-IE"/>
        </w:rPr>
        <w:t>Installation p</w:t>
      </w:r>
      <w:r w:rsidR="0089216C" w:rsidRPr="004B5B01">
        <w:rPr>
          <w:lang w:eastAsia="en-IE"/>
        </w:rPr>
        <w:t>rerequisites</w:t>
      </w:r>
    </w:p>
    <w:p w:rsidR="0089216C" w:rsidRPr="004B5B01" w:rsidRDefault="0089216C" w:rsidP="0089216C">
      <w:pPr>
        <w:rPr>
          <w:lang w:eastAsia="en-IE"/>
        </w:rPr>
      </w:pPr>
      <w:r w:rsidRPr="004B5B01">
        <w:rPr>
          <w:lang w:eastAsia="en-IE"/>
        </w:rPr>
        <w:t xml:space="preserve">In order to properly install </w:t>
      </w:r>
      <w:r w:rsidR="00134768" w:rsidRPr="004B5B01">
        <w:rPr>
          <w:lang w:eastAsia="en-IE"/>
        </w:rPr>
        <w:t>Software Package</w:t>
      </w:r>
      <w:r w:rsidRPr="004B5B01">
        <w:rPr>
          <w:lang w:eastAsia="en-IE"/>
        </w:rPr>
        <w:t>, the following infrastructure elements must be previously put in place and be properly configured:</w:t>
      </w:r>
    </w:p>
    <w:p w:rsidR="0089216C" w:rsidRPr="004B5B01" w:rsidRDefault="00134768" w:rsidP="0089216C">
      <w:pPr>
        <w:pStyle w:val="ListParagraph"/>
        <w:numPr>
          <w:ilvl w:val="0"/>
          <w:numId w:val="28"/>
        </w:numPr>
        <w:rPr>
          <w:lang w:val="en-GB" w:eastAsia="en-IE"/>
        </w:rPr>
      </w:pPr>
      <w:r w:rsidRPr="004B5B01">
        <w:rPr>
          <w:lang w:val="en-GB" w:eastAsia="en-IE"/>
        </w:rPr>
        <w:t>Reverse-proxy/</w:t>
      </w:r>
      <w:r w:rsidR="006F0025" w:rsidRPr="004B5B01">
        <w:rPr>
          <w:lang w:val="en-GB" w:eastAsia="en-IE"/>
        </w:rPr>
        <w:t xml:space="preserve"> web server</w:t>
      </w:r>
      <w:r w:rsidR="0089216C" w:rsidRPr="004B5B01">
        <w:rPr>
          <w:lang w:val="en-GB" w:eastAsia="en-IE"/>
        </w:rPr>
        <w:t>;</w:t>
      </w:r>
    </w:p>
    <w:p w:rsidR="0089216C" w:rsidRPr="004B5B01" w:rsidRDefault="00134768" w:rsidP="0089216C">
      <w:pPr>
        <w:pStyle w:val="ListParagraph"/>
        <w:numPr>
          <w:ilvl w:val="0"/>
          <w:numId w:val="28"/>
        </w:numPr>
        <w:rPr>
          <w:lang w:val="en-GB" w:eastAsia="en-IE"/>
        </w:rPr>
      </w:pPr>
      <w:r w:rsidRPr="004B5B01">
        <w:rPr>
          <w:lang w:val="en-GB" w:eastAsia="en-IE"/>
        </w:rPr>
        <w:t xml:space="preserve">Directory Server (i.e. </w:t>
      </w:r>
      <w:r w:rsidRPr="004B5B01">
        <w:rPr>
          <w:i/>
          <w:lang w:val="en-GB" w:eastAsia="en-IE"/>
        </w:rPr>
        <w:t xml:space="preserve">LDAP </w:t>
      </w:r>
      <w:r w:rsidRPr="004B5B01">
        <w:rPr>
          <w:lang w:val="en-GB" w:eastAsia="en-IE"/>
        </w:rPr>
        <w:t xml:space="preserve">or </w:t>
      </w:r>
      <w:r w:rsidR="0089216C" w:rsidRPr="004B5B01">
        <w:rPr>
          <w:i/>
          <w:lang w:val="en-GB" w:eastAsia="en-IE"/>
        </w:rPr>
        <w:t>Active Directory</w:t>
      </w:r>
      <w:r w:rsidRPr="004B5B01">
        <w:rPr>
          <w:lang w:val="en-GB" w:eastAsia="en-IE"/>
        </w:rPr>
        <w:t>)</w:t>
      </w:r>
      <w:r w:rsidR="0089216C" w:rsidRPr="004B5B01">
        <w:rPr>
          <w:lang w:val="en-GB" w:eastAsia="en-IE"/>
        </w:rPr>
        <w:t>;</w:t>
      </w:r>
    </w:p>
    <w:p w:rsidR="0089216C" w:rsidRPr="004B5B01" w:rsidRDefault="006F0025" w:rsidP="0089216C">
      <w:pPr>
        <w:pStyle w:val="ListParagraph"/>
        <w:numPr>
          <w:ilvl w:val="0"/>
          <w:numId w:val="28"/>
        </w:numPr>
        <w:rPr>
          <w:lang w:val="en-GB" w:eastAsia="en-IE"/>
        </w:rPr>
      </w:pPr>
      <w:r w:rsidRPr="004B5B01">
        <w:rPr>
          <w:i/>
          <w:lang w:val="en-GB" w:eastAsia="en-IE"/>
        </w:rPr>
        <w:t xml:space="preserve">MySQL </w:t>
      </w:r>
      <w:r w:rsidRPr="004B5B01">
        <w:rPr>
          <w:lang w:val="en-GB" w:eastAsia="en-IE"/>
        </w:rPr>
        <w:t xml:space="preserve">or </w:t>
      </w:r>
      <w:r w:rsidR="0089216C" w:rsidRPr="004B5B01">
        <w:rPr>
          <w:i/>
          <w:lang w:val="en-GB" w:eastAsia="en-IE"/>
        </w:rPr>
        <w:t xml:space="preserve">Oracle </w:t>
      </w:r>
      <w:r w:rsidR="0089216C" w:rsidRPr="004B5B01">
        <w:rPr>
          <w:lang w:val="en-GB" w:eastAsia="en-IE"/>
        </w:rPr>
        <w:t>Database server;</w:t>
      </w:r>
    </w:p>
    <w:p w:rsidR="0089216C" w:rsidRPr="004B5B01" w:rsidRDefault="006F0025" w:rsidP="0089216C">
      <w:pPr>
        <w:pStyle w:val="ListParagraph"/>
        <w:numPr>
          <w:ilvl w:val="0"/>
          <w:numId w:val="28"/>
        </w:numPr>
        <w:rPr>
          <w:lang w:val="en-GB" w:eastAsia="en-IE"/>
        </w:rPr>
      </w:pPr>
      <w:r w:rsidRPr="004B5B01">
        <w:rPr>
          <w:lang w:val="en-GB" w:eastAsia="en-IE"/>
        </w:rPr>
        <w:t>D</w:t>
      </w:r>
      <w:r w:rsidR="0089216C" w:rsidRPr="004B5B01">
        <w:rPr>
          <w:lang w:val="en-GB" w:eastAsia="en-IE"/>
        </w:rPr>
        <w:t>isk device</w:t>
      </w:r>
      <w:r w:rsidRPr="004B5B01">
        <w:rPr>
          <w:lang w:val="en-GB" w:eastAsia="en-IE"/>
        </w:rPr>
        <w:t>s</w:t>
      </w:r>
      <w:r w:rsidR="0089216C" w:rsidRPr="004B5B01">
        <w:rPr>
          <w:lang w:val="en-GB" w:eastAsia="en-IE"/>
        </w:rPr>
        <w:t>;</w:t>
      </w:r>
    </w:p>
    <w:p w:rsidR="006F0025" w:rsidRPr="004B5B01" w:rsidRDefault="006F0025" w:rsidP="0089216C">
      <w:pPr>
        <w:pStyle w:val="ListParagraph"/>
        <w:numPr>
          <w:ilvl w:val="0"/>
          <w:numId w:val="28"/>
        </w:numPr>
        <w:rPr>
          <w:lang w:val="en-GB" w:eastAsia="en-IE"/>
        </w:rPr>
      </w:pPr>
      <w:r w:rsidRPr="004B5B01">
        <w:rPr>
          <w:lang w:val="en-GB" w:eastAsia="en-IE"/>
        </w:rPr>
        <w:t>Firewalls;</w:t>
      </w:r>
    </w:p>
    <w:p w:rsidR="006F0025" w:rsidRPr="004B5B01" w:rsidRDefault="006F0025" w:rsidP="0089216C">
      <w:pPr>
        <w:pStyle w:val="ListParagraph"/>
        <w:numPr>
          <w:ilvl w:val="0"/>
          <w:numId w:val="28"/>
        </w:numPr>
        <w:rPr>
          <w:lang w:val="en-GB" w:eastAsia="en-IE"/>
        </w:rPr>
      </w:pPr>
      <w:r w:rsidRPr="004B5B01">
        <w:rPr>
          <w:lang w:val="en-GB" w:eastAsia="en-IE"/>
        </w:rPr>
        <w:t>Connectivity between zones</w:t>
      </w:r>
    </w:p>
    <w:p w:rsidR="006F0025" w:rsidRPr="004B5B01" w:rsidRDefault="006F0025" w:rsidP="006F0025">
      <w:pPr>
        <w:rPr>
          <w:lang w:eastAsia="en-IE"/>
        </w:rPr>
      </w:pPr>
      <w:r w:rsidRPr="004B5B01">
        <w:rPr>
          <w:lang w:eastAsia="en-IE"/>
        </w:rPr>
        <w:t>And in case of clustered deployments:</w:t>
      </w:r>
    </w:p>
    <w:p w:rsidR="006F0025" w:rsidRPr="004B5B01" w:rsidRDefault="006F0025" w:rsidP="006F0025">
      <w:pPr>
        <w:pStyle w:val="ListParagraph"/>
        <w:numPr>
          <w:ilvl w:val="0"/>
          <w:numId w:val="28"/>
        </w:numPr>
        <w:rPr>
          <w:lang w:val="en-GB" w:eastAsia="en-IE"/>
        </w:rPr>
      </w:pPr>
      <w:r w:rsidRPr="004B5B01">
        <w:rPr>
          <w:lang w:val="en-GB" w:eastAsia="en-IE"/>
        </w:rPr>
        <w:t>Load Balancer;</w:t>
      </w:r>
    </w:p>
    <w:p w:rsidR="006F0025" w:rsidRPr="004B5B01" w:rsidRDefault="006F0025" w:rsidP="006F0025">
      <w:pPr>
        <w:pStyle w:val="Heading4"/>
        <w:rPr>
          <w:lang w:eastAsia="en-IE"/>
        </w:rPr>
      </w:pPr>
      <w:r w:rsidRPr="004B5B01">
        <w:rPr>
          <w:lang w:eastAsia="en-IE"/>
        </w:rPr>
        <w:t>Launch Plan</w:t>
      </w:r>
    </w:p>
    <w:p w:rsidR="006F0025" w:rsidRPr="004B5B01" w:rsidRDefault="006F0025" w:rsidP="006F0025">
      <w:pPr>
        <w:rPr>
          <w:lang w:eastAsia="en-IE"/>
        </w:rPr>
      </w:pPr>
      <w:r w:rsidRPr="004B5B01">
        <w:rPr>
          <w:lang w:eastAsia="en-IE"/>
        </w:rPr>
        <w:t>A full description of the necessary installation procedures can be found at each module’s Launch Plan, included in the installation package.</w:t>
      </w:r>
    </w:p>
    <w:p w:rsidR="006F0025" w:rsidRPr="004B5B01" w:rsidRDefault="006F0025" w:rsidP="006F0025">
      <w:pPr>
        <w:pStyle w:val="Heading4"/>
        <w:tabs>
          <w:tab w:val="left" w:pos="2411"/>
        </w:tabs>
        <w:rPr>
          <w:lang w:eastAsia="en-IE"/>
        </w:rPr>
      </w:pPr>
      <w:r w:rsidRPr="004B5B01">
        <w:rPr>
          <w:lang w:eastAsia="en-IE"/>
        </w:rPr>
        <w:t>Upgrades</w:t>
      </w:r>
    </w:p>
    <w:p w:rsidR="00A120C4" w:rsidRPr="004B5B01" w:rsidRDefault="006F0025" w:rsidP="006F0025">
      <w:pPr>
        <w:rPr>
          <w:lang w:eastAsia="en-IE"/>
        </w:rPr>
      </w:pPr>
      <w:r w:rsidRPr="004B5B01">
        <w:rPr>
          <w:lang w:eastAsia="en-IE"/>
        </w:rPr>
        <w:t xml:space="preserve">Modules upgrades may sometimes </w:t>
      </w:r>
      <w:r w:rsidR="00E824DE" w:rsidRPr="004B5B01">
        <w:rPr>
          <w:lang w:eastAsia="en-IE"/>
        </w:rPr>
        <w:t>require backup procedures or migration plans, in which case proper procedures shall also be provided with the module’s Launch Plan or in a separate document.</w:t>
      </w:r>
    </w:p>
    <w:p w:rsidR="00B233ED" w:rsidRPr="004B5B01" w:rsidRDefault="00B233ED" w:rsidP="002B2A98">
      <w:pPr>
        <w:pStyle w:val="Heading3"/>
      </w:pPr>
      <w:bookmarkStart w:id="285" w:name="_Toc469044614"/>
      <w:r w:rsidRPr="004B5B01">
        <w:t>Functional Migration</w:t>
      </w:r>
      <w:bookmarkEnd w:id="283"/>
      <w:bookmarkEnd w:id="284"/>
      <w:bookmarkEnd w:id="285"/>
    </w:p>
    <w:p w:rsidR="00E824DE" w:rsidRPr="004B5B01" w:rsidRDefault="00E824DE" w:rsidP="00E824DE">
      <w:pPr>
        <w:pStyle w:val="Heading4"/>
        <w:rPr>
          <w:lang w:eastAsia="en-IE"/>
        </w:rPr>
      </w:pPr>
      <w:r w:rsidRPr="004B5B01">
        <w:rPr>
          <w:lang w:eastAsia="en-IE"/>
        </w:rPr>
        <w:t>SP Front Office modules</w:t>
      </w:r>
    </w:p>
    <w:p w:rsidR="00E824DE" w:rsidRPr="004B5B01" w:rsidRDefault="00E824DE" w:rsidP="00E824DE">
      <w:pPr>
        <w:rPr>
          <w:lang w:eastAsia="en-IE"/>
        </w:rPr>
      </w:pPr>
      <w:r w:rsidRPr="004B5B01">
        <w:rPr>
          <w:lang w:eastAsia="en-IE"/>
        </w:rPr>
        <w:t xml:space="preserve">These modules don’t require any </w:t>
      </w:r>
      <w:r w:rsidR="00C56DF8" w:rsidRPr="004B5B01">
        <w:rPr>
          <w:lang w:eastAsia="en-IE"/>
        </w:rPr>
        <w:t xml:space="preserve">functional </w:t>
      </w:r>
      <w:r w:rsidRPr="004B5B01">
        <w:rPr>
          <w:lang w:eastAsia="en-IE"/>
        </w:rPr>
        <w:t>migration and can be deployed to production stage without special measures. Regarding existing e-Business users, SP Front Office modules can adapt to PO’s current platform.</w:t>
      </w:r>
    </w:p>
    <w:p w:rsidR="00E824DE" w:rsidRPr="004B5B01" w:rsidRDefault="00E824DE" w:rsidP="00E824DE">
      <w:pPr>
        <w:pStyle w:val="Heading4"/>
        <w:rPr>
          <w:lang w:eastAsia="en-IE"/>
        </w:rPr>
      </w:pPr>
      <w:r w:rsidRPr="004B5B01">
        <w:rPr>
          <w:lang w:eastAsia="en-IE"/>
        </w:rPr>
        <w:t>SP Back Office module</w:t>
      </w:r>
    </w:p>
    <w:p w:rsidR="00887D3F" w:rsidRPr="00AD770C" w:rsidRDefault="00AD770C" w:rsidP="00AD770C">
      <w:pPr>
        <w:rPr>
          <w:i/>
        </w:rPr>
      </w:pPr>
      <w:r w:rsidRPr="00AD770C">
        <w:rPr>
          <w:i/>
        </w:rPr>
        <w:t>This section is currently being updated.</w:t>
      </w:r>
    </w:p>
    <w:p w:rsidR="00B233ED" w:rsidRPr="004B5B01" w:rsidRDefault="00B233ED" w:rsidP="002B2A98">
      <w:pPr>
        <w:pStyle w:val="Heading3"/>
      </w:pPr>
      <w:bookmarkStart w:id="286" w:name="_Toc326255743"/>
      <w:bookmarkStart w:id="287" w:name="_Toc326256045"/>
      <w:bookmarkStart w:id="288" w:name="_Toc469044615"/>
      <w:r w:rsidRPr="004B5B01">
        <w:t>Data Migration</w:t>
      </w:r>
      <w:bookmarkEnd w:id="286"/>
      <w:bookmarkEnd w:id="287"/>
      <w:bookmarkEnd w:id="288"/>
    </w:p>
    <w:p w:rsidR="00C56DF8" w:rsidRPr="004B5B01" w:rsidRDefault="00C56DF8" w:rsidP="00C56DF8">
      <w:pPr>
        <w:pStyle w:val="Heading4"/>
        <w:rPr>
          <w:lang w:eastAsia="en-IE"/>
        </w:rPr>
      </w:pPr>
      <w:r w:rsidRPr="004B5B01">
        <w:rPr>
          <w:lang w:eastAsia="en-IE"/>
        </w:rPr>
        <w:t>SP Front Office modules</w:t>
      </w:r>
    </w:p>
    <w:p w:rsidR="00C56DF8" w:rsidRPr="004B5B01" w:rsidRDefault="00C56DF8" w:rsidP="00C56DF8">
      <w:pPr>
        <w:rPr>
          <w:lang w:eastAsia="en-IE"/>
        </w:rPr>
      </w:pPr>
      <w:r w:rsidRPr="004B5B01">
        <w:rPr>
          <w:lang w:eastAsia="en-IE"/>
        </w:rPr>
        <w:t>No data migration is needed.</w:t>
      </w:r>
    </w:p>
    <w:p w:rsidR="00C56DF8" w:rsidRPr="004B5B01" w:rsidRDefault="00C56DF8" w:rsidP="00C56DF8">
      <w:pPr>
        <w:pStyle w:val="Heading4"/>
        <w:rPr>
          <w:lang w:eastAsia="en-IE"/>
        </w:rPr>
      </w:pPr>
      <w:r w:rsidRPr="004B5B01">
        <w:rPr>
          <w:lang w:eastAsia="en-IE"/>
        </w:rPr>
        <w:t>SP Back Office module</w:t>
      </w:r>
    </w:p>
    <w:p w:rsidR="00C56DF8" w:rsidRPr="004B5B01" w:rsidRDefault="00C56DF8" w:rsidP="00C56DF8">
      <w:pPr>
        <w:rPr>
          <w:lang w:eastAsia="en-IE"/>
        </w:rPr>
      </w:pPr>
      <w:r w:rsidRPr="004B5B01">
        <w:rPr>
          <w:lang w:eastAsia="en-IE"/>
        </w:rPr>
        <w:t xml:space="preserve">When adopting SP Back Office module, PO’s are responsible for the migration of their current registry database to the SP BO model. For a detailed account of the SP Back Office data model, </w:t>
      </w:r>
      <w:r w:rsidR="002875F4">
        <w:rPr>
          <w:lang w:eastAsia="en-IE"/>
        </w:rPr>
        <w:t>see</w:t>
      </w:r>
      <w:r w:rsidRPr="004B5B01">
        <w:rPr>
          <w:lang w:eastAsia="en-IE"/>
        </w:rPr>
        <w:t xml:space="preserve"> </w:t>
      </w:r>
      <w:r w:rsidRPr="004B5B01">
        <w:rPr>
          <w:lang w:eastAsia="en-IE"/>
        </w:rPr>
        <w:fldChar w:fldCharType="begin"/>
      </w:r>
      <w:r w:rsidRPr="004B5B01">
        <w:rPr>
          <w:lang w:eastAsia="en-IE"/>
        </w:rPr>
        <w:instrText xml:space="preserve"> REF _Ref369104071 \r \h </w:instrText>
      </w:r>
      <w:r w:rsidRPr="004B5B01">
        <w:rPr>
          <w:lang w:eastAsia="en-IE"/>
        </w:rPr>
      </w:r>
      <w:r w:rsidRPr="004B5B01">
        <w:rPr>
          <w:lang w:eastAsia="en-IE"/>
        </w:rPr>
        <w:fldChar w:fldCharType="separate"/>
      </w:r>
      <w:r w:rsidR="00256248">
        <w:rPr>
          <w:lang w:eastAsia="en-IE"/>
        </w:rPr>
        <w:t>3</w:t>
      </w:r>
      <w:r w:rsidRPr="004B5B01">
        <w:rPr>
          <w:lang w:eastAsia="en-IE"/>
        </w:rPr>
        <w:fldChar w:fldCharType="end"/>
      </w:r>
      <w:r w:rsidRPr="004B5B01">
        <w:rPr>
          <w:lang w:eastAsia="en-IE"/>
        </w:rPr>
        <w:t xml:space="preserve"> </w:t>
      </w:r>
      <w:r w:rsidRPr="004B5B01">
        <w:rPr>
          <w:lang w:eastAsia="en-IE"/>
        </w:rPr>
        <w:fldChar w:fldCharType="begin"/>
      </w:r>
      <w:r w:rsidRPr="004B5B01">
        <w:rPr>
          <w:lang w:eastAsia="en-IE"/>
        </w:rPr>
        <w:instrText xml:space="preserve"> REF _Ref369104073 \h </w:instrText>
      </w:r>
      <w:r w:rsidRPr="004B5B01">
        <w:rPr>
          <w:lang w:eastAsia="en-IE"/>
        </w:rPr>
      </w:r>
      <w:r w:rsidRPr="004B5B01">
        <w:rPr>
          <w:lang w:eastAsia="en-IE"/>
        </w:rPr>
        <w:fldChar w:fldCharType="separate"/>
      </w:r>
      <w:r w:rsidR="00256248" w:rsidRPr="004B5B01">
        <w:t>Data Model Design (DMD)</w:t>
      </w:r>
      <w:r w:rsidRPr="004B5B01">
        <w:rPr>
          <w:lang w:eastAsia="en-IE"/>
        </w:rPr>
        <w:fldChar w:fldCharType="end"/>
      </w:r>
      <w:r w:rsidRPr="004B5B01">
        <w:rPr>
          <w:lang w:eastAsia="en-IE"/>
        </w:rPr>
        <w:t>.</w:t>
      </w:r>
    </w:p>
    <w:p w:rsidR="00B233ED" w:rsidRPr="004B5B01" w:rsidRDefault="00B233ED" w:rsidP="002B2A98">
      <w:pPr>
        <w:pStyle w:val="Heading3"/>
      </w:pPr>
      <w:bookmarkStart w:id="289" w:name="_Toc326255744"/>
      <w:bookmarkStart w:id="290" w:name="_Toc326256046"/>
      <w:bookmarkStart w:id="291" w:name="_Ref368994520"/>
      <w:bookmarkStart w:id="292" w:name="_Toc469044616"/>
      <w:r w:rsidRPr="004B5B01">
        <w:lastRenderedPageBreak/>
        <w:t>Monitoring and Control</w:t>
      </w:r>
      <w:bookmarkEnd w:id="289"/>
      <w:bookmarkEnd w:id="290"/>
      <w:bookmarkEnd w:id="291"/>
      <w:bookmarkEnd w:id="292"/>
    </w:p>
    <w:p w:rsidR="005A72EF" w:rsidRPr="004B5B01" w:rsidRDefault="005A72EF" w:rsidP="005A72EF">
      <w:pPr>
        <w:pStyle w:val="Heading4"/>
      </w:pPr>
      <w:r w:rsidRPr="004B5B01">
        <w:t>Admin Tool</w:t>
      </w:r>
    </w:p>
    <w:p w:rsidR="005A72EF" w:rsidRPr="004B5B01" w:rsidRDefault="005A72EF" w:rsidP="005A72EF">
      <w:pPr>
        <w:rPr>
          <w:lang w:eastAsia="en-IE"/>
        </w:rPr>
      </w:pPr>
      <w:r w:rsidRPr="004B5B01">
        <w:rPr>
          <w:lang w:eastAsia="en-IE"/>
        </w:rPr>
        <w:t xml:space="preserve">The SP Admin tool provides system administrators the ability to change system settings through </w:t>
      </w:r>
      <w:r w:rsidR="00F8757B" w:rsidRPr="004B5B01">
        <w:rPr>
          <w:lang w:eastAsia="en-IE"/>
        </w:rPr>
        <w:t>a</w:t>
      </w:r>
      <w:r w:rsidRPr="004B5B01">
        <w:rPr>
          <w:lang w:eastAsia="en-IE"/>
        </w:rPr>
        <w:t xml:space="preserve"> user-friendly interface</w:t>
      </w:r>
      <w:r w:rsidR="00F8757B" w:rsidRPr="004B5B01">
        <w:rPr>
          <w:lang w:eastAsia="en-IE"/>
        </w:rPr>
        <w:t>.</w:t>
      </w:r>
      <w:r w:rsidRPr="004B5B01">
        <w:rPr>
          <w:lang w:eastAsia="en-IE"/>
        </w:rPr>
        <w:t xml:space="preserve"> Below, some of the functionalities provided by the tool are listed:</w:t>
      </w:r>
    </w:p>
    <w:p w:rsidR="006F434F" w:rsidRPr="004B5B01" w:rsidRDefault="006F434F" w:rsidP="006F434F">
      <w:pPr>
        <w:pStyle w:val="ListParagraph"/>
        <w:numPr>
          <w:ilvl w:val="0"/>
          <w:numId w:val="28"/>
        </w:numPr>
        <w:rPr>
          <w:lang w:val="en-GB" w:eastAsia="en-IE"/>
        </w:rPr>
      </w:pPr>
      <w:r w:rsidRPr="004B5B01">
        <w:rPr>
          <w:lang w:val="en-GB" w:eastAsia="en-IE"/>
        </w:rPr>
        <w:t>Management of master data lists;</w:t>
      </w:r>
    </w:p>
    <w:p w:rsidR="005A72EF" w:rsidRPr="004B5B01" w:rsidRDefault="005A72EF" w:rsidP="005A72EF">
      <w:pPr>
        <w:pStyle w:val="ListParagraph"/>
        <w:numPr>
          <w:ilvl w:val="0"/>
          <w:numId w:val="28"/>
        </w:numPr>
        <w:rPr>
          <w:lang w:val="en-GB" w:eastAsia="en-IE"/>
        </w:rPr>
      </w:pPr>
      <w:r w:rsidRPr="004B5B01">
        <w:rPr>
          <w:lang w:val="en-GB" w:eastAsia="en-IE"/>
        </w:rPr>
        <w:t>Change configuration parameters</w:t>
      </w:r>
      <w:r w:rsidR="006F434F" w:rsidRPr="004B5B01">
        <w:rPr>
          <w:lang w:val="en-GB" w:eastAsia="en-IE"/>
        </w:rPr>
        <w:t>/properties</w:t>
      </w:r>
      <w:r w:rsidRPr="004B5B01">
        <w:rPr>
          <w:lang w:val="en-GB" w:eastAsia="en-IE"/>
        </w:rPr>
        <w:t>;</w:t>
      </w:r>
    </w:p>
    <w:p w:rsidR="006F434F" w:rsidRPr="004B5B01" w:rsidRDefault="006F434F" w:rsidP="005A72EF">
      <w:pPr>
        <w:pStyle w:val="ListParagraph"/>
        <w:numPr>
          <w:ilvl w:val="0"/>
          <w:numId w:val="28"/>
        </w:numPr>
        <w:rPr>
          <w:lang w:val="en-GB" w:eastAsia="en-IE"/>
        </w:rPr>
      </w:pPr>
      <w:r w:rsidRPr="004B5B01">
        <w:rPr>
          <w:lang w:val="en-GB" w:eastAsia="en-IE"/>
        </w:rPr>
        <w:t>Changes to modules’ sections;</w:t>
      </w:r>
    </w:p>
    <w:p w:rsidR="006F434F" w:rsidRPr="004B5B01" w:rsidRDefault="006F434F" w:rsidP="005A72EF">
      <w:pPr>
        <w:pStyle w:val="ListParagraph"/>
        <w:numPr>
          <w:ilvl w:val="0"/>
          <w:numId w:val="28"/>
        </w:numPr>
        <w:rPr>
          <w:lang w:val="en-GB" w:eastAsia="en-IE"/>
        </w:rPr>
      </w:pPr>
      <w:r w:rsidRPr="004B5B01">
        <w:rPr>
          <w:lang w:val="en-GB" w:eastAsia="en-IE"/>
        </w:rPr>
        <w:t>Manage system labels;</w:t>
      </w:r>
    </w:p>
    <w:p w:rsidR="006F434F" w:rsidRPr="004B5B01" w:rsidRDefault="006F434F" w:rsidP="005A72EF">
      <w:pPr>
        <w:pStyle w:val="ListParagraph"/>
        <w:numPr>
          <w:ilvl w:val="0"/>
          <w:numId w:val="28"/>
        </w:numPr>
        <w:rPr>
          <w:lang w:val="en-GB" w:eastAsia="en-IE"/>
        </w:rPr>
      </w:pPr>
      <w:r w:rsidRPr="004B5B01">
        <w:rPr>
          <w:lang w:val="en-GB" w:eastAsia="en-IE"/>
        </w:rPr>
        <w:t>Etc.;</w:t>
      </w:r>
    </w:p>
    <w:p w:rsidR="00C56DF8" w:rsidRPr="004B5B01" w:rsidRDefault="00C56DF8" w:rsidP="00C56DF8">
      <w:pPr>
        <w:pStyle w:val="Heading4"/>
      </w:pPr>
      <w:r w:rsidRPr="004B5B01">
        <w:t>Logging</w:t>
      </w:r>
    </w:p>
    <w:p w:rsidR="00C56DF8" w:rsidRPr="004B5B01" w:rsidRDefault="00C56DF8" w:rsidP="00C56DF8">
      <w:pPr>
        <w:keepNext/>
      </w:pPr>
      <w:r w:rsidRPr="004B5B01">
        <w:t>For logging, the Apache Log4j framework is used. In all classes with logging, the logger will be created like this, i.e.:</w:t>
      </w:r>
    </w:p>
    <w:p w:rsidR="00C56DF8" w:rsidRPr="004B5B01" w:rsidRDefault="00C56DF8" w:rsidP="00F374E1">
      <w:pPr>
        <w:pStyle w:val="Source"/>
        <w:rPr>
          <w:lang w:val="en-GB"/>
        </w:rPr>
      </w:pPr>
      <w:r w:rsidRPr="004B5B01">
        <w:rPr>
          <w:lang w:val="en-GB"/>
        </w:rPr>
        <w:t>import org.apache.logging.log4j.Logger;</w:t>
      </w:r>
    </w:p>
    <w:p w:rsidR="00C56DF8" w:rsidRPr="004B5B01" w:rsidRDefault="00C56DF8" w:rsidP="00F374E1">
      <w:pPr>
        <w:pStyle w:val="Source"/>
        <w:rPr>
          <w:lang w:val="en-GB"/>
        </w:rPr>
      </w:pPr>
      <w:r w:rsidRPr="004B5B01">
        <w:rPr>
          <w:lang w:val="en-GB"/>
        </w:rPr>
        <w:t xml:space="preserve">public class </w:t>
      </w:r>
      <w:r w:rsidRPr="004B5B01">
        <w:rPr>
          <w:i/>
          <w:iCs/>
          <w:lang w:val="en-GB"/>
        </w:rPr>
        <w:t>Name</w:t>
      </w:r>
      <w:r w:rsidRPr="004B5B01">
        <w:rPr>
          <w:lang w:val="en-GB"/>
        </w:rPr>
        <w:t xml:space="preserve"> {</w:t>
      </w:r>
    </w:p>
    <w:p w:rsidR="00F374E1" w:rsidRPr="004B5B01" w:rsidRDefault="00C56DF8" w:rsidP="00F374E1">
      <w:pPr>
        <w:pStyle w:val="Source"/>
        <w:rPr>
          <w:lang w:val="en-GB"/>
        </w:rPr>
      </w:pPr>
      <w:r w:rsidRPr="004B5B01">
        <w:rPr>
          <w:lang w:val="en-GB"/>
        </w:rPr>
        <w:tab/>
        <w:t>private final Logger logger = Logger.getLogger(this.getClass());</w:t>
      </w:r>
    </w:p>
    <w:p w:rsidR="00C56DF8" w:rsidRPr="004B5B01" w:rsidRDefault="00C56DF8" w:rsidP="00F374E1">
      <w:pPr>
        <w:pStyle w:val="Source"/>
        <w:rPr>
          <w:lang w:val="en-GB"/>
        </w:rPr>
      </w:pPr>
      <w:r w:rsidRPr="004B5B01">
        <w:rPr>
          <w:lang w:val="en-GB"/>
        </w:rPr>
        <w:tab/>
        <w:t>logger.info("Log message");</w:t>
      </w:r>
    </w:p>
    <w:p w:rsidR="00C56DF8" w:rsidRPr="004B5B01" w:rsidRDefault="00C56DF8" w:rsidP="00F374E1">
      <w:pPr>
        <w:pStyle w:val="Source"/>
        <w:ind w:firstLine="720"/>
        <w:rPr>
          <w:lang w:val="en-GB"/>
        </w:rPr>
      </w:pPr>
      <w:r w:rsidRPr="004B5B01">
        <w:rPr>
          <w:lang w:val="en-GB"/>
        </w:rPr>
        <w:t>…</w:t>
      </w:r>
    </w:p>
    <w:p w:rsidR="00C56DF8" w:rsidRPr="004B5B01" w:rsidRDefault="00C56DF8" w:rsidP="00F374E1">
      <w:pPr>
        <w:pStyle w:val="Source"/>
        <w:rPr>
          <w:lang w:val="en-GB"/>
        </w:rPr>
      </w:pPr>
      <w:r w:rsidRPr="004B5B01">
        <w:rPr>
          <w:lang w:val="en-GB"/>
        </w:rPr>
        <w:t>}</w:t>
      </w:r>
    </w:p>
    <w:p w:rsidR="00C56DF8" w:rsidRPr="004B5B01" w:rsidRDefault="00F8757B" w:rsidP="00C56DF8">
      <w:r w:rsidRPr="004B5B01">
        <w:t xml:space="preserve">Each </w:t>
      </w:r>
      <w:r w:rsidR="00F16266" w:rsidRPr="004B5B01">
        <w:t xml:space="preserve">log line contains information about the request originator and its session. To this end, the log </w:t>
      </w:r>
      <w:proofErr w:type="spellStart"/>
      <w:r w:rsidR="00F16266" w:rsidRPr="004B5B01">
        <w:t>appender</w:t>
      </w:r>
      <w:proofErr w:type="spellEnd"/>
      <w:r w:rsidR="00F16266" w:rsidRPr="004B5B01">
        <w:t xml:space="preserve"> layout must be </w:t>
      </w:r>
      <w:proofErr w:type="spellStart"/>
      <w:r w:rsidR="00F16266" w:rsidRPr="004B5B01">
        <w:rPr>
          <w:rStyle w:val="Console"/>
          <w:rFonts w:eastAsiaTheme="minorHAnsi"/>
        </w:rPr>
        <w:t>PatternLayout</w:t>
      </w:r>
      <w:proofErr w:type="spellEnd"/>
      <w:r w:rsidR="00F16266" w:rsidRPr="004B5B01">
        <w:t xml:space="preserve"> and variables defined with the </w:t>
      </w:r>
      <w:r w:rsidR="00F16266" w:rsidRPr="004B5B01">
        <w:rPr>
          <w:rStyle w:val="Console"/>
          <w:rFonts w:eastAsiaTheme="minorHAnsi"/>
        </w:rPr>
        <w:t>%X</w:t>
      </w:r>
      <w:r w:rsidR="00F16266" w:rsidRPr="004B5B01">
        <w:t xml:space="preserve"> prefix:</w:t>
      </w:r>
    </w:p>
    <w:p w:rsidR="00F16266" w:rsidRPr="004B5B01" w:rsidRDefault="00F16266" w:rsidP="00F16266">
      <w:pPr>
        <w:pStyle w:val="Source"/>
        <w:rPr>
          <w:lang w:val="en-GB"/>
        </w:rPr>
      </w:pPr>
      <w:r w:rsidRPr="004B5B01">
        <w:rPr>
          <w:color w:val="008080"/>
          <w:lang w:val="en-GB"/>
        </w:rPr>
        <w:t>&lt;</w:t>
      </w:r>
      <w:r w:rsidRPr="004B5B01">
        <w:rPr>
          <w:color w:val="3F7F7F"/>
          <w:lang w:val="en-GB"/>
        </w:rPr>
        <w:t>layout</w:t>
      </w:r>
      <w:r w:rsidRPr="004B5B01">
        <w:rPr>
          <w:lang w:val="en-GB"/>
        </w:rPr>
        <w:t xml:space="preserve"> </w:t>
      </w:r>
      <w:r w:rsidRPr="004B5B01">
        <w:rPr>
          <w:color w:val="7F007F"/>
          <w:lang w:val="en-GB"/>
        </w:rPr>
        <w:t>class</w:t>
      </w:r>
      <w:r w:rsidRPr="004B5B01">
        <w:rPr>
          <w:color w:val="000000"/>
          <w:lang w:val="en-GB"/>
        </w:rPr>
        <w:t>=</w:t>
      </w:r>
      <w:r w:rsidRPr="004B5B01">
        <w:rPr>
          <w:lang w:val="en-GB"/>
        </w:rPr>
        <w:t>"org.apache.log4j.PatternLayout"</w:t>
      </w:r>
      <w:r w:rsidRPr="004B5B01">
        <w:rPr>
          <w:color w:val="008080"/>
          <w:lang w:val="en-GB"/>
        </w:rPr>
        <w:t>&gt;</w:t>
      </w:r>
    </w:p>
    <w:p w:rsidR="00F16266" w:rsidRPr="004B5B01" w:rsidRDefault="00F16266" w:rsidP="00F16266">
      <w:pPr>
        <w:pStyle w:val="Source"/>
        <w:rPr>
          <w:lang w:val="en-GB"/>
        </w:rPr>
      </w:pPr>
      <w:r w:rsidRPr="004B5B01">
        <w:rPr>
          <w:color w:val="000000"/>
          <w:lang w:val="en-GB"/>
        </w:rPr>
        <w:tab/>
      </w:r>
      <w:r w:rsidRPr="004B5B01">
        <w:rPr>
          <w:color w:val="008080"/>
          <w:lang w:val="en-GB"/>
        </w:rPr>
        <w:t>&lt;</w:t>
      </w:r>
      <w:r w:rsidRPr="004B5B01">
        <w:rPr>
          <w:color w:val="3F7F7F"/>
          <w:lang w:val="en-GB"/>
        </w:rPr>
        <w:t>param</w:t>
      </w:r>
      <w:r w:rsidRPr="004B5B01">
        <w:rPr>
          <w:lang w:val="en-GB"/>
        </w:rPr>
        <w:t xml:space="preserve"> </w:t>
      </w:r>
      <w:r w:rsidRPr="004B5B01">
        <w:rPr>
          <w:color w:val="7F007F"/>
          <w:lang w:val="en-GB"/>
        </w:rPr>
        <w:t>name</w:t>
      </w:r>
      <w:r w:rsidRPr="004B5B01">
        <w:rPr>
          <w:color w:val="000000"/>
          <w:lang w:val="en-GB"/>
        </w:rPr>
        <w:t>=</w:t>
      </w:r>
      <w:r w:rsidRPr="004B5B01">
        <w:rPr>
          <w:lang w:val="en-GB"/>
        </w:rPr>
        <w:t>"ConversionPattern"</w:t>
      </w:r>
    </w:p>
    <w:p w:rsidR="00F16266" w:rsidRPr="004B5B01" w:rsidRDefault="00F16266" w:rsidP="00F16266">
      <w:pPr>
        <w:pStyle w:val="Source"/>
        <w:rPr>
          <w:lang w:val="en-GB"/>
        </w:rPr>
      </w:pPr>
      <w:r w:rsidRPr="004B5B01">
        <w:rPr>
          <w:lang w:val="en-GB"/>
        </w:rPr>
        <w:tab/>
      </w:r>
      <w:r w:rsidRPr="004B5B01">
        <w:rPr>
          <w:lang w:val="en-GB"/>
        </w:rPr>
        <w:tab/>
      </w:r>
      <w:r w:rsidRPr="004B5B01">
        <w:rPr>
          <w:color w:val="7F007F"/>
          <w:lang w:val="en-GB"/>
        </w:rPr>
        <w:t>value</w:t>
      </w:r>
      <w:r w:rsidRPr="004B5B01">
        <w:rPr>
          <w:color w:val="000000"/>
          <w:lang w:val="en-GB"/>
        </w:rPr>
        <w:t>=</w:t>
      </w:r>
      <w:r w:rsidRPr="004B5B01">
        <w:rPr>
          <w:lang w:val="en-GB"/>
        </w:rPr>
        <w:t xml:space="preserve">"%d{dd/MM/yyyy HH:mm:ss.SSS} %X{userName} %X{RemoteIP} [%t] [%x] %-5p %50.50c{1} - Line (%L) %m%n" </w:t>
      </w:r>
      <w:r w:rsidRPr="004B5B01">
        <w:rPr>
          <w:color w:val="008080"/>
          <w:lang w:val="en-GB"/>
        </w:rPr>
        <w:t>/&gt;</w:t>
      </w:r>
    </w:p>
    <w:p w:rsidR="00F16266" w:rsidRPr="004B5B01" w:rsidRDefault="00F16266" w:rsidP="00F16266">
      <w:pPr>
        <w:pStyle w:val="Source"/>
        <w:rPr>
          <w:lang w:val="en-GB"/>
        </w:rPr>
      </w:pPr>
      <w:r w:rsidRPr="004B5B01">
        <w:rPr>
          <w:color w:val="008080"/>
          <w:lang w:val="en-GB"/>
        </w:rPr>
        <w:t>&lt;/</w:t>
      </w:r>
      <w:r w:rsidRPr="004B5B01">
        <w:rPr>
          <w:color w:val="3F7F7F"/>
          <w:lang w:val="en-GB"/>
        </w:rPr>
        <w:t>layout</w:t>
      </w:r>
      <w:r w:rsidRPr="004B5B01">
        <w:rPr>
          <w:color w:val="008080"/>
          <w:lang w:val="en-GB"/>
        </w:rPr>
        <w:t>&gt;</w:t>
      </w:r>
    </w:p>
    <w:p w:rsidR="00F16266" w:rsidRPr="004B5B01" w:rsidRDefault="00F16266" w:rsidP="00C56DF8">
      <w:r w:rsidRPr="004B5B01">
        <w:t>SP defines the following 3 user/session variables:</w:t>
      </w:r>
    </w:p>
    <w:p w:rsidR="00F16266" w:rsidRPr="004B5B01" w:rsidRDefault="00F16266" w:rsidP="00F16266">
      <w:pPr>
        <w:pStyle w:val="ListParagraph"/>
        <w:numPr>
          <w:ilvl w:val="0"/>
          <w:numId w:val="39"/>
        </w:numPr>
        <w:rPr>
          <w:lang w:val="en-GB" w:eastAsia="ja-JP"/>
        </w:rPr>
      </w:pPr>
      <w:proofErr w:type="spellStart"/>
      <w:r w:rsidRPr="004B5B01">
        <w:rPr>
          <w:b/>
          <w:lang w:val="en-GB"/>
        </w:rPr>
        <w:t>rowID</w:t>
      </w:r>
      <w:proofErr w:type="spellEnd"/>
      <w:r w:rsidRPr="004B5B01">
        <w:rPr>
          <w:b/>
          <w:lang w:val="en-GB"/>
        </w:rPr>
        <w:t>:</w:t>
      </w:r>
      <w:r w:rsidRPr="004B5B01">
        <w:rPr>
          <w:lang w:val="en-GB" w:eastAsia="ja-JP"/>
        </w:rPr>
        <w:t xml:space="preserve"> randomly generated UUID;</w:t>
      </w:r>
    </w:p>
    <w:p w:rsidR="00F16266" w:rsidRPr="004B5B01" w:rsidRDefault="00F16266" w:rsidP="00F16266">
      <w:pPr>
        <w:pStyle w:val="ListParagraph"/>
        <w:numPr>
          <w:ilvl w:val="0"/>
          <w:numId w:val="39"/>
        </w:numPr>
        <w:rPr>
          <w:lang w:val="en-GB" w:eastAsia="ja-JP"/>
        </w:rPr>
      </w:pPr>
      <w:proofErr w:type="spellStart"/>
      <w:r w:rsidRPr="004B5B01">
        <w:rPr>
          <w:b/>
          <w:lang w:val="en-GB"/>
        </w:rPr>
        <w:t>userName</w:t>
      </w:r>
      <w:proofErr w:type="spellEnd"/>
      <w:r w:rsidRPr="004B5B01">
        <w:rPr>
          <w:b/>
          <w:lang w:val="en-GB"/>
        </w:rPr>
        <w:t>:</w:t>
      </w:r>
      <w:r w:rsidRPr="004B5B01">
        <w:rPr>
          <w:lang w:val="en-GB"/>
        </w:rPr>
        <w:t xml:space="preserve"> identification of logged user/anonymous</w:t>
      </w:r>
    </w:p>
    <w:p w:rsidR="00F16266" w:rsidRPr="004B5B01" w:rsidRDefault="00F16266" w:rsidP="00F16266">
      <w:pPr>
        <w:pStyle w:val="ListParagraph"/>
        <w:numPr>
          <w:ilvl w:val="0"/>
          <w:numId w:val="39"/>
        </w:numPr>
        <w:rPr>
          <w:lang w:val="en-GB" w:eastAsia="ja-JP"/>
        </w:rPr>
      </w:pPr>
      <w:proofErr w:type="spellStart"/>
      <w:r w:rsidRPr="004B5B01">
        <w:rPr>
          <w:b/>
          <w:lang w:val="en-GB"/>
        </w:rPr>
        <w:t>RemoteIP</w:t>
      </w:r>
      <w:proofErr w:type="spellEnd"/>
      <w:r w:rsidRPr="004B5B01">
        <w:rPr>
          <w:b/>
          <w:lang w:val="en-GB"/>
        </w:rPr>
        <w:t>:</w:t>
      </w:r>
      <w:r w:rsidRPr="004B5B01">
        <w:rPr>
          <w:lang w:val="en-GB" w:eastAsia="ja-JP"/>
        </w:rPr>
        <w:t xml:space="preserve"> remote user IP address;</w:t>
      </w:r>
    </w:p>
    <w:p w:rsidR="00F16266" w:rsidRPr="004B5B01" w:rsidRDefault="00F16266" w:rsidP="00F16266">
      <w:r w:rsidRPr="004B5B01">
        <w:t xml:space="preserve">Log files (produced by log4j) will be placed in the directory specified in the log4j configuration file. </w:t>
      </w:r>
    </w:p>
    <w:p w:rsidR="006F434F" w:rsidRPr="004B5B01" w:rsidRDefault="006F434F" w:rsidP="006F434F">
      <w:r w:rsidRPr="004B5B01">
        <w:t>The following are log levels that can be set to be used by the system:</w:t>
      </w:r>
    </w:p>
    <w:tbl>
      <w:tblPr>
        <w:tblStyle w:val="TableGrid"/>
        <w:tblW w:w="5000" w:type="pct"/>
        <w:tblLook w:val="04A0" w:firstRow="1" w:lastRow="0" w:firstColumn="1" w:lastColumn="0" w:noHBand="0" w:noVBand="1"/>
      </w:tblPr>
      <w:tblGrid>
        <w:gridCol w:w="1384"/>
        <w:gridCol w:w="8470"/>
      </w:tblGrid>
      <w:tr w:rsidR="006F434F" w:rsidRPr="004B5B01" w:rsidTr="006F434F">
        <w:trPr>
          <w:trHeight w:val="240"/>
        </w:trPr>
        <w:tc>
          <w:tcPr>
            <w:tcW w:w="702" w:type="pct"/>
            <w:shd w:val="clear" w:color="auto" w:fill="F2F2F2" w:themeFill="background1" w:themeFillShade="F2"/>
            <w:vAlign w:val="center"/>
          </w:tcPr>
          <w:p w:rsidR="006F434F" w:rsidRPr="004B5B01" w:rsidRDefault="006F434F" w:rsidP="006F434F">
            <w:pPr>
              <w:jc w:val="center"/>
              <w:rPr>
                <w:rFonts w:cs="Arial"/>
                <w:b/>
                <w:szCs w:val="20"/>
              </w:rPr>
            </w:pPr>
            <w:r w:rsidRPr="004B5B01">
              <w:rPr>
                <w:rFonts w:cs="Arial"/>
                <w:b/>
                <w:szCs w:val="20"/>
              </w:rPr>
              <w:t>Level</w:t>
            </w:r>
          </w:p>
        </w:tc>
        <w:tc>
          <w:tcPr>
            <w:tcW w:w="4298" w:type="pct"/>
            <w:shd w:val="clear" w:color="auto" w:fill="F2F2F2" w:themeFill="background1" w:themeFillShade="F2"/>
            <w:vAlign w:val="center"/>
          </w:tcPr>
          <w:p w:rsidR="006F434F" w:rsidRPr="004B5B01" w:rsidRDefault="006F434F" w:rsidP="00C86AB3">
            <w:pPr>
              <w:jc w:val="center"/>
              <w:rPr>
                <w:rFonts w:cs="Arial"/>
                <w:b/>
                <w:szCs w:val="20"/>
              </w:rPr>
            </w:pPr>
            <w:r w:rsidRPr="004B5B01">
              <w:rPr>
                <w:rFonts w:cs="Arial"/>
                <w:b/>
                <w:szCs w:val="20"/>
              </w:rPr>
              <w:t>Description</w:t>
            </w:r>
          </w:p>
        </w:tc>
      </w:tr>
      <w:tr w:rsidR="006F434F" w:rsidRPr="004B5B01" w:rsidTr="00C86AB3">
        <w:trPr>
          <w:trHeight w:val="240"/>
        </w:trPr>
        <w:tc>
          <w:tcPr>
            <w:tcW w:w="702" w:type="pct"/>
            <w:vAlign w:val="center"/>
          </w:tcPr>
          <w:p w:rsidR="006F434F" w:rsidRPr="004B5B01" w:rsidRDefault="006F434F" w:rsidP="00C86AB3">
            <w:pPr>
              <w:rPr>
                <w:rFonts w:cs="Arial"/>
                <w:lang w:eastAsia="en-IE"/>
              </w:rPr>
            </w:pPr>
            <w:r w:rsidRPr="004B5B01">
              <w:rPr>
                <w:rFonts w:cs="Arial"/>
                <w:lang w:eastAsia="en-IE"/>
              </w:rPr>
              <w:t>DEBUG</w:t>
            </w:r>
          </w:p>
        </w:tc>
        <w:tc>
          <w:tcPr>
            <w:tcW w:w="4298" w:type="pct"/>
            <w:vAlign w:val="center"/>
          </w:tcPr>
          <w:p w:rsidR="006F434F" w:rsidRPr="004B5B01" w:rsidRDefault="006F434F" w:rsidP="00C86AB3">
            <w:r w:rsidRPr="004B5B01">
              <w:t>Low level things useful for debugging; opening connections, reading files etc.</w:t>
            </w:r>
          </w:p>
        </w:tc>
      </w:tr>
      <w:tr w:rsidR="006F434F" w:rsidRPr="004B5B01" w:rsidTr="00C86AB3">
        <w:trPr>
          <w:trHeight w:val="240"/>
        </w:trPr>
        <w:tc>
          <w:tcPr>
            <w:tcW w:w="702" w:type="pct"/>
            <w:vAlign w:val="center"/>
          </w:tcPr>
          <w:p w:rsidR="006F434F" w:rsidRPr="004B5B01" w:rsidRDefault="006F434F" w:rsidP="00C86AB3">
            <w:pPr>
              <w:rPr>
                <w:rFonts w:cs="Arial"/>
                <w:lang w:eastAsia="en-IE"/>
              </w:rPr>
            </w:pPr>
            <w:r w:rsidRPr="004B5B01">
              <w:rPr>
                <w:rFonts w:cs="Arial"/>
                <w:lang w:eastAsia="en-IE"/>
              </w:rPr>
              <w:t>INFO</w:t>
            </w:r>
          </w:p>
        </w:tc>
        <w:tc>
          <w:tcPr>
            <w:tcW w:w="4298" w:type="pct"/>
            <w:vAlign w:val="center"/>
          </w:tcPr>
          <w:p w:rsidR="006F434F" w:rsidRPr="004B5B01" w:rsidRDefault="006F434F" w:rsidP="00C86AB3">
            <w:r w:rsidRPr="004B5B01">
              <w:t>All events that have business meaning: creating domain objects, changing them, transmitting them to back-office etc.</w:t>
            </w:r>
          </w:p>
        </w:tc>
      </w:tr>
      <w:tr w:rsidR="006F434F" w:rsidRPr="004B5B01" w:rsidTr="00C86AB3">
        <w:trPr>
          <w:trHeight w:val="240"/>
        </w:trPr>
        <w:tc>
          <w:tcPr>
            <w:tcW w:w="702" w:type="pct"/>
            <w:vAlign w:val="center"/>
          </w:tcPr>
          <w:p w:rsidR="006F434F" w:rsidRPr="004B5B01" w:rsidRDefault="006F434F" w:rsidP="00C86AB3">
            <w:pPr>
              <w:rPr>
                <w:rFonts w:cs="Arial"/>
                <w:lang w:eastAsia="en-IE"/>
              </w:rPr>
            </w:pPr>
            <w:r w:rsidRPr="004B5B01">
              <w:rPr>
                <w:rFonts w:cs="Arial"/>
                <w:lang w:eastAsia="en-IE"/>
              </w:rPr>
              <w:t>WARN</w:t>
            </w:r>
          </w:p>
        </w:tc>
        <w:tc>
          <w:tcPr>
            <w:tcW w:w="4298" w:type="pct"/>
            <w:vAlign w:val="center"/>
          </w:tcPr>
          <w:p w:rsidR="006F434F" w:rsidRPr="004B5B01" w:rsidRDefault="006F434F" w:rsidP="00C86AB3">
            <w:r w:rsidRPr="004B5B01">
              <w:t>Something is wrong but the application can still continue (invalid user input, connection timeout etc.).</w:t>
            </w:r>
          </w:p>
        </w:tc>
      </w:tr>
      <w:tr w:rsidR="006F434F" w:rsidRPr="004B5B01" w:rsidTr="00C86AB3">
        <w:trPr>
          <w:trHeight w:val="240"/>
        </w:trPr>
        <w:tc>
          <w:tcPr>
            <w:tcW w:w="702" w:type="pct"/>
            <w:vAlign w:val="center"/>
          </w:tcPr>
          <w:p w:rsidR="006F434F" w:rsidRPr="004B5B01" w:rsidRDefault="006F434F" w:rsidP="00C86AB3">
            <w:pPr>
              <w:rPr>
                <w:rFonts w:cs="Arial"/>
                <w:lang w:eastAsia="en-IE"/>
              </w:rPr>
            </w:pPr>
            <w:r w:rsidRPr="004B5B01">
              <w:rPr>
                <w:rFonts w:cs="Arial"/>
                <w:lang w:eastAsia="en-IE"/>
              </w:rPr>
              <w:t>ERROR</w:t>
            </w:r>
          </w:p>
        </w:tc>
        <w:tc>
          <w:tcPr>
            <w:tcW w:w="4298" w:type="pct"/>
            <w:vAlign w:val="center"/>
          </w:tcPr>
          <w:p w:rsidR="006F434F" w:rsidRPr="004B5B01" w:rsidRDefault="006F434F" w:rsidP="00C86AB3">
            <w:r w:rsidRPr="004B5B01">
              <w:t>An unexpected execution error such as failure to open a connection, configuration setting missing etc.</w:t>
            </w:r>
          </w:p>
        </w:tc>
      </w:tr>
    </w:tbl>
    <w:p w:rsidR="00C56DF8" w:rsidRPr="004B5B01" w:rsidRDefault="00C56DF8" w:rsidP="00C56DF8">
      <w:pPr>
        <w:pStyle w:val="Heading4"/>
        <w:rPr>
          <w:lang w:eastAsia="en-IE"/>
        </w:rPr>
      </w:pPr>
      <w:r w:rsidRPr="004B5B01">
        <w:rPr>
          <w:lang w:eastAsia="en-IE"/>
        </w:rPr>
        <w:t>Monitoring</w:t>
      </w:r>
    </w:p>
    <w:p w:rsidR="00C56DF8" w:rsidRPr="004B5B01" w:rsidRDefault="005A72EF" w:rsidP="00C56DF8">
      <w:pPr>
        <w:rPr>
          <w:lang w:eastAsia="en-IE"/>
        </w:rPr>
      </w:pPr>
      <w:r w:rsidRPr="004B5B01">
        <w:rPr>
          <w:lang w:eastAsia="en-IE"/>
        </w:rPr>
        <w:t>It is advised that s</w:t>
      </w:r>
      <w:r w:rsidR="00F374E1" w:rsidRPr="004B5B01">
        <w:rPr>
          <w:lang w:eastAsia="en-IE"/>
        </w:rPr>
        <w:t xml:space="preserve">ystem health </w:t>
      </w:r>
      <w:r w:rsidRPr="004B5B01">
        <w:rPr>
          <w:lang w:eastAsia="en-IE"/>
        </w:rPr>
        <w:t xml:space="preserve">/ performance </w:t>
      </w:r>
      <w:r w:rsidR="00F374E1" w:rsidRPr="004B5B01">
        <w:rPr>
          <w:lang w:eastAsia="en-IE"/>
        </w:rPr>
        <w:t>monitoring</w:t>
      </w:r>
      <w:r w:rsidRPr="004B5B01">
        <w:rPr>
          <w:lang w:eastAsia="en-IE"/>
        </w:rPr>
        <w:t xml:space="preserve"> is put in place by PO system administrators.</w:t>
      </w:r>
    </w:p>
    <w:p w:rsidR="00B233ED" w:rsidRPr="004B5B01" w:rsidRDefault="00F87946" w:rsidP="002B2A98">
      <w:pPr>
        <w:pStyle w:val="Heading3"/>
      </w:pPr>
      <w:bookmarkStart w:id="293" w:name="_Toc326255745"/>
      <w:bookmarkStart w:id="294" w:name="_Toc326256047"/>
      <w:bookmarkStart w:id="295" w:name="_Toc469044617"/>
      <w:r w:rsidRPr="004B5B01">
        <w:lastRenderedPageBreak/>
        <w:t>Start-up</w:t>
      </w:r>
      <w:r w:rsidR="00B233ED" w:rsidRPr="004B5B01">
        <w:t xml:space="preserve"> and Shutdown</w:t>
      </w:r>
      <w:bookmarkEnd w:id="293"/>
      <w:bookmarkEnd w:id="294"/>
      <w:bookmarkEnd w:id="295"/>
    </w:p>
    <w:p w:rsidR="006F434F" w:rsidRPr="004B5B01" w:rsidRDefault="006F434F" w:rsidP="006F434F">
      <w:r w:rsidRPr="004B5B01">
        <w:t>The start-up and shutdown orders of the system are defined in the following sections.</w:t>
      </w:r>
    </w:p>
    <w:p w:rsidR="006F434F" w:rsidRPr="004B5B01" w:rsidRDefault="006F434F" w:rsidP="006F434F">
      <w:r w:rsidRPr="004B5B01">
        <w:t xml:space="preserve">See section </w:t>
      </w:r>
      <w:r w:rsidR="00F8757B" w:rsidRPr="004B5B01">
        <w:fldChar w:fldCharType="begin"/>
      </w:r>
      <w:r w:rsidR="00F8757B" w:rsidRPr="004B5B01">
        <w:instrText xml:space="preserve"> REF _Ref369686939 \r \h </w:instrText>
      </w:r>
      <w:r w:rsidR="00F8757B" w:rsidRPr="004B5B01">
        <w:fldChar w:fldCharType="separate"/>
      </w:r>
      <w:r w:rsidR="00256248">
        <w:t>2.5</w:t>
      </w:r>
      <w:r w:rsidR="00F8757B" w:rsidRPr="004B5B01">
        <w:fldChar w:fldCharType="end"/>
      </w:r>
      <w:r w:rsidR="00F8757B" w:rsidRPr="004B5B01">
        <w:t xml:space="preserve"> </w:t>
      </w:r>
      <w:r w:rsidR="00F8757B" w:rsidRPr="004B5B01">
        <w:fldChar w:fldCharType="begin"/>
      </w:r>
      <w:r w:rsidR="00F8757B" w:rsidRPr="004B5B01">
        <w:instrText xml:space="preserve"> REF _Ref369686940 \h </w:instrText>
      </w:r>
      <w:r w:rsidR="00F8757B" w:rsidRPr="004B5B01">
        <w:fldChar w:fldCharType="separate"/>
      </w:r>
      <w:r w:rsidR="00256248" w:rsidRPr="004B5B01">
        <w:t>Implementation View</w:t>
      </w:r>
      <w:r w:rsidR="00F8757B" w:rsidRPr="004B5B01">
        <w:fldChar w:fldCharType="end"/>
      </w:r>
      <w:r w:rsidR="00F8757B" w:rsidRPr="004B5B01">
        <w:t xml:space="preserve"> </w:t>
      </w:r>
      <w:r w:rsidRPr="004B5B01">
        <w:t>for an overview of the different parts of the system.</w:t>
      </w:r>
    </w:p>
    <w:p w:rsidR="006F434F" w:rsidRPr="004B5B01" w:rsidRDefault="006F434F" w:rsidP="006F434F">
      <w:pPr>
        <w:pStyle w:val="Heading4"/>
      </w:pPr>
      <w:bookmarkStart w:id="296" w:name="_Ref336353957"/>
      <w:r w:rsidRPr="004B5B01">
        <w:t>Start order of the system</w:t>
      </w:r>
      <w:bookmarkEnd w:id="296"/>
    </w:p>
    <w:p w:rsidR="006F434F" w:rsidRPr="004B5B01" w:rsidRDefault="006F434F" w:rsidP="006F434F">
      <w:r w:rsidRPr="004B5B01">
        <w:t>The start order of the system is quite complex but is mainly dictated by inter-component dependencies (see</w:t>
      </w:r>
      <w:r w:rsidR="00F8757B" w:rsidRPr="004B5B01">
        <w:t xml:space="preserve"> </w:t>
      </w:r>
      <w:r w:rsidR="00F8757B" w:rsidRPr="004B5B01">
        <w:fldChar w:fldCharType="begin"/>
      </w:r>
      <w:r w:rsidR="00F8757B" w:rsidRPr="004B5B01">
        <w:instrText xml:space="preserve"> REF _Ref369686965 \r \h </w:instrText>
      </w:r>
      <w:r w:rsidR="00F8757B" w:rsidRPr="004B5B01">
        <w:fldChar w:fldCharType="separate"/>
      </w:r>
      <w:r w:rsidR="00256248">
        <w:t>2.3.5</w:t>
      </w:r>
      <w:r w:rsidR="00F8757B" w:rsidRPr="004B5B01">
        <w:fldChar w:fldCharType="end"/>
      </w:r>
      <w:r w:rsidR="00F8757B" w:rsidRPr="004B5B01">
        <w:t xml:space="preserve"> </w:t>
      </w:r>
      <w:r w:rsidR="00F8757B" w:rsidRPr="004B5B01">
        <w:fldChar w:fldCharType="begin"/>
      </w:r>
      <w:r w:rsidR="00F8757B" w:rsidRPr="004B5B01">
        <w:instrText xml:space="preserve"> REF _Ref369686968 \h </w:instrText>
      </w:r>
      <w:r w:rsidR="00F8757B" w:rsidRPr="004B5B01">
        <w:fldChar w:fldCharType="separate"/>
      </w:r>
      <w:r w:rsidR="00256248" w:rsidRPr="004B5B01">
        <w:t>Internal Modules Reuse</w:t>
      </w:r>
      <w:r w:rsidR="00F8757B" w:rsidRPr="004B5B01">
        <w:fldChar w:fldCharType="end"/>
      </w:r>
      <w:r w:rsidRPr="004B5B01">
        <w:t>). As a general rule, if a component or subsystem earlier in the list fails to start properly, none of the later components or subsystems will be allowed to start.</w:t>
      </w:r>
    </w:p>
    <w:p w:rsidR="006F434F" w:rsidRPr="004B5B01" w:rsidRDefault="006F434F" w:rsidP="006F434F">
      <w:r w:rsidRPr="004B5B01">
        <w:t>The components of the system have to be started in this particular order:</w:t>
      </w:r>
    </w:p>
    <w:p w:rsidR="006F434F" w:rsidRPr="004B5B01" w:rsidRDefault="006F434F" w:rsidP="00231BF4">
      <w:pPr>
        <w:pStyle w:val="ListParagraph"/>
        <w:keepLines/>
        <w:numPr>
          <w:ilvl w:val="0"/>
          <w:numId w:val="38"/>
        </w:numPr>
        <w:spacing w:after="120" w:afterAutospacing="0"/>
        <w:rPr>
          <w:lang w:val="en-GB"/>
        </w:rPr>
      </w:pPr>
      <w:r w:rsidRPr="004B5B01">
        <w:rPr>
          <w:lang w:val="en-GB"/>
        </w:rPr>
        <w:t>Database</w:t>
      </w:r>
      <w:r w:rsidR="00C86AB3" w:rsidRPr="004B5B01">
        <w:rPr>
          <w:lang w:val="en-GB"/>
        </w:rPr>
        <w:t xml:space="preserve"> Server;</w:t>
      </w:r>
    </w:p>
    <w:p w:rsidR="00C86AB3" w:rsidRPr="004B5B01" w:rsidRDefault="00C86AB3" w:rsidP="00231BF4">
      <w:pPr>
        <w:pStyle w:val="ListParagraph"/>
        <w:keepLines/>
        <w:numPr>
          <w:ilvl w:val="0"/>
          <w:numId w:val="38"/>
        </w:numPr>
        <w:spacing w:after="120" w:afterAutospacing="0"/>
        <w:rPr>
          <w:lang w:val="en-GB"/>
        </w:rPr>
      </w:pPr>
      <w:r w:rsidRPr="004B5B01">
        <w:rPr>
          <w:lang w:val="en-GB"/>
        </w:rPr>
        <w:t>Content Repository;</w:t>
      </w:r>
    </w:p>
    <w:p w:rsidR="00C86AB3" w:rsidRPr="004B5B01" w:rsidRDefault="00C86AB3" w:rsidP="00231BF4">
      <w:pPr>
        <w:pStyle w:val="ListParagraph"/>
        <w:keepLines/>
        <w:numPr>
          <w:ilvl w:val="0"/>
          <w:numId w:val="38"/>
        </w:numPr>
        <w:spacing w:after="120" w:afterAutospacing="0"/>
        <w:rPr>
          <w:lang w:val="en-GB"/>
        </w:rPr>
      </w:pPr>
      <w:r w:rsidRPr="004B5B01">
        <w:rPr>
          <w:lang w:val="en-GB"/>
        </w:rPr>
        <w:t>Enterprise Service Bus;</w:t>
      </w:r>
    </w:p>
    <w:p w:rsidR="006F434F" w:rsidRPr="004B5B01" w:rsidRDefault="00C86AB3" w:rsidP="00231BF4">
      <w:pPr>
        <w:pStyle w:val="ListParagraph"/>
        <w:keepLines/>
        <w:numPr>
          <w:ilvl w:val="0"/>
          <w:numId w:val="38"/>
        </w:numPr>
        <w:spacing w:after="120" w:afterAutospacing="0"/>
        <w:rPr>
          <w:lang w:val="en-GB"/>
        </w:rPr>
      </w:pPr>
      <w:r w:rsidRPr="004B5B01">
        <w:rPr>
          <w:lang w:val="en-GB"/>
        </w:rPr>
        <w:t>Application Server (SP Core);</w:t>
      </w:r>
    </w:p>
    <w:p w:rsidR="006F434F" w:rsidRPr="004B5B01" w:rsidRDefault="00C86AB3" w:rsidP="00231BF4">
      <w:pPr>
        <w:pStyle w:val="ListParagraph"/>
        <w:keepLines/>
        <w:numPr>
          <w:ilvl w:val="0"/>
          <w:numId w:val="38"/>
        </w:numPr>
        <w:spacing w:after="120" w:afterAutospacing="0"/>
        <w:rPr>
          <w:lang w:val="en-GB"/>
        </w:rPr>
      </w:pPr>
      <w:r w:rsidRPr="004B5B01">
        <w:rPr>
          <w:lang w:val="en-GB"/>
        </w:rPr>
        <w:t>Remaining satellite systems;</w:t>
      </w:r>
    </w:p>
    <w:p w:rsidR="006F434F" w:rsidRPr="004B5B01" w:rsidRDefault="006F434F" w:rsidP="00231BF4">
      <w:pPr>
        <w:pStyle w:val="ListParagraph"/>
        <w:keepLines/>
        <w:numPr>
          <w:ilvl w:val="0"/>
          <w:numId w:val="38"/>
        </w:numPr>
        <w:spacing w:after="120" w:afterAutospacing="0"/>
        <w:rPr>
          <w:lang w:val="en-GB"/>
        </w:rPr>
      </w:pPr>
      <w:r w:rsidRPr="004B5B01">
        <w:rPr>
          <w:lang w:val="en-GB"/>
        </w:rPr>
        <w:t xml:space="preserve">Web </w:t>
      </w:r>
      <w:r w:rsidR="00C86AB3" w:rsidRPr="004B5B01">
        <w:rPr>
          <w:lang w:val="en-GB"/>
        </w:rPr>
        <w:t>application modules;</w:t>
      </w:r>
    </w:p>
    <w:p w:rsidR="006F434F" w:rsidRPr="004B5B01" w:rsidRDefault="006F434F" w:rsidP="006F434F">
      <w:pPr>
        <w:pStyle w:val="Heading4"/>
        <w:tabs>
          <w:tab w:val="num" w:pos="297"/>
        </w:tabs>
      </w:pPr>
      <w:r w:rsidRPr="004B5B01">
        <w:t>Shutdown order of the system</w:t>
      </w:r>
    </w:p>
    <w:p w:rsidR="006F434F" w:rsidRPr="004B5B01" w:rsidRDefault="006F434F" w:rsidP="006F434F">
      <w:r w:rsidRPr="004B5B01">
        <w:t>The normal shutdown order is the reverse of the start order.</w:t>
      </w:r>
    </w:p>
    <w:p w:rsidR="00B233ED" w:rsidRPr="004B5B01" w:rsidRDefault="00B233ED" w:rsidP="002B2A98">
      <w:pPr>
        <w:pStyle w:val="Heading3"/>
      </w:pPr>
      <w:bookmarkStart w:id="297" w:name="_Toc326255746"/>
      <w:bookmarkStart w:id="298" w:name="_Toc326256048"/>
      <w:bookmarkStart w:id="299" w:name="_Ref368994651"/>
      <w:bookmarkStart w:id="300" w:name="_Ref369015350"/>
      <w:bookmarkStart w:id="301" w:name="_Toc469044618"/>
      <w:r w:rsidRPr="004B5B01">
        <w:t>Configuration Management</w:t>
      </w:r>
      <w:bookmarkEnd w:id="297"/>
      <w:bookmarkEnd w:id="298"/>
      <w:bookmarkEnd w:id="299"/>
      <w:bookmarkEnd w:id="300"/>
      <w:bookmarkEnd w:id="301"/>
    </w:p>
    <w:p w:rsidR="00C86AB3" w:rsidRPr="004B5B01" w:rsidRDefault="00C86AB3" w:rsidP="00C86AB3">
      <w:pPr>
        <w:pStyle w:val="Heading4"/>
      </w:pPr>
      <w:r w:rsidRPr="004B5B01">
        <w:t>Configuration groups</w:t>
      </w:r>
    </w:p>
    <w:tbl>
      <w:tblPr>
        <w:tblStyle w:val="TableGrid"/>
        <w:tblW w:w="5000" w:type="pct"/>
        <w:tblLook w:val="04A0" w:firstRow="1" w:lastRow="0" w:firstColumn="1" w:lastColumn="0" w:noHBand="0" w:noVBand="1"/>
      </w:tblPr>
      <w:tblGrid>
        <w:gridCol w:w="3368"/>
        <w:gridCol w:w="6486"/>
      </w:tblGrid>
      <w:tr w:rsidR="00C86AB3" w:rsidRPr="004B5B01" w:rsidTr="00C86AB3">
        <w:trPr>
          <w:trHeight w:val="240"/>
        </w:trPr>
        <w:tc>
          <w:tcPr>
            <w:tcW w:w="1709" w:type="pct"/>
            <w:shd w:val="clear" w:color="auto" w:fill="F2F2F2" w:themeFill="background1" w:themeFillShade="F2"/>
            <w:vAlign w:val="center"/>
          </w:tcPr>
          <w:p w:rsidR="00C86AB3" w:rsidRPr="004B5B01" w:rsidRDefault="00C86AB3" w:rsidP="00C86AB3">
            <w:pPr>
              <w:jc w:val="center"/>
              <w:rPr>
                <w:rFonts w:cs="Arial"/>
                <w:b/>
                <w:szCs w:val="20"/>
              </w:rPr>
            </w:pPr>
            <w:r w:rsidRPr="004B5B01">
              <w:rPr>
                <w:rFonts w:cs="Arial"/>
                <w:b/>
                <w:szCs w:val="20"/>
              </w:rPr>
              <w:t>Group</w:t>
            </w:r>
          </w:p>
        </w:tc>
        <w:tc>
          <w:tcPr>
            <w:tcW w:w="3291" w:type="pct"/>
            <w:shd w:val="clear" w:color="auto" w:fill="F2F2F2" w:themeFill="background1" w:themeFillShade="F2"/>
            <w:vAlign w:val="center"/>
          </w:tcPr>
          <w:p w:rsidR="00C86AB3" w:rsidRPr="004B5B01" w:rsidRDefault="00C86AB3" w:rsidP="00C86AB3">
            <w:pPr>
              <w:jc w:val="center"/>
              <w:rPr>
                <w:rFonts w:cs="Arial"/>
                <w:b/>
                <w:szCs w:val="20"/>
              </w:rPr>
            </w:pPr>
            <w:r w:rsidRPr="004B5B01">
              <w:rPr>
                <w:rFonts w:cs="Arial"/>
                <w:b/>
                <w:szCs w:val="20"/>
              </w:rPr>
              <w:t>Purpose</w:t>
            </w:r>
          </w:p>
        </w:tc>
      </w:tr>
      <w:tr w:rsidR="00C86AB3" w:rsidRPr="004B5B01" w:rsidTr="00C86AB3">
        <w:trPr>
          <w:trHeight w:val="240"/>
        </w:trPr>
        <w:tc>
          <w:tcPr>
            <w:tcW w:w="1709" w:type="pct"/>
            <w:vAlign w:val="center"/>
          </w:tcPr>
          <w:p w:rsidR="00C86AB3" w:rsidRPr="004B5B01" w:rsidRDefault="00C86AB3" w:rsidP="00C86AB3">
            <w:r w:rsidRPr="004B5B01">
              <w:t>FSP JNDI/Java naming settings</w:t>
            </w:r>
          </w:p>
        </w:tc>
        <w:tc>
          <w:tcPr>
            <w:tcW w:w="3291" w:type="pct"/>
            <w:vAlign w:val="center"/>
          </w:tcPr>
          <w:p w:rsidR="00C86AB3" w:rsidRPr="004B5B01" w:rsidRDefault="00C86AB3" w:rsidP="00C86AB3">
            <w:r w:rsidRPr="004B5B01">
              <w:t>Finding EJBs.</w:t>
            </w:r>
          </w:p>
        </w:tc>
      </w:tr>
      <w:tr w:rsidR="00C86AB3" w:rsidRPr="004B5B01" w:rsidTr="00C86AB3">
        <w:trPr>
          <w:trHeight w:val="240"/>
        </w:trPr>
        <w:tc>
          <w:tcPr>
            <w:tcW w:w="1709" w:type="pct"/>
            <w:vAlign w:val="center"/>
          </w:tcPr>
          <w:p w:rsidR="00C86AB3" w:rsidRPr="004B5B01" w:rsidRDefault="00C86AB3" w:rsidP="00C86AB3">
            <w:r w:rsidRPr="004B5B01">
              <w:t>FSP logging</w:t>
            </w:r>
          </w:p>
        </w:tc>
        <w:tc>
          <w:tcPr>
            <w:tcW w:w="3291" w:type="pct"/>
            <w:vAlign w:val="center"/>
          </w:tcPr>
          <w:p w:rsidR="00C86AB3" w:rsidRPr="004B5B01" w:rsidRDefault="00C86AB3" w:rsidP="00C86AB3">
            <w:r w:rsidRPr="004B5B01">
              <w:t>Monitoring the system.</w:t>
            </w:r>
          </w:p>
        </w:tc>
      </w:tr>
      <w:tr w:rsidR="00C86AB3" w:rsidRPr="004B5B01" w:rsidTr="00C86AB3">
        <w:trPr>
          <w:trHeight w:val="240"/>
        </w:trPr>
        <w:tc>
          <w:tcPr>
            <w:tcW w:w="1709" w:type="pct"/>
            <w:vAlign w:val="center"/>
          </w:tcPr>
          <w:p w:rsidR="00C86AB3" w:rsidRPr="004B5B01" w:rsidRDefault="00C86AB3" w:rsidP="00C86AB3">
            <w:r w:rsidRPr="004B5B01">
              <w:t>FSP resources</w:t>
            </w:r>
          </w:p>
        </w:tc>
        <w:tc>
          <w:tcPr>
            <w:tcW w:w="3291" w:type="pct"/>
            <w:vAlign w:val="center"/>
          </w:tcPr>
          <w:p w:rsidR="00C86AB3" w:rsidRPr="004B5B01" w:rsidRDefault="00C86AB3" w:rsidP="00C86AB3">
            <w:r w:rsidRPr="004B5B01">
              <w:t>Language packs.</w:t>
            </w:r>
          </w:p>
        </w:tc>
      </w:tr>
      <w:tr w:rsidR="00C86AB3" w:rsidRPr="004B5B01" w:rsidTr="00C86AB3">
        <w:trPr>
          <w:trHeight w:val="240"/>
        </w:trPr>
        <w:tc>
          <w:tcPr>
            <w:tcW w:w="1709" w:type="pct"/>
            <w:vAlign w:val="center"/>
          </w:tcPr>
          <w:p w:rsidR="00C86AB3" w:rsidRPr="004B5B01" w:rsidRDefault="00C86AB3" w:rsidP="00C86AB3">
            <w:r w:rsidRPr="004B5B01">
              <w:t>RDBMS settings</w:t>
            </w:r>
          </w:p>
        </w:tc>
        <w:tc>
          <w:tcPr>
            <w:tcW w:w="3291" w:type="pct"/>
            <w:vAlign w:val="center"/>
          </w:tcPr>
          <w:p w:rsidR="00C86AB3" w:rsidRPr="004B5B01" w:rsidRDefault="00C86AB3" w:rsidP="00C86AB3">
            <w:r w:rsidRPr="004B5B01">
              <w:t>Settings in the database engine.</w:t>
            </w:r>
          </w:p>
        </w:tc>
      </w:tr>
      <w:tr w:rsidR="00C86AB3" w:rsidRPr="004B5B01" w:rsidTr="00C86AB3">
        <w:trPr>
          <w:trHeight w:val="240"/>
        </w:trPr>
        <w:tc>
          <w:tcPr>
            <w:tcW w:w="1709" w:type="pct"/>
            <w:vAlign w:val="center"/>
          </w:tcPr>
          <w:p w:rsidR="00C86AB3" w:rsidRPr="004B5B01" w:rsidRDefault="00C86AB3" w:rsidP="00C86AB3">
            <w:r w:rsidRPr="004B5B01">
              <w:t>JMS queue settings</w:t>
            </w:r>
          </w:p>
        </w:tc>
        <w:tc>
          <w:tcPr>
            <w:tcW w:w="3291" w:type="pct"/>
            <w:vAlign w:val="center"/>
          </w:tcPr>
          <w:p w:rsidR="00C86AB3" w:rsidRPr="004B5B01" w:rsidRDefault="00C86AB3" w:rsidP="00C86AB3">
            <w:r w:rsidRPr="004B5B01">
              <w:t>Queue server settings.</w:t>
            </w:r>
          </w:p>
        </w:tc>
      </w:tr>
      <w:tr w:rsidR="00C86AB3" w:rsidRPr="004B5B01" w:rsidTr="00C86AB3">
        <w:trPr>
          <w:trHeight w:val="240"/>
        </w:trPr>
        <w:tc>
          <w:tcPr>
            <w:tcW w:w="1709" w:type="pct"/>
            <w:vAlign w:val="center"/>
          </w:tcPr>
          <w:p w:rsidR="00C86AB3" w:rsidRPr="004B5B01" w:rsidRDefault="00C86AB3" w:rsidP="00C86AB3">
            <w:r w:rsidRPr="004B5B01">
              <w:t>ESB settings</w:t>
            </w:r>
          </w:p>
        </w:tc>
        <w:tc>
          <w:tcPr>
            <w:tcW w:w="3291" w:type="pct"/>
            <w:vAlign w:val="center"/>
          </w:tcPr>
          <w:p w:rsidR="00C86AB3" w:rsidRPr="004B5B01" w:rsidRDefault="00C86AB3" w:rsidP="00C86AB3">
            <w:r w:rsidRPr="004B5B01">
              <w:t>Settings for the ESB.</w:t>
            </w:r>
          </w:p>
        </w:tc>
      </w:tr>
      <w:tr w:rsidR="00C86AB3" w:rsidRPr="004B5B01" w:rsidTr="00C86AB3">
        <w:trPr>
          <w:trHeight w:val="240"/>
        </w:trPr>
        <w:tc>
          <w:tcPr>
            <w:tcW w:w="1709" w:type="pct"/>
            <w:vAlign w:val="center"/>
          </w:tcPr>
          <w:p w:rsidR="00C86AB3" w:rsidRPr="004B5B01" w:rsidRDefault="00C86AB3" w:rsidP="00C86AB3">
            <w:r w:rsidRPr="004B5B01">
              <w:t>Web server settings</w:t>
            </w:r>
          </w:p>
        </w:tc>
        <w:tc>
          <w:tcPr>
            <w:tcW w:w="3291" w:type="pct"/>
            <w:vAlign w:val="center"/>
          </w:tcPr>
          <w:p w:rsidR="00C86AB3" w:rsidRPr="004B5B01" w:rsidRDefault="00C86AB3" w:rsidP="00C86AB3">
            <w:r w:rsidRPr="004B5B01">
              <w:t>Settings for the web server containing the static content.</w:t>
            </w:r>
          </w:p>
        </w:tc>
      </w:tr>
      <w:tr w:rsidR="00C86AB3" w:rsidRPr="004B5B01" w:rsidTr="00C86AB3">
        <w:trPr>
          <w:trHeight w:val="240"/>
        </w:trPr>
        <w:tc>
          <w:tcPr>
            <w:tcW w:w="1709" w:type="pct"/>
            <w:vAlign w:val="center"/>
          </w:tcPr>
          <w:p w:rsidR="00C86AB3" w:rsidRPr="004B5B01" w:rsidRDefault="00C86AB3" w:rsidP="00C86AB3">
            <w:r w:rsidRPr="004B5B01">
              <w:t>Servlet container settings</w:t>
            </w:r>
          </w:p>
        </w:tc>
        <w:tc>
          <w:tcPr>
            <w:tcW w:w="3291" w:type="pct"/>
            <w:vAlign w:val="center"/>
          </w:tcPr>
          <w:p w:rsidR="00C86AB3" w:rsidRPr="004B5B01" w:rsidRDefault="00C86AB3" w:rsidP="00C86AB3">
            <w:r w:rsidRPr="004B5B01">
              <w:t>Settings for the servlet container containing the FSP front-end.</w:t>
            </w:r>
          </w:p>
        </w:tc>
      </w:tr>
      <w:tr w:rsidR="00C86AB3" w:rsidRPr="004B5B01" w:rsidTr="00C86AB3">
        <w:trPr>
          <w:trHeight w:val="240"/>
        </w:trPr>
        <w:tc>
          <w:tcPr>
            <w:tcW w:w="1709" w:type="pct"/>
            <w:vAlign w:val="center"/>
          </w:tcPr>
          <w:p w:rsidR="00C86AB3" w:rsidRPr="004B5B01" w:rsidRDefault="00C86AB3" w:rsidP="00C86AB3">
            <w:r w:rsidRPr="004B5B01">
              <w:t>Application server settings</w:t>
            </w:r>
          </w:p>
        </w:tc>
        <w:tc>
          <w:tcPr>
            <w:tcW w:w="3291" w:type="pct"/>
            <w:vAlign w:val="center"/>
          </w:tcPr>
          <w:p w:rsidR="00C86AB3" w:rsidRPr="004B5B01" w:rsidRDefault="00C86AB3" w:rsidP="00C86AB3">
            <w:r w:rsidRPr="004B5B01">
              <w:t>Settings for the application server in which the FSP back-end is running.</w:t>
            </w:r>
          </w:p>
        </w:tc>
      </w:tr>
    </w:tbl>
    <w:p w:rsidR="00C86AB3" w:rsidRPr="004B5B01" w:rsidRDefault="00C86AB3" w:rsidP="00C86AB3">
      <w:pPr>
        <w:pStyle w:val="Heading4"/>
      </w:pPr>
      <w:r w:rsidRPr="004B5B01">
        <w:t>Configuration group dependencies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659"/>
        <w:gridCol w:w="687"/>
        <w:gridCol w:w="688"/>
        <w:gridCol w:w="690"/>
        <w:gridCol w:w="688"/>
        <w:gridCol w:w="688"/>
        <w:gridCol w:w="690"/>
        <w:gridCol w:w="688"/>
        <w:gridCol w:w="688"/>
        <w:gridCol w:w="688"/>
      </w:tblGrid>
      <w:tr w:rsidR="0042174E" w:rsidRPr="004B5B01" w:rsidTr="006D4663">
        <w:trPr>
          <w:cantSplit/>
          <w:trHeight w:val="1832"/>
        </w:trPr>
        <w:tc>
          <w:tcPr>
            <w:tcW w:w="1857" w:type="pct"/>
            <w:tcBorders>
              <w:top w:val="nil"/>
              <w:left w:val="nil"/>
            </w:tcBorders>
            <w:shd w:val="clear" w:color="auto" w:fill="auto"/>
          </w:tcPr>
          <w:p w:rsidR="0042174E" w:rsidRPr="004B5B01" w:rsidRDefault="0042174E" w:rsidP="0042174E">
            <w:pPr>
              <w:pStyle w:val="Statusbox"/>
              <w:jc w:val="center"/>
              <w:rPr>
                <w:rStyle w:val="Strong"/>
                <w:sz w:val="18"/>
                <w:szCs w:val="18"/>
              </w:rPr>
            </w:pPr>
          </w:p>
        </w:tc>
        <w:tc>
          <w:tcPr>
            <w:tcW w:w="349" w:type="pct"/>
            <w:tcBorders>
              <w:bottom w:val="single" w:sz="6" w:space="0" w:color="auto"/>
            </w:tcBorders>
            <w:shd w:val="clear" w:color="auto" w:fill="F2F2F2" w:themeFill="background1" w:themeFillShade="F2"/>
            <w:textDirection w:val="btLr"/>
            <w:vAlign w:val="center"/>
          </w:tcPr>
          <w:p w:rsidR="0042174E" w:rsidRPr="004B5B01" w:rsidRDefault="0042174E" w:rsidP="0042174E">
            <w:pPr>
              <w:pStyle w:val="Tabletextnospell"/>
              <w:framePr w:hSpace="0" w:wrap="auto" w:vAnchor="margin" w:yAlign="inline"/>
              <w:suppressOverlap w:val="0"/>
              <w:rPr>
                <w:b/>
              </w:rPr>
            </w:pPr>
            <w:r w:rsidRPr="004B5B01">
              <w:rPr>
                <w:b/>
              </w:rPr>
              <w:t>FSP JNDI/Java naming settings</w:t>
            </w:r>
          </w:p>
        </w:tc>
        <w:tc>
          <w:tcPr>
            <w:tcW w:w="349" w:type="pct"/>
            <w:shd w:val="clear" w:color="auto" w:fill="F2F2F2" w:themeFill="background1" w:themeFillShade="F2"/>
            <w:textDirection w:val="btLr"/>
            <w:vAlign w:val="center"/>
          </w:tcPr>
          <w:p w:rsidR="0042174E" w:rsidRPr="004B5B01" w:rsidRDefault="0042174E" w:rsidP="0042174E">
            <w:pPr>
              <w:pStyle w:val="Tabletextnospell"/>
              <w:framePr w:hSpace="0" w:wrap="auto" w:vAnchor="margin" w:yAlign="inline"/>
              <w:suppressOverlap w:val="0"/>
              <w:rPr>
                <w:b/>
              </w:rPr>
            </w:pPr>
            <w:r w:rsidRPr="004B5B01">
              <w:rPr>
                <w:b/>
              </w:rPr>
              <w:t>FSP logging</w:t>
            </w:r>
          </w:p>
        </w:tc>
        <w:tc>
          <w:tcPr>
            <w:tcW w:w="350" w:type="pct"/>
            <w:shd w:val="clear" w:color="auto" w:fill="F2F2F2" w:themeFill="background1" w:themeFillShade="F2"/>
            <w:textDirection w:val="btLr"/>
            <w:vAlign w:val="center"/>
          </w:tcPr>
          <w:p w:rsidR="0042174E" w:rsidRPr="004B5B01" w:rsidRDefault="0042174E" w:rsidP="0042174E">
            <w:pPr>
              <w:pStyle w:val="Tabletextnospell"/>
              <w:framePr w:hSpace="0" w:wrap="auto" w:vAnchor="margin" w:yAlign="inline"/>
              <w:suppressOverlap w:val="0"/>
              <w:rPr>
                <w:b/>
              </w:rPr>
            </w:pPr>
            <w:r w:rsidRPr="004B5B01">
              <w:rPr>
                <w:b/>
              </w:rPr>
              <w:t>FSP resources</w:t>
            </w:r>
          </w:p>
        </w:tc>
        <w:tc>
          <w:tcPr>
            <w:tcW w:w="349" w:type="pct"/>
            <w:shd w:val="clear" w:color="auto" w:fill="F2F2F2" w:themeFill="background1" w:themeFillShade="F2"/>
            <w:textDirection w:val="btLr"/>
            <w:vAlign w:val="center"/>
          </w:tcPr>
          <w:p w:rsidR="0042174E" w:rsidRPr="004B5B01" w:rsidRDefault="0042174E" w:rsidP="0042174E">
            <w:pPr>
              <w:pStyle w:val="Tabletextnospell"/>
              <w:framePr w:hSpace="0" w:wrap="auto" w:vAnchor="margin" w:yAlign="inline"/>
              <w:suppressOverlap w:val="0"/>
              <w:rPr>
                <w:b/>
              </w:rPr>
            </w:pPr>
            <w:r w:rsidRPr="004B5B01">
              <w:rPr>
                <w:b/>
              </w:rPr>
              <w:t>RDBMS settings</w:t>
            </w:r>
          </w:p>
        </w:tc>
        <w:tc>
          <w:tcPr>
            <w:tcW w:w="349" w:type="pct"/>
            <w:shd w:val="clear" w:color="auto" w:fill="F2F2F2" w:themeFill="background1" w:themeFillShade="F2"/>
            <w:textDirection w:val="btLr"/>
            <w:vAlign w:val="center"/>
          </w:tcPr>
          <w:p w:rsidR="0042174E" w:rsidRPr="004B5B01" w:rsidRDefault="0042174E" w:rsidP="0042174E">
            <w:pPr>
              <w:pStyle w:val="Tabletextnospell"/>
              <w:framePr w:hSpace="0" w:wrap="auto" w:vAnchor="margin" w:yAlign="inline"/>
              <w:suppressOverlap w:val="0"/>
              <w:rPr>
                <w:b/>
              </w:rPr>
            </w:pPr>
            <w:r w:rsidRPr="004B5B01">
              <w:rPr>
                <w:b/>
              </w:rPr>
              <w:t>JMS queue settings</w:t>
            </w:r>
          </w:p>
        </w:tc>
        <w:tc>
          <w:tcPr>
            <w:tcW w:w="350" w:type="pct"/>
            <w:shd w:val="clear" w:color="auto" w:fill="F2F2F2" w:themeFill="background1" w:themeFillShade="F2"/>
            <w:textDirection w:val="btLr"/>
            <w:vAlign w:val="center"/>
          </w:tcPr>
          <w:p w:rsidR="0042174E" w:rsidRPr="004B5B01" w:rsidRDefault="0042174E" w:rsidP="0042174E">
            <w:pPr>
              <w:pStyle w:val="Tabletextnospell"/>
              <w:framePr w:hSpace="0" w:wrap="auto" w:vAnchor="margin" w:yAlign="inline"/>
              <w:suppressOverlap w:val="0"/>
              <w:rPr>
                <w:b/>
              </w:rPr>
            </w:pPr>
            <w:r w:rsidRPr="004B5B01">
              <w:rPr>
                <w:b/>
              </w:rPr>
              <w:t>ESB settings</w:t>
            </w:r>
          </w:p>
        </w:tc>
        <w:tc>
          <w:tcPr>
            <w:tcW w:w="349" w:type="pct"/>
            <w:shd w:val="clear" w:color="auto" w:fill="F2F2F2" w:themeFill="background1" w:themeFillShade="F2"/>
            <w:textDirection w:val="btLr"/>
            <w:vAlign w:val="center"/>
          </w:tcPr>
          <w:p w:rsidR="0042174E" w:rsidRPr="004B5B01" w:rsidRDefault="0042174E" w:rsidP="0042174E">
            <w:pPr>
              <w:pStyle w:val="Tabletextnospell"/>
              <w:framePr w:hSpace="0" w:wrap="auto" w:vAnchor="margin" w:yAlign="inline"/>
              <w:suppressOverlap w:val="0"/>
              <w:rPr>
                <w:b/>
              </w:rPr>
            </w:pPr>
            <w:r w:rsidRPr="004B5B01">
              <w:rPr>
                <w:b/>
              </w:rPr>
              <w:t>Web server settings</w:t>
            </w:r>
          </w:p>
        </w:tc>
        <w:tc>
          <w:tcPr>
            <w:tcW w:w="349" w:type="pct"/>
            <w:shd w:val="clear" w:color="auto" w:fill="F2F2F2" w:themeFill="background1" w:themeFillShade="F2"/>
            <w:textDirection w:val="btLr"/>
            <w:vAlign w:val="center"/>
          </w:tcPr>
          <w:p w:rsidR="0042174E" w:rsidRPr="004B5B01" w:rsidRDefault="0042174E" w:rsidP="0042174E">
            <w:pPr>
              <w:pStyle w:val="Tabletextnospell"/>
              <w:framePr w:hSpace="0" w:wrap="auto" w:vAnchor="margin" w:yAlign="inline"/>
              <w:suppressOverlap w:val="0"/>
              <w:rPr>
                <w:b/>
              </w:rPr>
            </w:pPr>
            <w:r w:rsidRPr="004B5B01">
              <w:rPr>
                <w:b/>
              </w:rPr>
              <w:t>Servlet container settings</w:t>
            </w:r>
          </w:p>
        </w:tc>
        <w:tc>
          <w:tcPr>
            <w:tcW w:w="349" w:type="pct"/>
            <w:shd w:val="clear" w:color="auto" w:fill="F2F2F2" w:themeFill="background1" w:themeFillShade="F2"/>
            <w:textDirection w:val="btLr"/>
            <w:vAlign w:val="center"/>
          </w:tcPr>
          <w:p w:rsidR="0042174E" w:rsidRPr="004B5B01" w:rsidRDefault="0042174E" w:rsidP="0042174E">
            <w:pPr>
              <w:pStyle w:val="Tabletextnospell"/>
              <w:framePr w:hSpace="0" w:wrap="auto" w:vAnchor="margin" w:yAlign="inline"/>
              <w:suppressOverlap w:val="0"/>
              <w:rPr>
                <w:b/>
              </w:rPr>
            </w:pPr>
            <w:r w:rsidRPr="004B5B01">
              <w:rPr>
                <w:b/>
              </w:rPr>
              <w:t>Application server settings</w:t>
            </w:r>
          </w:p>
        </w:tc>
      </w:tr>
      <w:tr w:rsidR="0042174E" w:rsidRPr="004B5B01" w:rsidTr="006D4663">
        <w:trPr>
          <w:cantSplit/>
          <w:trHeight w:val="263"/>
        </w:trPr>
        <w:tc>
          <w:tcPr>
            <w:tcW w:w="1857" w:type="pct"/>
            <w:shd w:val="clear" w:color="auto" w:fill="auto"/>
          </w:tcPr>
          <w:p w:rsidR="0042174E" w:rsidRPr="004B5B01" w:rsidRDefault="0042174E" w:rsidP="0042174E">
            <w:pPr>
              <w:pStyle w:val="Tabletextnospell"/>
              <w:framePr w:hSpace="0" w:wrap="auto" w:vAnchor="margin" w:yAlign="inline"/>
              <w:suppressOverlap w:val="0"/>
            </w:pPr>
            <w:r w:rsidRPr="004B5B01">
              <w:t>FSP JNDI/Java naming settings</w:t>
            </w:r>
          </w:p>
        </w:tc>
        <w:tc>
          <w:tcPr>
            <w:tcW w:w="349" w:type="pct"/>
            <w:shd w:val="pct25" w:color="auto" w:fill="FFFFFF" w:themeFill="background1"/>
            <w:vAlign w:val="center"/>
          </w:tcPr>
          <w:p w:rsidR="0042174E" w:rsidRPr="004B5B01" w:rsidRDefault="0042174E" w:rsidP="0042174E">
            <w:pPr>
              <w:pStyle w:val="Tabletextnospell"/>
              <w:framePr w:hSpace="0" w:wrap="auto" w:vAnchor="margin" w:yAlign="inline"/>
              <w:suppressOverlap w:val="0"/>
              <w:jc w:val="center"/>
            </w:pPr>
          </w:p>
        </w:tc>
        <w:tc>
          <w:tcPr>
            <w:tcW w:w="349" w:type="pct"/>
            <w:tcBorders>
              <w:bottom w:val="single" w:sz="6" w:space="0" w:color="auto"/>
            </w:tcBorders>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r w:rsidRPr="004B5B01">
              <w:rPr>
                <w:rFonts w:eastAsia="MS Gothic"/>
              </w:rPr>
              <w:t>X</w:t>
            </w: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r>
      <w:tr w:rsidR="0042174E" w:rsidRPr="004B5B01" w:rsidTr="006D4663">
        <w:trPr>
          <w:cantSplit/>
          <w:trHeight w:val="263"/>
        </w:trPr>
        <w:tc>
          <w:tcPr>
            <w:tcW w:w="1857" w:type="pct"/>
            <w:shd w:val="clear" w:color="auto" w:fill="auto"/>
          </w:tcPr>
          <w:p w:rsidR="0042174E" w:rsidRPr="004B5B01" w:rsidRDefault="0042174E" w:rsidP="0042174E">
            <w:pPr>
              <w:pStyle w:val="Tabletextnospell"/>
              <w:framePr w:hSpace="0" w:wrap="auto" w:vAnchor="margin" w:yAlign="inline"/>
              <w:suppressOverlap w:val="0"/>
            </w:pPr>
            <w:r w:rsidRPr="004B5B01">
              <w:t>FSP logging</w:t>
            </w: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shd w:val="pct25" w:color="auto" w:fill="FFFFFF" w:themeFill="background1"/>
            <w:vAlign w:val="center"/>
          </w:tcPr>
          <w:p w:rsidR="0042174E" w:rsidRPr="004B5B01" w:rsidRDefault="0042174E" w:rsidP="0042174E">
            <w:pPr>
              <w:pStyle w:val="Tabletextnospell"/>
              <w:framePr w:hSpace="0" w:wrap="auto" w:vAnchor="margin" w:yAlign="inline"/>
              <w:suppressOverlap w:val="0"/>
              <w:jc w:val="center"/>
            </w:pPr>
          </w:p>
        </w:tc>
        <w:tc>
          <w:tcPr>
            <w:tcW w:w="350" w:type="pct"/>
            <w:tcBorders>
              <w:bottom w:val="single" w:sz="6" w:space="0" w:color="auto"/>
            </w:tcBorders>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r>
      <w:tr w:rsidR="0042174E" w:rsidRPr="004B5B01" w:rsidTr="006D4663">
        <w:trPr>
          <w:cantSplit/>
          <w:trHeight w:val="263"/>
        </w:trPr>
        <w:tc>
          <w:tcPr>
            <w:tcW w:w="1857" w:type="pct"/>
            <w:shd w:val="clear" w:color="auto" w:fill="auto"/>
          </w:tcPr>
          <w:p w:rsidR="0042174E" w:rsidRPr="004B5B01" w:rsidRDefault="0042174E" w:rsidP="0042174E">
            <w:pPr>
              <w:pStyle w:val="Tabletextnospell"/>
              <w:framePr w:hSpace="0" w:wrap="auto" w:vAnchor="margin" w:yAlign="inline"/>
              <w:suppressOverlap w:val="0"/>
            </w:pPr>
            <w:r w:rsidRPr="004B5B01">
              <w:t>FSP resources</w:t>
            </w: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50" w:type="pct"/>
            <w:shd w:val="pct25" w:color="auto" w:fill="FFFFFF" w:themeFill="background1"/>
            <w:vAlign w:val="center"/>
          </w:tcPr>
          <w:p w:rsidR="0042174E" w:rsidRPr="004B5B01" w:rsidRDefault="0042174E" w:rsidP="0042174E">
            <w:pPr>
              <w:pStyle w:val="Tabletextnospell"/>
              <w:framePr w:hSpace="0" w:wrap="auto" w:vAnchor="margin" w:yAlign="inline"/>
              <w:suppressOverlap w:val="0"/>
              <w:jc w:val="center"/>
            </w:pPr>
          </w:p>
        </w:tc>
        <w:tc>
          <w:tcPr>
            <w:tcW w:w="349" w:type="pct"/>
            <w:tcBorders>
              <w:bottom w:val="single" w:sz="6" w:space="0" w:color="auto"/>
            </w:tcBorders>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r>
      <w:tr w:rsidR="0042174E" w:rsidRPr="004B5B01" w:rsidTr="006D4663">
        <w:trPr>
          <w:cantSplit/>
          <w:trHeight w:val="263"/>
        </w:trPr>
        <w:tc>
          <w:tcPr>
            <w:tcW w:w="1857" w:type="pct"/>
            <w:shd w:val="clear" w:color="auto" w:fill="auto"/>
          </w:tcPr>
          <w:p w:rsidR="0042174E" w:rsidRPr="004B5B01" w:rsidRDefault="0042174E" w:rsidP="0042174E">
            <w:pPr>
              <w:pStyle w:val="Tabletextnospell"/>
              <w:framePr w:hSpace="0" w:wrap="auto" w:vAnchor="margin" w:yAlign="inline"/>
              <w:suppressOverlap w:val="0"/>
            </w:pPr>
            <w:r w:rsidRPr="004B5B01">
              <w:t>RDBMS settings</w:t>
            </w: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shd w:val="pct25" w:color="auto" w:fill="FFFFFF" w:themeFill="background1"/>
            <w:vAlign w:val="center"/>
          </w:tcPr>
          <w:p w:rsidR="0042174E" w:rsidRPr="004B5B01" w:rsidRDefault="0042174E" w:rsidP="0042174E">
            <w:pPr>
              <w:pStyle w:val="Tabletextnospell"/>
              <w:framePr w:hSpace="0" w:wrap="auto" w:vAnchor="margin" w:yAlign="inline"/>
              <w:suppressOverlap w:val="0"/>
              <w:jc w:val="center"/>
            </w:pPr>
          </w:p>
        </w:tc>
        <w:tc>
          <w:tcPr>
            <w:tcW w:w="349" w:type="pct"/>
            <w:tcBorders>
              <w:bottom w:val="single" w:sz="6" w:space="0" w:color="auto"/>
            </w:tcBorders>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r>
      <w:tr w:rsidR="0042174E" w:rsidRPr="004B5B01" w:rsidTr="006D4663">
        <w:trPr>
          <w:cantSplit/>
          <w:trHeight w:val="263"/>
        </w:trPr>
        <w:tc>
          <w:tcPr>
            <w:tcW w:w="1857" w:type="pct"/>
            <w:shd w:val="clear" w:color="auto" w:fill="auto"/>
          </w:tcPr>
          <w:p w:rsidR="0042174E" w:rsidRPr="004B5B01" w:rsidRDefault="0042174E" w:rsidP="0042174E">
            <w:pPr>
              <w:pStyle w:val="Tabletextnospell"/>
              <w:framePr w:hSpace="0" w:wrap="auto" w:vAnchor="margin" w:yAlign="inline"/>
              <w:suppressOverlap w:val="0"/>
            </w:pPr>
            <w:r w:rsidRPr="004B5B01">
              <w:t>JMS queue settings</w:t>
            </w: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r w:rsidRPr="004B5B01">
              <w:rPr>
                <w:rFonts w:eastAsia="MS Gothic"/>
              </w:rPr>
              <w:t>X</w:t>
            </w:r>
          </w:p>
        </w:tc>
        <w:tc>
          <w:tcPr>
            <w:tcW w:w="349" w:type="pct"/>
            <w:shd w:val="pct25" w:color="auto" w:fill="FFFFFF" w:themeFill="background1"/>
            <w:vAlign w:val="center"/>
          </w:tcPr>
          <w:p w:rsidR="0042174E" w:rsidRPr="004B5B01" w:rsidRDefault="0042174E" w:rsidP="0042174E">
            <w:pPr>
              <w:pStyle w:val="Tabletextnospell"/>
              <w:framePr w:hSpace="0" w:wrap="auto" w:vAnchor="margin" w:yAlign="inline"/>
              <w:suppressOverlap w:val="0"/>
              <w:jc w:val="center"/>
            </w:pPr>
          </w:p>
        </w:tc>
        <w:tc>
          <w:tcPr>
            <w:tcW w:w="350" w:type="pct"/>
            <w:tcBorders>
              <w:bottom w:val="single" w:sz="6" w:space="0" w:color="auto"/>
            </w:tcBorders>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r>
      <w:tr w:rsidR="0042174E" w:rsidRPr="004B5B01" w:rsidTr="006D4663">
        <w:trPr>
          <w:cantSplit/>
          <w:trHeight w:val="263"/>
        </w:trPr>
        <w:tc>
          <w:tcPr>
            <w:tcW w:w="1857" w:type="pct"/>
            <w:shd w:val="clear" w:color="auto" w:fill="auto"/>
          </w:tcPr>
          <w:p w:rsidR="0042174E" w:rsidRPr="004B5B01" w:rsidRDefault="0042174E" w:rsidP="0042174E">
            <w:pPr>
              <w:pStyle w:val="Tabletextnospell"/>
              <w:framePr w:hSpace="0" w:wrap="auto" w:vAnchor="margin" w:yAlign="inline"/>
              <w:suppressOverlap w:val="0"/>
            </w:pPr>
            <w:r w:rsidRPr="004B5B01">
              <w:t>ESB settings</w:t>
            </w: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r w:rsidRPr="004B5B01">
              <w:rPr>
                <w:rFonts w:eastAsia="MS Gothic"/>
              </w:rPr>
              <w:t>X</w:t>
            </w:r>
          </w:p>
        </w:tc>
        <w:tc>
          <w:tcPr>
            <w:tcW w:w="350" w:type="pct"/>
            <w:shd w:val="pct25" w:color="auto" w:fill="FFFFFF" w:themeFill="background1"/>
            <w:vAlign w:val="center"/>
          </w:tcPr>
          <w:p w:rsidR="0042174E" w:rsidRPr="004B5B01" w:rsidRDefault="0042174E" w:rsidP="0042174E">
            <w:pPr>
              <w:pStyle w:val="Tabletextnospell"/>
              <w:framePr w:hSpace="0" w:wrap="auto" w:vAnchor="margin" w:yAlign="inline"/>
              <w:suppressOverlap w:val="0"/>
              <w:jc w:val="center"/>
            </w:pPr>
          </w:p>
        </w:tc>
        <w:tc>
          <w:tcPr>
            <w:tcW w:w="349" w:type="pct"/>
            <w:tcBorders>
              <w:bottom w:val="single" w:sz="6" w:space="0" w:color="auto"/>
            </w:tcBorders>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r>
      <w:tr w:rsidR="0042174E" w:rsidRPr="004B5B01" w:rsidTr="006D4663">
        <w:trPr>
          <w:cantSplit/>
          <w:trHeight w:val="263"/>
        </w:trPr>
        <w:tc>
          <w:tcPr>
            <w:tcW w:w="1857" w:type="pct"/>
            <w:shd w:val="clear" w:color="auto" w:fill="auto"/>
          </w:tcPr>
          <w:p w:rsidR="0042174E" w:rsidRPr="004B5B01" w:rsidRDefault="0042174E" w:rsidP="0042174E">
            <w:pPr>
              <w:pStyle w:val="Tabletextnospell"/>
              <w:framePr w:hSpace="0" w:wrap="auto" w:vAnchor="margin" w:yAlign="inline"/>
              <w:suppressOverlap w:val="0"/>
            </w:pPr>
            <w:r w:rsidRPr="004B5B01">
              <w:t>Web server settings</w:t>
            </w: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shd w:val="pct25" w:color="auto" w:fill="FFFFFF" w:themeFill="background1"/>
            <w:vAlign w:val="center"/>
          </w:tcPr>
          <w:p w:rsidR="0042174E" w:rsidRPr="004B5B01" w:rsidRDefault="0042174E" w:rsidP="0042174E">
            <w:pPr>
              <w:pStyle w:val="Tabletextnospell"/>
              <w:framePr w:hSpace="0" w:wrap="auto" w:vAnchor="margin" w:yAlign="inline"/>
              <w:suppressOverlap w:val="0"/>
              <w:jc w:val="center"/>
            </w:pPr>
          </w:p>
        </w:tc>
        <w:tc>
          <w:tcPr>
            <w:tcW w:w="349" w:type="pct"/>
            <w:tcBorders>
              <w:bottom w:val="single" w:sz="6" w:space="0" w:color="auto"/>
            </w:tcBorders>
            <w:vAlign w:val="center"/>
          </w:tcPr>
          <w:p w:rsidR="0042174E" w:rsidRPr="004B5B01" w:rsidRDefault="0042174E" w:rsidP="0042174E">
            <w:pPr>
              <w:pStyle w:val="Tabletextnospell"/>
              <w:framePr w:hSpace="0" w:wrap="auto" w:vAnchor="margin" w:yAlign="inline"/>
              <w:suppressOverlap w:val="0"/>
              <w:jc w:val="center"/>
            </w:pPr>
            <w:r w:rsidRPr="004B5B01">
              <w:rPr>
                <w:rFonts w:eastAsia="MS Gothic"/>
              </w:rPr>
              <w:t>X</w:t>
            </w:r>
          </w:p>
        </w:tc>
        <w:tc>
          <w:tcPr>
            <w:tcW w:w="349" w:type="pct"/>
            <w:vAlign w:val="center"/>
          </w:tcPr>
          <w:p w:rsidR="0042174E" w:rsidRPr="004B5B01" w:rsidRDefault="0042174E" w:rsidP="0042174E">
            <w:pPr>
              <w:pStyle w:val="Tabletextnospell"/>
              <w:framePr w:hSpace="0" w:wrap="auto" w:vAnchor="margin" w:yAlign="inline"/>
              <w:suppressOverlap w:val="0"/>
              <w:jc w:val="center"/>
            </w:pPr>
          </w:p>
        </w:tc>
      </w:tr>
      <w:tr w:rsidR="0042174E" w:rsidRPr="004B5B01" w:rsidTr="006D4663">
        <w:trPr>
          <w:cantSplit/>
          <w:trHeight w:val="263"/>
        </w:trPr>
        <w:tc>
          <w:tcPr>
            <w:tcW w:w="1857" w:type="pct"/>
            <w:shd w:val="clear" w:color="auto" w:fill="auto"/>
          </w:tcPr>
          <w:p w:rsidR="0042174E" w:rsidRPr="004B5B01" w:rsidRDefault="0042174E" w:rsidP="0042174E">
            <w:pPr>
              <w:pStyle w:val="Tabletextnospell"/>
              <w:framePr w:hSpace="0" w:wrap="auto" w:vAnchor="margin" w:yAlign="inline"/>
              <w:suppressOverlap w:val="0"/>
            </w:pPr>
            <w:r w:rsidRPr="004B5B01">
              <w:t>Servlet container settings</w:t>
            </w: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shd w:val="pct25" w:color="auto" w:fill="FFFFFF" w:themeFill="background1"/>
            <w:vAlign w:val="center"/>
          </w:tcPr>
          <w:p w:rsidR="0042174E" w:rsidRPr="004B5B01" w:rsidRDefault="0042174E" w:rsidP="0042174E">
            <w:pPr>
              <w:pStyle w:val="Tabletextnospell"/>
              <w:framePr w:hSpace="0" w:wrap="auto" w:vAnchor="margin" w:yAlign="inline"/>
              <w:suppressOverlap w:val="0"/>
              <w:jc w:val="center"/>
            </w:pPr>
          </w:p>
        </w:tc>
        <w:tc>
          <w:tcPr>
            <w:tcW w:w="349" w:type="pct"/>
            <w:tcBorders>
              <w:bottom w:val="single" w:sz="6" w:space="0" w:color="auto"/>
            </w:tcBorders>
            <w:vAlign w:val="center"/>
          </w:tcPr>
          <w:p w:rsidR="0042174E" w:rsidRPr="004B5B01" w:rsidRDefault="0042174E" w:rsidP="0042174E">
            <w:pPr>
              <w:pStyle w:val="Tabletextnospell"/>
              <w:framePr w:hSpace="0" w:wrap="auto" w:vAnchor="margin" w:yAlign="inline"/>
              <w:suppressOverlap w:val="0"/>
              <w:jc w:val="center"/>
            </w:pPr>
            <w:r w:rsidRPr="004B5B01">
              <w:rPr>
                <w:rFonts w:eastAsia="MS Gothic"/>
              </w:rPr>
              <w:t>X</w:t>
            </w:r>
          </w:p>
        </w:tc>
      </w:tr>
      <w:tr w:rsidR="0042174E" w:rsidRPr="004B5B01" w:rsidTr="006D4663">
        <w:trPr>
          <w:cantSplit/>
          <w:trHeight w:val="263"/>
        </w:trPr>
        <w:tc>
          <w:tcPr>
            <w:tcW w:w="1857" w:type="pct"/>
            <w:shd w:val="clear" w:color="auto" w:fill="auto"/>
          </w:tcPr>
          <w:p w:rsidR="0042174E" w:rsidRPr="004B5B01" w:rsidRDefault="0042174E" w:rsidP="0042174E">
            <w:pPr>
              <w:pStyle w:val="Tabletextnospell"/>
              <w:framePr w:hSpace="0" w:wrap="auto" w:vAnchor="margin" w:yAlign="inline"/>
              <w:suppressOverlap w:val="0"/>
            </w:pPr>
            <w:r w:rsidRPr="004B5B01">
              <w:t>Application server settings</w:t>
            </w: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50"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r w:rsidRPr="004B5B01">
              <w:rPr>
                <w:rFonts w:eastAsia="MS Gothic"/>
              </w:rPr>
              <w:t>X</w:t>
            </w:r>
          </w:p>
        </w:tc>
        <w:tc>
          <w:tcPr>
            <w:tcW w:w="349" w:type="pct"/>
            <w:vAlign w:val="center"/>
          </w:tcPr>
          <w:p w:rsidR="0042174E" w:rsidRPr="004B5B01" w:rsidRDefault="0042174E" w:rsidP="0042174E">
            <w:pPr>
              <w:pStyle w:val="Tabletextnospell"/>
              <w:framePr w:hSpace="0" w:wrap="auto" w:vAnchor="margin" w:yAlign="inline"/>
              <w:suppressOverlap w:val="0"/>
              <w:jc w:val="center"/>
            </w:pPr>
            <w:r w:rsidRPr="004B5B01">
              <w:rPr>
                <w:rFonts w:eastAsia="MS Gothic"/>
              </w:rPr>
              <w:t>X</w:t>
            </w:r>
          </w:p>
        </w:tc>
        <w:tc>
          <w:tcPr>
            <w:tcW w:w="350" w:type="pct"/>
            <w:vAlign w:val="center"/>
          </w:tcPr>
          <w:p w:rsidR="0042174E" w:rsidRPr="004B5B01" w:rsidRDefault="0042174E" w:rsidP="0042174E">
            <w:pPr>
              <w:pStyle w:val="Tabletextnospell"/>
              <w:framePr w:hSpace="0" w:wrap="auto" w:vAnchor="margin" w:yAlign="inline"/>
              <w:suppressOverlap w:val="0"/>
              <w:jc w:val="center"/>
            </w:pPr>
            <w:r w:rsidRPr="004B5B01">
              <w:rPr>
                <w:rFonts w:eastAsia="MS Gothic"/>
              </w:rPr>
              <w:t>X</w:t>
            </w: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vAlign w:val="center"/>
          </w:tcPr>
          <w:p w:rsidR="0042174E" w:rsidRPr="004B5B01" w:rsidRDefault="0042174E" w:rsidP="0042174E">
            <w:pPr>
              <w:pStyle w:val="Tabletextnospell"/>
              <w:framePr w:hSpace="0" w:wrap="auto" w:vAnchor="margin" w:yAlign="inline"/>
              <w:suppressOverlap w:val="0"/>
              <w:jc w:val="center"/>
            </w:pPr>
          </w:p>
        </w:tc>
        <w:tc>
          <w:tcPr>
            <w:tcW w:w="349" w:type="pct"/>
            <w:shd w:val="pct25" w:color="auto" w:fill="FFFFFF" w:themeFill="background1"/>
            <w:vAlign w:val="center"/>
          </w:tcPr>
          <w:p w:rsidR="0042174E" w:rsidRPr="004B5B01" w:rsidRDefault="0042174E" w:rsidP="0042174E">
            <w:pPr>
              <w:pStyle w:val="Tabletextnospell"/>
              <w:framePr w:hSpace="0" w:wrap="auto" w:vAnchor="margin" w:yAlign="inline"/>
              <w:suppressOverlap w:val="0"/>
              <w:jc w:val="center"/>
            </w:pPr>
          </w:p>
        </w:tc>
      </w:tr>
    </w:tbl>
    <w:p w:rsidR="00C86AB3" w:rsidRPr="004B5B01" w:rsidRDefault="00C86AB3" w:rsidP="00C86AB3">
      <w:pPr>
        <w:pStyle w:val="Heading4"/>
      </w:pPr>
      <w:bookmarkStart w:id="302" w:name="_Ref337114066"/>
      <w:r w:rsidRPr="004B5B01">
        <w:lastRenderedPageBreak/>
        <w:t>Configuration value sets</w:t>
      </w:r>
      <w:bookmarkEnd w:id="302"/>
    </w:p>
    <w:tbl>
      <w:tblPr>
        <w:tblStyle w:val="TableGrid"/>
        <w:tblW w:w="5000" w:type="pct"/>
        <w:tblLook w:val="04A0" w:firstRow="1" w:lastRow="0" w:firstColumn="1" w:lastColumn="0" w:noHBand="0" w:noVBand="1"/>
      </w:tblPr>
      <w:tblGrid>
        <w:gridCol w:w="1809"/>
        <w:gridCol w:w="3262"/>
        <w:gridCol w:w="4783"/>
      </w:tblGrid>
      <w:tr w:rsidR="0042174E" w:rsidRPr="004B5B01" w:rsidTr="0042174E">
        <w:trPr>
          <w:trHeight w:val="240"/>
        </w:trPr>
        <w:tc>
          <w:tcPr>
            <w:tcW w:w="918" w:type="pct"/>
            <w:shd w:val="clear" w:color="auto" w:fill="F2F2F2" w:themeFill="background1" w:themeFillShade="F2"/>
            <w:vAlign w:val="center"/>
          </w:tcPr>
          <w:p w:rsidR="0042174E" w:rsidRPr="004B5B01" w:rsidRDefault="0042174E" w:rsidP="0042174E">
            <w:pPr>
              <w:jc w:val="center"/>
              <w:rPr>
                <w:rFonts w:cs="Arial"/>
                <w:b/>
                <w:szCs w:val="20"/>
              </w:rPr>
            </w:pPr>
            <w:r w:rsidRPr="004B5B01">
              <w:rPr>
                <w:rFonts w:cs="Arial"/>
                <w:b/>
                <w:szCs w:val="20"/>
              </w:rPr>
              <w:t>Set</w:t>
            </w:r>
          </w:p>
        </w:tc>
        <w:tc>
          <w:tcPr>
            <w:tcW w:w="1655" w:type="pct"/>
            <w:shd w:val="clear" w:color="auto" w:fill="F2F2F2" w:themeFill="background1" w:themeFillShade="F2"/>
            <w:vAlign w:val="center"/>
          </w:tcPr>
          <w:p w:rsidR="0042174E" w:rsidRPr="004B5B01" w:rsidRDefault="0042174E" w:rsidP="0042174E">
            <w:pPr>
              <w:jc w:val="center"/>
              <w:rPr>
                <w:rFonts w:cs="Arial"/>
                <w:b/>
                <w:szCs w:val="20"/>
              </w:rPr>
            </w:pPr>
            <w:r w:rsidRPr="004B5B01">
              <w:rPr>
                <w:rFonts w:cs="Arial"/>
                <w:b/>
                <w:szCs w:val="20"/>
              </w:rPr>
              <w:t>Purpose</w:t>
            </w:r>
          </w:p>
        </w:tc>
        <w:tc>
          <w:tcPr>
            <w:tcW w:w="2427" w:type="pct"/>
            <w:shd w:val="clear" w:color="auto" w:fill="F2F2F2" w:themeFill="background1" w:themeFillShade="F2"/>
            <w:vAlign w:val="center"/>
          </w:tcPr>
          <w:p w:rsidR="0042174E" w:rsidRPr="004B5B01" w:rsidRDefault="0042174E" w:rsidP="0042174E">
            <w:pPr>
              <w:jc w:val="center"/>
              <w:rPr>
                <w:rFonts w:cs="Arial"/>
                <w:b/>
                <w:szCs w:val="20"/>
              </w:rPr>
            </w:pPr>
            <w:r w:rsidRPr="004B5B01">
              <w:rPr>
                <w:rFonts w:cs="Arial"/>
                <w:b/>
                <w:szCs w:val="20"/>
              </w:rPr>
              <w:t>Applicable</w:t>
            </w:r>
          </w:p>
        </w:tc>
      </w:tr>
      <w:tr w:rsidR="0042174E" w:rsidRPr="004B5B01" w:rsidTr="0042174E">
        <w:trPr>
          <w:trHeight w:val="240"/>
        </w:trPr>
        <w:tc>
          <w:tcPr>
            <w:tcW w:w="918" w:type="pct"/>
          </w:tcPr>
          <w:p w:rsidR="0042174E" w:rsidRPr="004B5B01" w:rsidRDefault="0042174E" w:rsidP="0042174E">
            <w:pPr>
              <w:pStyle w:val="Tabletext"/>
              <w:framePr w:hSpace="0" w:wrap="auto" w:vAnchor="margin" w:yAlign="inline"/>
              <w:suppressOverlap w:val="0"/>
            </w:pPr>
            <w:r w:rsidRPr="004B5B01">
              <w:t>Normal operation</w:t>
            </w:r>
          </w:p>
        </w:tc>
        <w:tc>
          <w:tcPr>
            <w:tcW w:w="1655" w:type="pct"/>
          </w:tcPr>
          <w:p w:rsidR="0042174E" w:rsidRPr="004B5B01" w:rsidRDefault="0042174E" w:rsidP="0042174E">
            <w:pPr>
              <w:pStyle w:val="Tabletext"/>
              <w:framePr w:hSpace="0" w:wrap="auto" w:vAnchor="margin" w:yAlign="inline"/>
              <w:suppressOverlap w:val="0"/>
            </w:pPr>
            <w:r w:rsidRPr="004B5B01">
              <w:t>General runtime settings</w:t>
            </w:r>
          </w:p>
        </w:tc>
        <w:tc>
          <w:tcPr>
            <w:tcW w:w="2427" w:type="pct"/>
          </w:tcPr>
          <w:p w:rsidR="0042174E" w:rsidRPr="004B5B01" w:rsidRDefault="0042174E" w:rsidP="0042174E">
            <w:pPr>
              <w:pStyle w:val="Tabletext"/>
              <w:framePr w:hSpace="0" w:wrap="auto" w:vAnchor="margin" w:yAlign="inline"/>
              <w:suppressOverlap w:val="0"/>
            </w:pPr>
            <w:r w:rsidRPr="004B5B01">
              <w:t>Used during normal production operation</w:t>
            </w:r>
          </w:p>
        </w:tc>
      </w:tr>
      <w:tr w:rsidR="0042174E" w:rsidRPr="004B5B01" w:rsidTr="0042174E">
        <w:trPr>
          <w:trHeight w:val="240"/>
        </w:trPr>
        <w:tc>
          <w:tcPr>
            <w:tcW w:w="918" w:type="pct"/>
          </w:tcPr>
          <w:p w:rsidR="0042174E" w:rsidRPr="004B5B01" w:rsidRDefault="0042174E" w:rsidP="0042174E">
            <w:pPr>
              <w:pStyle w:val="Tabletext"/>
              <w:framePr w:hSpace="0" w:wrap="auto" w:vAnchor="margin" w:yAlign="inline"/>
              <w:suppressOverlap w:val="0"/>
            </w:pPr>
            <w:r w:rsidRPr="004B5B01">
              <w:t>Degraded mode</w:t>
            </w:r>
          </w:p>
        </w:tc>
        <w:tc>
          <w:tcPr>
            <w:tcW w:w="1655" w:type="pct"/>
          </w:tcPr>
          <w:p w:rsidR="0042174E" w:rsidRPr="004B5B01" w:rsidRDefault="0042174E" w:rsidP="0042174E">
            <w:pPr>
              <w:pStyle w:val="Tabletext"/>
              <w:framePr w:hSpace="0" w:wrap="auto" w:vAnchor="margin" w:yAlign="inline"/>
              <w:suppressOverlap w:val="0"/>
            </w:pPr>
            <w:r w:rsidRPr="004B5B01">
              <w:t>Degraded settings for a disaster scenario</w:t>
            </w:r>
          </w:p>
        </w:tc>
        <w:tc>
          <w:tcPr>
            <w:tcW w:w="2427" w:type="pct"/>
          </w:tcPr>
          <w:p w:rsidR="0042174E" w:rsidRPr="004B5B01" w:rsidRDefault="0042174E" w:rsidP="0042174E">
            <w:pPr>
              <w:pStyle w:val="Tabletext"/>
              <w:framePr w:hSpace="0" w:wrap="auto" w:vAnchor="margin" w:yAlign="inline"/>
              <w:suppressOverlap w:val="0"/>
            </w:pPr>
            <w:r w:rsidRPr="004B5B01">
              <w:t>Used when one or more external systems are unreachable because of an unexpected event (disaster)</w:t>
            </w:r>
          </w:p>
        </w:tc>
      </w:tr>
      <w:tr w:rsidR="0042174E" w:rsidRPr="004B5B01" w:rsidTr="0042174E">
        <w:trPr>
          <w:trHeight w:val="240"/>
        </w:trPr>
        <w:tc>
          <w:tcPr>
            <w:tcW w:w="918" w:type="pct"/>
          </w:tcPr>
          <w:p w:rsidR="0042174E" w:rsidRPr="004B5B01" w:rsidRDefault="0042174E" w:rsidP="0042174E">
            <w:pPr>
              <w:pStyle w:val="Tabletext"/>
              <w:framePr w:hSpace="0" w:wrap="auto" w:vAnchor="margin" w:yAlign="inline"/>
              <w:suppressOverlap w:val="0"/>
            </w:pPr>
            <w:r w:rsidRPr="004B5B01">
              <w:t>Disaster recovery</w:t>
            </w:r>
          </w:p>
        </w:tc>
        <w:tc>
          <w:tcPr>
            <w:tcW w:w="1655" w:type="pct"/>
          </w:tcPr>
          <w:p w:rsidR="0042174E" w:rsidRPr="004B5B01" w:rsidRDefault="0042174E" w:rsidP="0042174E">
            <w:pPr>
              <w:pStyle w:val="Tabletext"/>
              <w:framePr w:hSpace="0" w:wrap="auto" w:vAnchor="margin" w:yAlign="inline"/>
              <w:suppressOverlap w:val="0"/>
            </w:pPr>
            <w:r w:rsidRPr="004B5B01">
              <w:t>Used when recovering the system after a disaster</w:t>
            </w:r>
          </w:p>
        </w:tc>
        <w:tc>
          <w:tcPr>
            <w:tcW w:w="2427" w:type="pct"/>
          </w:tcPr>
          <w:p w:rsidR="0042174E" w:rsidRPr="004B5B01" w:rsidRDefault="0042174E" w:rsidP="0042174E">
            <w:pPr>
              <w:pStyle w:val="Tabletext"/>
              <w:framePr w:hSpace="0" w:wrap="auto" w:vAnchor="margin" w:yAlign="inline"/>
              <w:suppressOverlap w:val="0"/>
            </w:pPr>
            <w:r w:rsidRPr="004B5B01">
              <w:t>Intended to be used to prepare the system for a return to normal operation after a disaster.</w:t>
            </w:r>
          </w:p>
        </w:tc>
      </w:tr>
      <w:tr w:rsidR="0042174E" w:rsidRPr="004B5B01" w:rsidTr="0042174E">
        <w:trPr>
          <w:trHeight w:val="240"/>
        </w:trPr>
        <w:tc>
          <w:tcPr>
            <w:tcW w:w="918" w:type="pct"/>
          </w:tcPr>
          <w:p w:rsidR="0042174E" w:rsidRPr="004B5B01" w:rsidRDefault="0042174E" w:rsidP="0042174E">
            <w:pPr>
              <w:pStyle w:val="Tabletext"/>
              <w:framePr w:hSpace="0" w:wrap="auto" w:vAnchor="margin" w:yAlign="inline"/>
              <w:suppressOverlap w:val="0"/>
            </w:pPr>
            <w:r w:rsidRPr="004B5B01">
              <w:t>Pre-production</w:t>
            </w:r>
          </w:p>
        </w:tc>
        <w:tc>
          <w:tcPr>
            <w:tcW w:w="1655" w:type="pct"/>
          </w:tcPr>
          <w:p w:rsidR="0042174E" w:rsidRPr="004B5B01" w:rsidRDefault="0042174E" w:rsidP="0042174E">
            <w:pPr>
              <w:pStyle w:val="Tabletext"/>
              <w:framePr w:hSpace="0" w:wrap="auto" w:vAnchor="margin" w:yAlign="inline"/>
              <w:suppressOverlap w:val="0"/>
            </w:pPr>
            <w:r w:rsidRPr="004B5B01">
              <w:t>Test settings with live connections to external systems</w:t>
            </w:r>
          </w:p>
        </w:tc>
        <w:tc>
          <w:tcPr>
            <w:tcW w:w="2427" w:type="pct"/>
          </w:tcPr>
          <w:p w:rsidR="0042174E" w:rsidRPr="004B5B01" w:rsidRDefault="0042174E" w:rsidP="0042174E">
            <w:pPr>
              <w:pStyle w:val="Tabletext"/>
              <w:framePr w:hSpace="0" w:wrap="auto" w:vAnchor="margin" w:yAlign="inline"/>
              <w:suppressOverlap w:val="0"/>
            </w:pPr>
            <w:r w:rsidRPr="004B5B01">
              <w:t>Used during pre-production testing of system upgrades</w:t>
            </w:r>
          </w:p>
        </w:tc>
      </w:tr>
      <w:tr w:rsidR="0042174E" w:rsidRPr="004B5B01" w:rsidTr="0042174E">
        <w:trPr>
          <w:trHeight w:val="240"/>
        </w:trPr>
        <w:tc>
          <w:tcPr>
            <w:tcW w:w="918" w:type="pct"/>
          </w:tcPr>
          <w:p w:rsidR="0042174E" w:rsidRPr="004B5B01" w:rsidRDefault="0042174E" w:rsidP="0042174E">
            <w:pPr>
              <w:pStyle w:val="Tabletext"/>
              <w:framePr w:hSpace="0" w:wrap="auto" w:vAnchor="margin" w:yAlign="inline"/>
              <w:suppressOverlap w:val="0"/>
            </w:pPr>
            <w:r w:rsidRPr="004B5B01">
              <w:t>Testing</w:t>
            </w:r>
          </w:p>
        </w:tc>
        <w:tc>
          <w:tcPr>
            <w:tcW w:w="1655" w:type="pct"/>
          </w:tcPr>
          <w:p w:rsidR="0042174E" w:rsidRPr="004B5B01" w:rsidRDefault="0042174E" w:rsidP="0042174E">
            <w:pPr>
              <w:pStyle w:val="Tabletext"/>
              <w:framePr w:hSpace="0" w:wrap="auto" w:vAnchor="margin" w:yAlign="inline"/>
              <w:suppressOverlap w:val="0"/>
            </w:pPr>
            <w:r w:rsidRPr="004B5B01">
              <w:t>Settings with most or all external systems replaced by mock services</w:t>
            </w:r>
          </w:p>
        </w:tc>
        <w:tc>
          <w:tcPr>
            <w:tcW w:w="2427" w:type="pct"/>
          </w:tcPr>
          <w:p w:rsidR="0042174E" w:rsidRPr="004B5B01" w:rsidRDefault="0042174E" w:rsidP="0042174E">
            <w:pPr>
              <w:pStyle w:val="Tabletext"/>
              <w:framePr w:hSpace="0" w:wrap="auto" w:vAnchor="margin" w:yAlign="inline"/>
              <w:suppressOverlap w:val="0"/>
            </w:pPr>
            <w:r w:rsidRPr="004B5B01">
              <w:t>Used during development</w:t>
            </w:r>
          </w:p>
        </w:tc>
      </w:tr>
    </w:tbl>
    <w:p w:rsidR="00C86AB3" w:rsidRPr="004B5B01" w:rsidRDefault="00C86AB3" w:rsidP="00C86AB3">
      <w:pPr>
        <w:pStyle w:val="Heading4"/>
      </w:pPr>
      <w:r w:rsidRPr="004B5B01">
        <w:t>Configuration value set impacts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626"/>
        <w:gridCol w:w="1246"/>
        <w:gridCol w:w="1246"/>
        <w:gridCol w:w="1246"/>
        <w:gridCol w:w="1246"/>
        <w:gridCol w:w="1244"/>
      </w:tblGrid>
      <w:tr w:rsidR="00B05E9D" w:rsidRPr="004B5B01" w:rsidTr="00B05E9D">
        <w:trPr>
          <w:cantSplit/>
          <w:trHeight w:val="339"/>
        </w:trPr>
        <w:tc>
          <w:tcPr>
            <w:tcW w:w="1840" w:type="pct"/>
            <w:tcBorders>
              <w:top w:val="nil"/>
              <w:left w:val="nil"/>
            </w:tcBorders>
            <w:shd w:val="clear" w:color="auto" w:fill="auto"/>
          </w:tcPr>
          <w:p w:rsidR="00B05E9D" w:rsidRPr="004B5B01" w:rsidRDefault="00B05E9D" w:rsidP="00B05E9D">
            <w:pPr>
              <w:pStyle w:val="Statusbox"/>
              <w:jc w:val="center"/>
              <w:rPr>
                <w:rStyle w:val="Strong"/>
                <w:sz w:val="18"/>
                <w:szCs w:val="18"/>
              </w:rPr>
            </w:pPr>
          </w:p>
        </w:tc>
        <w:tc>
          <w:tcPr>
            <w:tcW w:w="632" w:type="pct"/>
            <w:tcBorders>
              <w:bottom w:val="single" w:sz="6" w:space="0" w:color="auto"/>
            </w:tcBorders>
            <w:shd w:val="clear" w:color="auto" w:fill="F2F2F2" w:themeFill="background1" w:themeFillShade="F2"/>
          </w:tcPr>
          <w:p w:rsidR="00B05E9D" w:rsidRPr="004B5B01" w:rsidRDefault="00B05E9D" w:rsidP="00B05E9D">
            <w:pPr>
              <w:pStyle w:val="Tabletext"/>
              <w:framePr w:hSpace="0" w:wrap="auto" w:vAnchor="margin" w:yAlign="inline"/>
              <w:suppressOverlap w:val="0"/>
              <w:jc w:val="center"/>
              <w:rPr>
                <w:b/>
              </w:rPr>
            </w:pPr>
            <w:r w:rsidRPr="004B5B01">
              <w:rPr>
                <w:b/>
              </w:rPr>
              <w:t>Normal operation</w:t>
            </w:r>
          </w:p>
        </w:tc>
        <w:tc>
          <w:tcPr>
            <w:tcW w:w="632" w:type="pct"/>
            <w:shd w:val="clear" w:color="auto" w:fill="F2F2F2" w:themeFill="background1" w:themeFillShade="F2"/>
          </w:tcPr>
          <w:p w:rsidR="00B05E9D" w:rsidRPr="004B5B01" w:rsidRDefault="00B05E9D" w:rsidP="00B05E9D">
            <w:pPr>
              <w:pStyle w:val="Tabletext"/>
              <w:framePr w:hSpace="0" w:wrap="auto" w:vAnchor="margin" w:yAlign="inline"/>
              <w:suppressOverlap w:val="0"/>
              <w:jc w:val="center"/>
              <w:rPr>
                <w:b/>
              </w:rPr>
            </w:pPr>
            <w:r w:rsidRPr="004B5B01">
              <w:rPr>
                <w:b/>
              </w:rPr>
              <w:t>Degraded mode</w:t>
            </w:r>
          </w:p>
        </w:tc>
        <w:tc>
          <w:tcPr>
            <w:tcW w:w="632" w:type="pct"/>
            <w:shd w:val="clear" w:color="auto" w:fill="F2F2F2" w:themeFill="background1" w:themeFillShade="F2"/>
          </w:tcPr>
          <w:p w:rsidR="00B05E9D" w:rsidRPr="004B5B01" w:rsidRDefault="00B05E9D" w:rsidP="00B05E9D">
            <w:pPr>
              <w:pStyle w:val="Tabletext"/>
              <w:framePr w:hSpace="0" w:wrap="auto" w:vAnchor="margin" w:yAlign="inline"/>
              <w:suppressOverlap w:val="0"/>
              <w:jc w:val="center"/>
              <w:rPr>
                <w:b/>
              </w:rPr>
            </w:pPr>
            <w:r w:rsidRPr="004B5B01">
              <w:rPr>
                <w:b/>
              </w:rPr>
              <w:t>Disaster recovery</w:t>
            </w:r>
          </w:p>
        </w:tc>
        <w:tc>
          <w:tcPr>
            <w:tcW w:w="632" w:type="pct"/>
            <w:shd w:val="clear" w:color="auto" w:fill="F2F2F2" w:themeFill="background1" w:themeFillShade="F2"/>
          </w:tcPr>
          <w:p w:rsidR="00B05E9D" w:rsidRPr="004B5B01" w:rsidRDefault="00B05E9D" w:rsidP="00B05E9D">
            <w:pPr>
              <w:pStyle w:val="Tabletext"/>
              <w:framePr w:hSpace="0" w:wrap="auto" w:vAnchor="margin" w:yAlign="inline"/>
              <w:suppressOverlap w:val="0"/>
              <w:jc w:val="center"/>
              <w:rPr>
                <w:b/>
              </w:rPr>
            </w:pPr>
            <w:r w:rsidRPr="004B5B01">
              <w:rPr>
                <w:b/>
              </w:rPr>
              <w:t>Pre-production</w:t>
            </w:r>
          </w:p>
        </w:tc>
        <w:tc>
          <w:tcPr>
            <w:tcW w:w="631" w:type="pct"/>
            <w:shd w:val="clear" w:color="auto" w:fill="F2F2F2" w:themeFill="background1" w:themeFillShade="F2"/>
          </w:tcPr>
          <w:p w:rsidR="00B05E9D" w:rsidRPr="004B5B01" w:rsidRDefault="00B05E9D" w:rsidP="00B05E9D">
            <w:pPr>
              <w:pStyle w:val="Tabletext"/>
              <w:framePr w:hSpace="0" w:wrap="auto" w:vAnchor="margin" w:yAlign="inline"/>
              <w:suppressOverlap w:val="0"/>
              <w:jc w:val="center"/>
              <w:rPr>
                <w:b/>
              </w:rPr>
            </w:pPr>
            <w:r w:rsidRPr="004B5B01">
              <w:rPr>
                <w:b/>
              </w:rPr>
              <w:t>Testing</w:t>
            </w:r>
          </w:p>
        </w:tc>
      </w:tr>
      <w:tr w:rsidR="00B05E9D" w:rsidRPr="004B5B01" w:rsidTr="00B05E9D">
        <w:trPr>
          <w:cantSplit/>
          <w:trHeight w:val="263"/>
        </w:trPr>
        <w:tc>
          <w:tcPr>
            <w:tcW w:w="1840" w:type="pct"/>
            <w:shd w:val="clear" w:color="auto" w:fill="auto"/>
          </w:tcPr>
          <w:p w:rsidR="00B05E9D" w:rsidRPr="004B5B01" w:rsidRDefault="00B05E9D" w:rsidP="00B05E9D">
            <w:pPr>
              <w:pStyle w:val="Tabletextnospell"/>
              <w:framePr w:hSpace="0" w:wrap="auto" w:vAnchor="margin" w:yAlign="inline"/>
              <w:suppressOverlap w:val="0"/>
            </w:pPr>
            <w:r w:rsidRPr="004B5B01">
              <w:t>FSP JNDI/Java naming settings</w:t>
            </w: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tcBorders>
              <w:bottom w:val="single" w:sz="6" w:space="0" w:color="auto"/>
            </w:tcBorders>
            <w:shd w:val="clear" w:color="auto" w:fill="auto"/>
            <w:vAlign w:val="center"/>
          </w:tcPr>
          <w:p w:rsidR="00B05E9D" w:rsidRPr="004B5B01" w:rsidRDefault="00B05E9D" w:rsidP="00B05E9D">
            <w:pPr>
              <w:pStyle w:val="Tabletextnospell"/>
              <w:framePr w:hSpace="0" w:wrap="auto" w:vAnchor="margin" w:yAlign="inline"/>
              <w:suppressOverlap w:val="0"/>
              <w:jc w:val="center"/>
            </w:pP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1"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rPr>
                <w:rFonts w:eastAsia="MS Gothic"/>
              </w:rPr>
              <w:t>X</w:t>
            </w:r>
          </w:p>
        </w:tc>
      </w:tr>
      <w:tr w:rsidR="00B05E9D" w:rsidRPr="004B5B01" w:rsidTr="00B05E9D">
        <w:trPr>
          <w:cantSplit/>
          <w:trHeight w:val="263"/>
        </w:trPr>
        <w:tc>
          <w:tcPr>
            <w:tcW w:w="1840" w:type="pct"/>
            <w:shd w:val="clear" w:color="auto" w:fill="auto"/>
          </w:tcPr>
          <w:p w:rsidR="00B05E9D" w:rsidRPr="004B5B01" w:rsidRDefault="00B05E9D" w:rsidP="00B05E9D">
            <w:pPr>
              <w:pStyle w:val="Tabletextnospell"/>
              <w:framePr w:hSpace="0" w:wrap="auto" w:vAnchor="margin" w:yAlign="inline"/>
              <w:suppressOverlap w:val="0"/>
            </w:pPr>
            <w:r w:rsidRPr="004B5B01">
              <w:t>FSP logging</w:t>
            </w: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p>
        </w:tc>
        <w:tc>
          <w:tcPr>
            <w:tcW w:w="632" w:type="pct"/>
            <w:tcBorders>
              <w:bottom w:val="single" w:sz="6" w:space="0" w:color="auto"/>
            </w:tcBorders>
            <w:shd w:val="clear" w:color="auto" w:fill="auto"/>
            <w:vAlign w:val="center"/>
          </w:tcPr>
          <w:p w:rsidR="00B05E9D" w:rsidRPr="004B5B01" w:rsidRDefault="00B05E9D" w:rsidP="00B05E9D">
            <w:pPr>
              <w:pStyle w:val="Tabletextnospell"/>
              <w:framePr w:hSpace="0" w:wrap="auto" w:vAnchor="margin" w:yAlign="inline"/>
              <w:suppressOverlap w:val="0"/>
              <w:jc w:val="center"/>
            </w:pP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p>
        </w:tc>
        <w:tc>
          <w:tcPr>
            <w:tcW w:w="631"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r>
      <w:tr w:rsidR="00B05E9D" w:rsidRPr="004B5B01" w:rsidTr="00B05E9D">
        <w:trPr>
          <w:cantSplit/>
          <w:trHeight w:val="263"/>
        </w:trPr>
        <w:tc>
          <w:tcPr>
            <w:tcW w:w="1840" w:type="pct"/>
            <w:shd w:val="clear" w:color="auto" w:fill="auto"/>
          </w:tcPr>
          <w:p w:rsidR="00B05E9D" w:rsidRPr="004B5B01" w:rsidRDefault="00B05E9D" w:rsidP="00B05E9D">
            <w:pPr>
              <w:pStyle w:val="Tabletextnospell"/>
              <w:framePr w:hSpace="0" w:wrap="auto" w:vAnchor="margin" w:yAlign="inline"/>
              <w:suppressOverlap w:val="0"/>
            </w:pPr>
            <w:r w:rsidRPr="004B5B01">
              <w:t>FSP resources</w:t>
            </w: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p>
        </w:tc>
        <w:tc>
          <w:tcPr>
            <w:tcW w:w="632" w:type="pct"/>
            <w:tcBorders>
              <w:bottom w:val="single" w:sz="6" w:space="0" w:color="auto"/>
            </w:tcBorders>
            <w:shd w:val="clear" w:color="auto" w:fill="auto"/>
            <w:vAlign w:val="center"/>
          </w:tcPr>
          <w:p w:rsidR="00B05E9D" w:rsidRPr="004B5B01" w:rsidRDefault="00B05E9D" w:rsidP="00B05E9D">
            <w:pPr>
              <w:pStyle w:val="Tabletextnospell"/>
              <w:framePr w:hSpace="0" w:wrap="auto" w:vAnchor="margin" w:yAlign="inline"/>
              <w:suppressOverlap w:val="0"/>
              <w:jc w:val="center"/>
            </w:pPr>
          </w:p>
        </w:tc>
        <w:tc>
          <w:tcPr>
            <w:tcW w:w="631"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r>
      <w:tr w:rsidR="00B05E9D" w:rsidRPr="004B5B01" w:rsidTr="00B05E9D">
        <w:trPr>
          <w:cantSplit/>
          <w:trHeight w:val="263"/>
        </w:trPr>
        <w:tc>
          <w:tcPr>
            <w:tcW w:w="1840" w:type="pct"/>
            <w:shd w:val="clear" w:color="auto" w:fill="auto"/>
          </w:tcPr>
          <w:p w:rsidR="00B05E9D" w:rsidRPr="004B5B01" w:rsidRDefault="00B05E9D" w:rsidP="00B05E9D">
            <w:pPr>
              <w:pStyle w:val="Tabletextnospell"/>
              <w:framePr w:hSpace="0" w:wrap="auto" w:vAnchor="margin" w:yAlign="inline"/>
              <w:suppressOverlap w:val="0"/>
            </w:pPr>
            <w:r w:rsidRPr="004B5B01">
              <w:t>RDBMS settings</w:t>
            </w: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1" w:type="pct"/>
            <w:tcBorders>
              <w:bottom w:val="single" w:sz="6" w:space="0" w:color="auto"/>
            </w:tcBorders>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r>
      <w:tr w:rsidR="00B05E9D" w:rsidRPr="004B5B01" w:rsidTr="00B05E9D">
        <w:trPr>
          <w:cantSplit/>
          <w:trHeight w:val="263"/>
        </w:trPr>
        <w:tc>
          <w:tcPr>
            <w:tcW w:w="1840" w:type="pct"/>
            <w:shd w:val="clear" w:color="auto" w:fill="auto"/>
          </w:tcPr>
          <w:p w:rsidR="00B05E9D" w:rsidRPr="004B5B01" w:rsidRDefault="00B05E9D" w:rsidP="00B05E9D">
            <w:pPr>
              <w:pStyle w:val="Tabletextnospell"/>
              <w:framePr w:hSpace="0" w:wrap="auto" w:vAnchor="margin" w:yAlign="inline"/>
              <w:suppressOverlap w:val="0"/>
            </w:pPr>
            <w:r w:rsidRPr="004B5B01">
              <w:t>JMS queue settings</w:t>
            </w: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shd w:val="clear" w:color="auto" w:fill="auto"/>
            <w:vAlign w:val="center"/>
          </w:tcPr>
          <w:p w:rsidR="00B05E9D" w:rsidRPr="004B5B01" w:rsidRDefault="00B05E9D" w:rsidP="00B05E9D">
            <w:pPr>
              <w:pStyle w:val="Tabletextnospell"/>
              <w:framePr w:hSpace="0" w:wrap="auto" w:vAnchor="margin" w:yAlign="inline"/>
              <w:suppressOverlap w:val="0"/>
              <w:jc w:val="center"/>
            </w:pPr>
          </w:p>
        </w:tc>
        <w:tc>
          <w:tcPr>
            <w:tcW w:w="631" w:type="pct"/>
            <w:shd w:val="clear" w:color="auto" w:fill="auto"/>
            <w:vAlign w:val="center"/>
          </w:tcPr>
          <w:p w:rsidR="00B05E9D" w:rsidRPr="004B5B01" w:rsidRDefault="00B05E9D" w:rsidP="00B05E9D">
            <w:pPr>
              <w:pStyle w:val="Tabletextnospell"/>
              <w:framePr w:hSpace="0" w:wrap="auto" w:vAnchor="margin" w:yAlign="inline"/>
              <w:suppressOverlap w:val="0"/>
              <w:jc w:val="center"/>
            </w:pPr>
            <w:r w:rsidRPr="004B5B01">
              <w:t>X</w:t>
            </w:r>
          </w:p>
        </w:tc>
      </w:tr>
      <w:tr w:rsidR="00B05E9D" w:rsidRPr="004B5B01" w:rsidTr="00B05E9D">
        <w:trPr>
          <w:cantSplit/>
          <w:trHeight w:val="263"/>
        </w:trPr>
        <w:tc>
          <w:tcPr>
            <w:tcW w:w="1840" w:type="pct"/>
            <w:shd w:val="clear" w:color="auto" w:fill="auto"/>
          </w:tcPr>
          <w:p w:rsidR="00B05E9D" w:rsidRPr="004B5B01" w:rsidRDefault="00B05E9D" w:rsidP="00B05E9D">
            <w:pPr>
              <w:pStyle w:val="Tabletextnospell"/>
              <w:framePr w:hSpace="0" w:wrap="auto" w:vAnchor="margin" w:yAlign="inline"/>
              <w:suppressOverlap w:val="0"/>
            </w:pPr>
            <w:r w:rsidRPr="004B5B01">
              <w:t>ESB settings</w:t>
            </w:r>
          </w:p>
        </w:tc>
        <w:tc>
          <w:tcPr>
            <w:tcW w:w="632" w:type="pct"/>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vAlign w:val="center"/>
          </w:tcPr>
          <w:p w:rsidR="00B05E9D" w:rsidRPr="004B5B01" w:rsidRDefault="00B05E9D" w:rsidP="00B05E9D">
            <w:pPr>
              <w:pStyle w:val="Tabletextnospell"/>
              <w:framePr w:hSpace="0" w:wrap="auto" w:vAnchor="margin" w:yAlign="inline"/>
              <w:suppressOverlap w:val="0"/>
              <w:jc w:val="center"/>
            </w:pPr>
          </w:p>
        </w:tc>
        <w:tc>
          <w:tcPr>
            <w:tcW w:w="631" w:type="pct"/>
            <w:vAlign w:val="center"/>
          </w:tcPr>
          <w:p w:rsidR="00B05E9D" w:rsidRPr="004B5B01" w:rsidRDefault="00B05E9D" w:rsidP="00B05E9D">
            <w:pPr>
              <w:pStyle w:val="Tabletextnospell"/>
              <w:framePr w:hSpace="0" w:wrap="auto" w:vAnchor="margin" w:yAlign="inline"/>
              <w:suppressOverlap w:val="0"/>
              <w:jc w:val="center"/>
            </w:pPr>
            <w:r w:rsidRPr="004B5B01">
              <w:rPr>
                <w:rFonts w:eastAsia="MS Gothic"/>
              </w:rPr>
              <w:t>X</w:t>
            </w:r>
          </w:p>
        </w:tc>
      </w:tr>
      <w:tr w:rsidR="00B05E9D" w:rsidRPr="004B5B01" w:rsidTr="00B05E9D">
        <w:trPr>
          <w:cantSplit/>
          <w:trHeight w:val="263"/>
        </w:trPr>
        <w:tc>
          <w:tcPr>
            <w:tcW w:w="1840" w:type="pct"/>
            <w:shd w:val="clear" w:color="auto" w:fill="auto"/>
          </w:tcPr>
          <w:p w:rsidR="00B05E9D" w:rsidRPr="004B5B01" w:rsidRDefault="00B05E9D" w:rsidP="00B05E9D">
            <w:pPr>
              <w:pStyle w:val="Tabletextnospell"/>
              <w:framePr w:hSpace="0" w:wrap="auto" w:vAnchor="margin" w:yAlign="inline"/>
              <w:suppressOverlap w:val="0"/>
            </w:pPr>
            <w:r w:rsidRPr="004B5B01">
              <w:t>Web server settings</w:t>
            </w:r>
          </w:p>
        </w:tc>
        <w:tc>
          <w:tcPr>
            <w:tcW w:w="632" w:type="pct"/>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vAlign w:val="center"/>
          </w:tcPr>
          <w:p w:rsidR="00B05E9D" w:rsidRPr="004B5B01" w:rsidRDefault="00B05E9D" w:rsidP="00B05E9D">
            <w:pPr>
              <w:pStyle w:val="Tabletextnospell"/>
              <w:framePr w:hSpace="0" w:wrap="auto" w:vAnchor="margin" w:yAlign="inline"/>
              <w:suppressOverlap w:val="0"/>
              <w:jc w:val="center"/>
            </w:pPr>
          </w:p>
        </w:tc>
        <w:tc>
          <w:tcPr>
            <w:tcW w:w="631" w:type="pct"/>
            <w:vAlign w:val="center"/>
          </w:tcPr>
          <w:p w:rsidR="00B05E9D" w:rsidRPr="004B5B01" w:rsidRDefault="00B05E9D" w:rsidP="00B05E9D">
            <w:pPr>
              <w:pStyle w:val="Tabletextnospell"/>
              <w:framePr w:hSpace="0" w:wrap="auto" w:vAnchor="margin" w:yAlign="inline"/>
              <w:suppressOverlap w:val="0"/>
              <w:jc w:val="center"/>
            </w:pPr>
            <w:r w:rsidRPr="004B5B01">
              <w:t>X</w:t>
            </w:r>
          </w:p>
        </w:tc>
      </w:tr>
      <w:tr w:rsidR="00B05E9D" w:rsidRPr="004B5B01" w:rsidTr="00B05E9D">
        <w:trPr>
          <w:cantSplit/>
          <w:trHeight w:val="263"/>
        </w:trPr>
        <w:tc>
          <w:tcPr>
            <w:tcW w:w="1840" w:type="pct"/>
            <w:shd w:val="clear" w:color="auto" w:fill="auto"/>
          </w:tcPr>
          <w:p w:rsidR="00B05E9D" w:rsidRPr="004B5B01" w:rsidRDefault="00B05E9D" w:rsidP="00B05E9D">
            <w:pPr>
              <w:pStyle w:val="Tabletextnospell"/>
              <w:framePr w:hSpace="0" w:wrap="auto" w:vAnchor="margin" w:yAlign="inline"/>
              <w:suppressOverlap w:val="0"/>
            </w:pPr>
            <w:r w:rsidRPr="004B5B01">
              <w:t>Servlet container settings</w:t>
            </w:r>
          </w:p>
        </w:tc>
        <w:tc>
          <w:tcPr>
            <w:tcW w:w="632" w:type="pct"/>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vAlign w:val="center"/>
          </w:tcPr>
          <w:p w:rsidR="00B05E9D" w:rsidRPr="004B5B01" w:rsidRDefault="00B05E9D" w:rsidP="00B05E9D">
            <w:pPr>
              <w:pStyle w:val="Tabletextnospell"/>
              <w:framePr w:hSpace="0" w:wrap="auto" w:vAnchor="margin" w:yAlign="inline"/>
              <w:suppressOverlap w:val="0"/>
              <w:jc w:val="center"/>
            </w:pPr>
          </w:p>
        </w:tc>
        <w:tc>
          <w:tcPr>
            <w:tcW w:w="632" w:type="pct"/>
            <w:vAlign w:val="center"/>
          </w:tcPr>
          <w:p w:rsidR="00B05E9D" w:rsidRPr="004B5B01" w:rsidRDefault="00B05E9D" w:rsidP="00B05E9D">
            <w:pPr>
              <w:pStyle w:val="Tabletextnospell"/>
              <w:framePr w:hSpace="0" w:wrap="auto" w:vAnchor="margin" w:yAlign="inline"/>
              <w:suppressOverlap w:val="0"/>
              <w:jc w:val="center"/>
            </w:pPr>
          </w:p>
        </w:tc>
        <w:tc>
          <w:tcPr>
            <w:tcW w:w="631" w:type="pct"/>
            <w:vAlign w:val="center"/>
          </w:tcPr>
          <w:p w:rsidR="00B05E9D" w:rsidRPr="004B5B01" w:rsidRDefault="00B05E9D" w:rsidP="00B05E9D">
            <w:pPr>
              <w:pStyle w:val="Tabletextnospell"/>
              <w:framePr w:hSpace="0" w:wrap="auto" w:vAnchor="margin" w:yAlign="inline"/>
              <w:suppressOverlap w:val="0"/>
              <w:jc w:val="center"/>
            </w:pPr>
            <w:r w:rsidRPr="004B5B01">
              <w:t>X</w:t>
            </w:r>
          </w:p>
        </w:tc>
      </w:tr>
      <w:tr w:rsidR="00B05E9D" w:rsidRPr="004B5B01" w:rsidTr="00B05E9D">
        <w:trPr>
          <w:cantSplit/>
          <w:trHeight w:val="263"/>
        </w:trPr>
        <w:tc>
          <w:tcPr>
            <w:tcW w:w="1840" w:type="pct"/>
            <w:shd w:val="clear" w:color="auto" w:fill="auto"/>
          </w:tcPr>
          <w:p w:rsidR="00B05E9D" w:rsidRPr="004B5B01" w:rsidRDefault="00B05E9D" w:rsidP="00B05E9D">
            <w:pPr>
              <w:pStyle w:val="Tabletextnospell"/>
              <w:framePr w:hSpace="0" w:wrap="auto" w:vAnchor="margin" w:yAlign="inline"/>
              <w:suppressOverlap w:val="0"/>
            </w:pPr>
            <w:r w:rsidRPr="004B5B01">
              <w:t>Application server settings</w:t>
            </w:r>
          </w:p>
        </w:tc>
        <w:tc>
          <w:tcPr>
            <w:tcW w:w="632" w:type="pct"/>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vAlign w:val="center"/>
          </w:tcPr>
          <w:p w:rsidR="00B05E9D" w:rsidRPr="004B5B01" w:rsidRDefault="00B05E9D" w:rsidP="00B05E9D">
            <w:pPr>
              <w:pStyle w:val="Tabletextnospell"/>
              <w:framePr w:hSpace="0" w:wrap="auto" w:vAnchor="margin" w:yAlign="inline"/>
              <w:suppressOverlap w:val="0"/>
              <w:jc w:val="center"/>
            </w:pPr>
            <w:r w:rsidRPr="004B5B01">
              <w:t>X</w:t>
            </w:r>
          </w:p>
        </w:tc>
        <w:tc>
          <w:tcPr>
            <w:tcW w:w="632" w:type="pct"/>
            <w:vAlign w:val="center"/>
          </w:tcPr>
          <w:p w:rsidR="00B05E9D" w:rsidRPr="004B5B01" w:rsidRDefault="00B05E9D" w:rsidP="00B05E9D">
            <w:pPr>
              <w:pStyle w:val="Tabletextnospell"/>
              <w:framePr w:hSpace="0" w:wrap="auto" w:vAnchor="margin" w:yAlign="inline"/>
              <w:suppressOverlap w:val="0"/>
              <w:jc w:val="center"/>
            </w:pPr>
          </w:p>
        </w:tc>
        <w:tc>
          <w:tcPr>
            <w:tcW w:w="632" w:type="pct"/>
            <w:vAlign w:val="center"/>
          </w:tcPr>
          <w:p w:rsidR="00B05E9D" w:rsidRPr="004B5B01" w:rsidRDefault="00B05E9D" w:rsidP="00B05E9D">
            <w:pPr>
              <w:pStyle w:val="Tabletextnospell"/>
              <w:framePr w:hSpace="0" w:wrap="auto" w:vAnchor="margin" w:yAlign="inline"/>
              <w:suppressOverlap w:val="0"/>
              <w:jc w:val="center"/>
            </w:pPr>
          </w:p>
        </w:tc>
        <w:tc>
          <w:tcPr>
            <w:tcW w:w="631" w:type="pct"/>
            <w:vAlign w:val="center"/>
          </w:tcPr>
          <w:p w:rsidR="00B05E9D" w:rsidRPr="004B5B01" w:rsidRDefault="00B05E9D" w:rsidP="00B05E9D">
            <w:pPr>
              <w:pStyle w:val="Tabletextnospell"/>
              <w:framePr w:hSpace="0" w:wrap="auto" w:vAnchor="margin" w:yAlign="inline"/>
              <w:suppressOverlap w:val="0"/>
              <w:jc w:val="center"/>
            </w:pPr>
            <w:r w:rsidRPr="004B5B01">
              <w:rPr>
                <w:rFonts w:eastAsia="MS Gothic"/>
              </w:rPr>
              <w:t>X</w:t>
            </w:r>
          </w:p>
        </w:tc>
      </w:tr>
    </w:tbl>
    <w:p w:rsidR="00B233ED" w:rsidRPr="004B5B01" w:rsidRDefault="00B233ED" w:rsidP="002B2A98">
      <w:pPr>
        <w:pStyle w:val="Heading3"/>
      </w:pPr>
      <w:bookmarkStart w:id="303" w:name="_Toc326255747"/>
      <w:bookmarkStart w:id="304" w:name="_Toc326256049"/>
      <w:bookmarkStart w:id="305" w:name="_Toc469044619"/>
      <w:r w:rsidRPr="004B5B01">
        <w:t>Backup and Restore</w:t>
      </w:r>
      <w:bookmarkEnd w:id="303"/>
      <w:bookmarkEnd w:id="304"/>
      <w:bookmarkEnd w:id="305"/>
    </w:p>
    <w:p w:rsidR="00B05E9D" w:rsidRPr="004B5B01" w:rsidRDefault="00B05E9D" w:rsidP="00B05E9D">
      <w:pPr>
        <w:pStyle w:val="Heading4"/>
        <w:rPr>
          <w:lang w:eastAsia="en-US"/>
        </w:rPr>
      </w:pPr>
      <w:r w:rsidRPr="004B5B01">
        <w:rPr>
          <w:lang w:eastAsia="en-US"/>
        </w:rPr>
        <w:t>Database</w:t>
      </w:r>
    </w:p>
    <w:p w:rsidR="00B05E9D" w:rsidRPr="004B5B01" w:rsidRDefault="00B05E9D" w:rsidP="00B05E9D">
      <w:pPr>
        <w:rPr>
          <w:lang w:eastAsia="en-US"/>
        </w:rPr>
      </w:pPr>
      <w:r w:rsidRPr="004B5B01">
        <w:rPr>
          <w:lang w:eastAsia="en-US"/>
        </w:rPr>
        <w:t>Backups of the database data should be performed outside business hours and with writing disabled.</w:t>
      </w:r>
    </w:p>
    <w:p w:rsidR="00B05E9D" w:rsidRPr="004B5B01" w:rsidRDefault="00B05E9D" w:rsidP="00B05E9D">
      <w:pPr>
        <w:pStyle w:val="Heading4"/>
        <w:rPr>
          <w:lang w:eastAsia="en-US"/>
        </w:rPr>
      </w:pPr>
      <w:r w:rsidRPr="004B5B01">
        <w:rPr>
          <w:lang w:eastAsia="en-US"/>
        </w:rPr>
        <w:t>Content repository</w:t>
      </w:r>
    </w:p>
    <w:p w:rsidR="00B05E9D" w:rsidRPr="004B5B01" w:rsidRDefault="00B05E9D" w:rsidP="00B05E9D">
      <w:pPr>
        <w:rPr>
          <w:lang w:eastAsia="en-US"/>
        </w:rPr>
      </w:pPr>
      <w:r w:rsidRPr="004B5B01">
        <w:rPr>
          <w:lang w:eastAsia="en-US"/>
        </w:rPr>
        <w:t>It is necessary to turn off writes to the repository during backup, but still allowing reads.</w:t>
      </w:r>
    </w:p>
    <w:p w:rsidR="00B05E9D" w:rsidRPr="004B5B01" w:rsidRDefault="00B05E9D" w:rsidP="00B05E9D">
      <w:pPr>
        <w:pStyle w:val="Heading4"/>
        <w:rPr>
          <w:lang w:eastAsia="en-US"/>
        </w:rPr>
      </w:pPr>
      <w:r w:rsidRPr="004B5B01">
        <w:rPr>
          <w:lang w:eastAsia="en-US"/>
        </w:rPr>
        <w:t>Backup process</w:t>
      </w:r>
    </w:p>
    <w:p w:rsidR="00B05E9D" w:rsidRPr="004B5B01" w:rsidRDefault="00B05E9D" w:rsidP="00B05E9D">
      <w:pPr>
        <w:rPr>
          <w:lang w:eastAsia="en-US"/>
        </w:rPr>
      </w:pPr>
      <w:r w:rsidRPr="004B5B01">
        <w:rPr>
          <w:lang w:eastAsia="en-US"/>
        </w:rPr>
        <w:t>To preserve transactional consistency it is essential that the content repository and the database are backed up as a coherent unit. This means that both have to be placed in read-only mode at the same time.</w:t>
      </w:r>
    </w:p>
    <w:p w:rsidR="0045419A" w:rsidRPr="004B5B01" w:rsidRDefault="0045419A">
      <w:pPr>
        <w:spacing w:after="200" w:afterAutospacing="0" w:line="276" w:lineRule="auto"/>
        <w:ind w:right="0"/>
        <w:rPr>
          <w:rFonts w:eastAsia="Times New Roman" w:cs="Arial"/>
          <w:b/>
          <w:color w:val="000000"/>
          <w:sz w:val="28"/>
          <w:szCs w:val="20"/>
          <w:lang w:eastAsia="en-US"/>
        </w:rPr>
      </w:pPr>
      <w:r w:rsidRPr="004B5B01">
        <w:rPr>
          <w:rFonts w:eastAsia="Times New Roman" w:cs="Arial"/>
          <w:b/>
          <w:color w:val="000000"/>
          <w:sz w:val="28"/>
          <w:szCs w:val="20"/>
          <w:lang w:eastAsia="en-US"/>
        </w:rPr>
        <w:br w:type="page"/>
      </w:r>
    </w:p>
    <w:p w:rsidR="0045419A" w:rsidRPr="004B5B01" w:rsidRDefault="0045419A" w:rsidP="00C52E24">
      <w:pPr>
        <w:pStyle w:val="NewSection"/>
      </w:pPr>
    </w:p>
    <w:p w:rsidR="0045419A" w:rsidRPr="000E6060" w:rsidRDefault="0045419A" w:rsidP="003E6586">
      <w:pPr>
        <w:pStyle w:val="Title"/>
        <w:rPr>
          <w:lang w:val="it-IT"/>
        </w:rPr>
      </w:pPr>
      <w:r w:rsidRPr="000E6060">
        <w:rPr>
          <w:lang w:val="it-IT"/>
        </w:rPr>
        <w:t>Data Model Design (DMD)</w:t>
      </w:r>
    </w:p>
    <w:p w:rsidR="0045419A" w:rsidRPr="000E6060" w:rsidRDefault="0045419A" w:rsidP="002066F0">
      <w:pPr>
        <w:pStyle w:val="Version"/>
        <w:rPr>
          <w:rStyle w:val="VersionChar"/>
          <w:lang w:val="it-IT"/>
        </w:rPr>
      </w:pPr>
      <w:r w:rsidRPr="000E6060">
        <w:rPr>
          <w:rStyle w:val="VersionChar"/>
          <w:lang w:val="it-IT"/>
        </w:rPr>
        <w:t xml:space="preserve">Version </w:t>
      </w:r>
      <w:r w:rsidR="002F0101" w:rsidRPr="000E6060">
        <w:rPr>
          <w:rStyle w:val="VersionChar"/>
          <w:lang w:val="it-IT"/>
        </w:rPr>
        <w:t>1</w:t>
      </w:r>
      <w:r w:rsidRPr="000E6060">
        <w:rPr>
          <w:rStyle w:val="VersionChar"/>
          <w:lang w:val="it-IT"/>
        </w:rPr>
        <w:t>.0</w:t>
      </w:r>
      <w:r w:rsidR="002F0101" w:rsidRPr="000E6060">
        <w:rPr>
          <w:rStyle w:val="VersionChar"/>
          <w:lang w:val="it-IT"/>
        </w:rPr>
        <w:t>0</w:t>
      </w:r>
      <w:r w:rsidRPr="000E6060">
        <w:rPr>
          <w:rStyle w:val="VersionChar"/>
          <w:lang w:val="it-IT"/>
        </w:rPr>
        <w:t xml:space="preserve"> – </w:t>
      </w:r>
      <w:sdt>
        <w:sdtPr>
          <w:rPr>
            <w:rStyle w:val="VersionChar"/>
            <w:lang w:val="it-IT"/>
          </w:rPr>
          <w:alias w:val="Publish Date"/>
          <w:tag w:val=""/>
          <w:id w:val="689873822"/>
          <w:placeholder>
            <w:docPart w:val="874F81B9E5A548069DD18268779045BC"/>
          </w:placeholder>
          <w:dataBinding w:prefixMappings="xmlns:ns0='http://schemas.microsoft.com/office/2006/coverPageProps' " w:xpath="/ns0:CoverPageProperties[1]/ns0:PublishDate[1]" w:storeItemID="{55AF091B-3C7A-41E3-B477-F2FDAA23CFDA}"/>
          <w:date w:fullDate="2016-12-05T00:00:00Z">
            <w:dateFormat w:val="dd/MM/yyyy"/>
            <w:lid w:val="en-GB"/>
            <w:storeMappedDataAs w:val="date"/>
            <w:calendar w:val="gregorian"/>
          </w:date>
        </w:sdtPr>
        <w:sdtEndPr>
          <w:rPr>
            <w:rStyle w:val="VersionChar"/>
          </w:rPr>
        </w:sdtEndPr>
        <w:sdtContent>
          <w:r w:rsidR="00B94059" w:rsidRPr="00CB29B1">
            <w:rPr>
              <w:rStyle w:val="VersionChar"/>
              <w:lang w:val="it-IT"/>
            </w:rPr>
            <w:t>05/12/2016</w:t>
          </w:r>
        </w:sdtContent>
      </w:sdt>
    </w:p>
    <w:p w:rsidR="0045419A" w:rsidRPr="000E6060" w:rsidRDefault="0045419A" w:rsidP="005B0F50">
      <w:pPr>
        <w:pBdr>
          <w:bottom w:val="single" w:sz="30" w:space="1" w:color="auto"/>
        </w:pBdr>
        <w:spacing w:before="60" w:after="360" w:afterAutospacing="0"/>
        <w:ind w:right="0"/>
        <w:rPr>
          <w:rFonts w:eastAsia="Times New Roman" w:cs="Arial"/>
          <w:color w:val="000000"/>
          <w:sz w:val="32"/>
          <w:szCs w:val="20"/>
          <w:lang w:val="it-IT" w:eastAsia="en-US"/>
        </w:rPr>
      </w:pPr>
    </w:p>
    <w:p w:rsidR="0045419A" w:rsidRPr="000E6060" w:rsidRDefault="0045419A">
      <w:pPr>
        <w:spacing w:after="200" w:afterAutospacing="0" w:line="276" w:lineRule="auto"/>
        <w:ind w:right="0"/>
        <w:rPr>
          <w:rFonts w:eastAsia="Times New Roman" w:cs="Arial"/>
          <w:b/>
          <w:color w:val="000000"/>
          <w:sz w:val="28"/>
          <w:szCs w:val="20"/>
          <w:lang w:val="it-IT" w:eastAsia="en-US"/>
        </w:rPr>
      </w:pPr>
      <w:r w:rsidRPr="000E6060">
        <w:rPr>
          <w:rFonts w:eastAsia="Times New Roman" w:cs="Arial"/>
          <w:b/>
          <w:color w:val="000000"/>
          <w:sz w:val="28"/>
          <w:szCs w:val="20"/>
          <w:lang w:val="it-IT" w:eastAsia="en-US"/>
        </w:rPr>
        <w:br w:type="page"/>
      </w:r>
    </w:p>
    <w:p w:rsidR="00DE454D" w:rsidRPr="004B5B01" w:rsidRDefault="00DE454D" w:rsidP="004D6F58">
      <w:pPr>
        <w:pStyle w:val="Heading1"/>
      </w:pPr>
      <w:bookmarkStart w:id="306" w:name="_Toc326255748"/>
      <w:bookmarkStart w:id="307" w:name="_Toc326256050"/>
      <w:bookmarkStart w:id="308" w:name="_Ref369104071"/>
      <w:bookmarkStart w:id="309" w:name="_Ref369104073"/>
      <w:bookmarkStart w:id="310" w:name="_Toc469044620"/>
      <w:r w:rsidRPr="004B5B01">
        <w:lastRenderedPageBreak/>
        <w:t>Data Model Design (DMD)</w:t>
      </w:r>
      <w:bookmarkEnd w:id="306"/>
      <w:bookmarkEnd w:id="307"/>
      <w:bookmarkEnd w:id="308"/>
      <w:bookmarkEnd w:id="309"/>
      <w:bookmarkEnd w:id="310"/>
    </w:p>
    <w:p w:rsidR="00500F79" w:rsidRPr="004B5B01" w:rsidRDefault="00500F79" w:rsidP="00200BF4">
      <w:pPr>
        <w:pStyle w:val="Heading2"/>
        <w:numPr>
          <w:ilvl w:val="1"/>
          <w:numId w:val="6"/>
        </w:numPr>
        <w:rPr>
          <w:rStyle w:val="Heading2Char"/>
        </w:rPr>
      </w:pPr>
      <w:bookmarkStart w:id="311" w:name="_Toc469044621"/>
      <w:r w:rsidRPr="004B5B01">
        <w:rPr>
          <w:rStyle w:val="Heading2Char"/>
        </w:rPr>
        <w:t>Data Model Design Decisions</w:t>
      </w:r>
      <w:bookmarkEnd w:id="311"/>
    </w:p>
    <w:p w:rsidR="00AE4EC6" w:rsidRPr="002875F4" w:rsidRDefault="002875F4" w:rsidP="002875F4">
      <w:r>
        <w:t>Not applicable.</w:t>
      </w:r>
    </w:p>
    <w:p w:rsidR="00500F79" w:rsidRPr="004B5B01" w:rsidRDefault="00500F79" w:rsidP="00500F79">
      <w:pPr>
        <w:pStyle w:val="Heading2"/>
        <w:rPr>
          <w:rStyle w:val="Heading2Char"/>
        </w:rPr>
      </w:pPr>
      <w:bookmarkStart w:id="312" w:name="_Toc469044622"/>
      <w:r w:rsidRPr="004B5B01">
        <w:rPr>
          <w:rStyle w:val="Heading2Char"/>
        </w:rPr>
        <w:t>Data Model Design Diagram</w:t>
      </w:r>
      <w:bookmarkEnd w:id="312"/>
    </w:p>
    <w:p w:rsidR="007675AA" w:rsidRPr="004B5B01" w:rsidRDefault="007675AA" w:rsidP="007675AA">
      <w:pPr>
        <w:pStyle w:val="Heading3"/>
      </w:pPr>
      <w:bookmarkStart w:id="313" w:name="_Toc469044623"/>
      <w:r w:rsidRPr="004B5B01">
        <w:t>SP Front Office modules</w:t>
      </w:r>
      <w:bookmarkEnd w:id="313"/>
    </w:p>
    <w:p w:rsidR="007675AA" w:rsidRPr="004B5B01" w:rsidRDefault="007675AA" w:rsidP="007675AA">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Pr="004B5B01">
        <w:t xml:space="preserve">See </w:t>
      </w:r>
      <w:r w:rsidR="0052655A">
        <w:fldChar w:fldCharType="begin"/>
      </w:r>
      <w:r w:rsidR="0052655A">
        <w:instrText xml:space="preserve"> REF R9 \h </w:instrText>
      </w:r>
      <w:r w:rsidR="0052655A">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0052655A">
        <w:fldChar w:fldCharType="end"/>
      </w:r>
      <w:r w:rsidRPr="004B5B01">
        <w:rPr>
          <w:rFonts w:cs="Arial"/>
        </w:rPr>
        <w:t xml:space="preserve"> </w:t>
      </w:r>
      <w:r w:rsidRPr="004B5B01">
        <w:rPr>
          <w:rStyle w:val="hps"/>
          <w:rFonts w:cs="Arial"/>
        </w:rPr>
        <w:t xml:space="preserve">in section </w:t>
      </w:r>
      <w:r w:rsidRPr="004B5B01">
        <w:rPr>
          <w:rStyle w:val="hps"/>
          <w:rFonts w:cs="Arial"/>
          <w:i/>
        </w:rPr>
        <w:t>3.1Data Model Design Diagram</w:t>
      </w:r>
      <w:r w:rsidRPr="004B5B01">
        <w:rPr>
          <w:rFonts w:cs="Arial"/>
        </w:rPr>
        <w:t>.</w:t>
      </w:r>
    </w:p>
    <w:p w:rsidR="007675AA" w:rsidRPr="004B5B01" w:rsidRDefault="007675AA" w:rsidP="007675AA">
      <w:pPr>
        <w:pStyle w:val="Heading3"/>
      </w:pPr>
      <w:bookmarkStart w:id="314" w:name="_Toc469044624"/>
      <w:r w:rsidRPr="004B5B01">
        <w:t>SP BackOffice module</w:t>
      </w:r>
      <w:bookmarkEnd w:id="314"/>
    </w:p>
    <w:p w:rsidR="007675AA" w:rsidRPr="004B5B01" w:rsidRDefault="007675AA" w:rsidP="007675AA">
      <w:pPr>
        <w:rPr>
          <w:i/>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Pr="004B5B01">
        <w:t xml:space="preserve">See </w:t>
      </w:r>
      <w:r w:rsidR="0052655A">
        <w:fldChar w:fldCharType="begin"/>
      </w:r>
      <w:r w:rsidR="0052655A">
        <w:instrText xml:space="preserve"> REF R10 \h </w:instrText>
      </w:r>
      <w:r w:rsidR="0052655A">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10</w:t>
      </w:r>
      <w:r w:rsidR="00256248" w:rsidRPr="004B5B01">
        <w:t>]</w:t>
      </w:r>
      <w:r w:rsidR="0052655A">
        <w:fldChar w:fldCharType="end"/>
      </w:r>
      <w:r w:rsidRPr="004B5B01">
        <w:rPr>
          <w:rFonts w:cs="Arial"/>
        </w:rPr>
        <w:t xml:space="preserve"> </w:t>
      </w:r>
      <w:r w:rsidRPr="004B5B01">
        <w:rPr>
          <w:rStyle w:val="hps"/>
          <w:rFonts w:cs="Arial"/>
        </w:rPr>
        <w:t xml:space="preserve">in section </w:t>
      </w:r>
      <w:r w:rsidRPr="004B5B01">
        <w:rPr>
          <w:rStyle w:val="hps"/>
          <w:rFonts w:cs="Arial"/>
          <w:i/>
        </w:rPr>
        <w:t>3.1Data Model Design Diagram</w:t>
      </w:r>
      <w:r w:rsidRPr="004B5B01">
        <w:rPr>
          <w:rFonts w:cs="Arial"/>
          <w:i/>
        </w:rPr>
        <w:t>.</w:t>
      </w:r>
    </w:p>
    <w:p w:rsidR="00500F79" w:rsidRPr="004B5B01" w:rsidRDefault="00500F79" w:rsidP="00500F79">
      <w:pPr>
        <w:pStyle w:val="Heading2"/>
        <w:rPr>
          <w:rStyle w:val="Heading2Char"/>
        </w:rPr>
      </w:pPr>
      <w:bookmarkStart w:id="315" w:name="_Toc469044625"/>
      <w:r w:rsidRPr="004B5B01">
        <w:rPr>
          <w:rStyle w:val="Heading2Char"/>
        </w:rPr>
        <w:t xml:space="preserve">Physical Data Model </w:t>
      </w:r>
      <w:r w:rsidR="008F7041" w:rsidRPr="004B5B01">
        <w:rPr>
          <w:rStyle w:val="Heading2Char"/>
        </w:rPr>
        <w:t>D</w:t>
      </w:r>
      <w:r w:rsidRPr="004B5B01">
        <w:rPr>
          <w:rStyle w:val="Heading2Char"/>
        </w:rPr>
        <w:t xml:space="preserve">ocument </w:t>
      </w:r>
      <w:r w:rsidR="008F7041" w:rsidRPr="004B5B01">
        <w:rPr>
          <w:rStyle w:val="Heading2Char"/>
        </w:rPr>
        <w:t>R</w:t>
      </w:r>
      <w:r w:rsidRPr="004B5B01">
        <w:rPr>
          <w:rStyle w:val="Heading2Char"/>
        </w:rPr>
        <w:t>eference</w:t>
      </w:r>
      <w:bookmarkEnd w:id="315"/>
    </w:p>
    <w:p w:rsidR="007675AA" w:rsidRPr="004B5B01" w:rsidRDefault="007675AA" w:rsidP="007675AA">
      <w:pPr>
        <w:pStyle w:val="Heading3"/>
      </w:pPr>
      <w:bookmarkStart w:id="316" w:name="_Toc469044626"/>
      <w:r w:rsidRPr="004B5B01">
        <w:t>SP Front Office modules</w:t>
      </w:r>
      <w:bookmarkEnd w:id="316"/>
    </w:p>
    <w:p w:rsidR="007675AA" w:rsidRPr="004B5B01" w:rsidRDefault="007675AA" w:rsidP="007675AA">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Pr="004B5B01">
        <w:t>See</w:t>
      </w:r>
      <w:r w:rsidR="0052655A">
        <w:t xml:space="preserve"> </w:t>
      </w:r>
      <w:r w:rsidR="0052655A">
        <w:fldChar w:fldCharType="begin"/>
      </w:r>
      <w:r w:rsidR="0052655A">
        <w:instrText xml:space="preserve"> REF R9 \h </w:instrText>
      </w:r>
      <w:r w:rsidR="0052655A">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0052655A">
        <w:fldChar w:fldCharType="end"/>
      </w:r>
      <w:r w:rsidR="0052655A">
        <w:t xml:space="preserve"> </w:t>
      </w:r>
      <w:r w:rsidRPr="004B5B01">
        <w:rPr>
          <w:rStyle w:val="hps"/>
          <w:rFonts w:cs="Arial"/>
        </w:rPr>
        <w:t xml:space="preserve">in section </w:t>
      </w:r>
      <w:r w:rsidRPr="004B5B01">
        <w:rPr>
          <w:rStyle w:val="hps"/>
          <w:rFonts w:cs="Arial"/>
          <w:i/>
        </w:rPr>
        <w:t>3.2 Physical Data Model document reference</w:t>
      </w:r>
      <w:r w:rsidRPr="004B5B01">
        <w:rPr>
          <w:rFonts w:cs="Arial"/>
        </w:rPr>
        <w:t>.</w:t>
      </w:r>
    </w:p>
    <w:p w:rsidR="007675AA" w:rsidRPr="004B5B01" w:rsidRDefault="007675AA" w:rsidP="007675AA">
      <w:pPr>
        <w:pStyle w:val="Heading3"/>
      </w:pPr>
      <w:bookmarkStart w:id="317" w:name="_Toc469044627"/>
      <w:r w:rsidRPr="004B5B01">
        <w:t>SP BackOffice module</w:t>
      </w:r>
      <w:bookmarkEnd w:id="317"/>
    </w:p>
    <w:p w:rsidR="007675AA" w:rsidRPr="004B5B01" w:rsidRDefault="007675AA" w:rsidP="007675AA">
      <w:pPr>
        <w:rPr>
          <w:i/>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Pr="004B5B01">
        <w:t xml:space="preserve">See </w:t>
      </w:r>
      <w:r w:rsidR="0052655A">
        <w:fldChar w:fldCharType="begin"/>
      </w:r>
      <w:r w:rsidR="0052655A">
        <w:instrText xml:space="preserve"> REF R10 \h </w:instrText>
      </w:r>
      <w:r w:rsidR="0052655A">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10</w:t>
      </w:r>
      <w:r w:rsidR="00256248" w:rsidRPr="004B5B01">
        <w:t>]</w:t>
      </w:r>
      <w:r w:rsidR="0052655A">
        <w:fldChar w:fldCharType="end"/>
      </w:r>
      <w:r w:rsidR="0052655A" w:rsidRPr="004B5B01">
        <w:rPr>
          <w:rFonts w:cs="Arial"/>
        </w:rPr>
        <w:t xml:space="preserve"> </w:t>
      </w:r>
      <w:r w:rsidRPr="004B5B01">
        <w:rPr>
          <w:rStyle w:val="hps"/>
          <w:rFonts w:cs="Arial"/>
        </w:rPr>
        <w:t xml:space="preserve">in section </w:t>
      </w:r>
      <w:r w:rsidRPr="004B5B01">
        <w:rPr>
          <w:rStyle w:val="hps"/>
          <w:rFonts w:cs="Arial"/>
          <w:i/>
        </w:rPr>
        <w:t>3.2 Physical Data Model document reference</w:t>
      </w:r>
      <w:r w:rsidRPr="004B5B01">
        <w:rPr>
          <w:rFonts w:cs="Arial"/>
          <w:i/>
        </w:rPr>
        <w:t>.</w:t>
      </w:r>
    </w:p>
    <w:p w:rsidR="00500F79" w:rsidRPr="004B5B01" w:rsidRDefault="00500F79" w:rsidP="00500F79">
      <w:pPr>
        <w:pStyle w:val="Heading2"/>
        <w:rPr>
          <w:rStyle w:val="Heading2Char"/>
        </w:rPr>
      </w:pPr>
      <w:bookmarkStart w:id="318" w:name="_Toc469044628"/>
      <w:r w:rsidRPr="004B5B01">
        <w:rPr>
          <w:rStyle w:val="Heading2Char"/>
        </w:rPr>
        <w:t>ORM Documentation</w:t>
      </w:r>
      <w:bookmarkEnd w:id="318"/>
    </w:p>
    <w:p w:rsidR="00500F79" w:rsidRPr="004B5B01" w:rsidRDefault="00D449C7" w:rsidP="00500F79">
      <w:r w:rsidRPr="004B5B01">
        <w:t xml:space="preserve">Software Package relies </w:t>
      </w:r>
      <w:r w:rsidR="00A26ADC" w:rsidRPr="004B5B01">
        <w:t xml:space="preserve">strictly </w:t>
      </w:r>
      <w:r w:rsidRPr="004B5B01">
        <w:t xml:space="preserve">on </w:t>
      </w:r>
      <w:r w:rsidRPr="004B5B01">
        <w:rPr>
          <w:i/>
        </w:rPr>
        <w:t>JPA</w:t>
      </w:r>
      <w:r w:rsidRPr="004B5B01">
        <w:t xml:space="preserve"> to manage </w:t>
      </w:r>
      <w:r w:rsidR="00A26ADC" w:rsidRPr="004B5B01">
        <w:t>the m</w:t>
      </w:r>
      <w:r w:rsidRPr="004B5B01">
        <w:t>apping of database tables to domain POJOs</w:t>
      </w:r>
      <w:r w:rsidR="00A26ADC" w:rsidRPr="004B5B01">
        <w:t>.</w:t>
      </w:r>
      <w:r w:rsidR="00B3603F" w:rsidRPr="004B5B01">
        <w:t xml:space="preserve"> </w:t>
      </w:r>
      <w:r w:rsidR="00A26ADC" w:rsidRPr="004B5B01">
        <w:t xml:space="preserve">The strategy </w:t>
      </w:r>
      <w:r w:rsidRPr="004B5B01">
        <w:t xml:space="preserve">is accomplished by means </w:t>
      </w:r>
      <w:r w:rsidR="00B3603F" w:rsidRPr="004B5B01">
        <w:t xml:space="preserve">of </w:t>
      </w:r>
      <w:r w:rsidR="00A26ADC" w:rsidRPr="004B5B01">
        <w:t xml:space="preserve">configuration files located in each of the </w:t>
      </w:r>
      <w:r w:rsidR="00276E12" w:rsidRPr="004B5B01">
        <w:t xml:space="preserve">service </w:t>
      </w:r>
      <w:r w:rsidR="00A26ADC" w:rsidRPr="004B5B01">
        <w:t xml:space="preserve">modules </w:t>
      </w:r>
      <w:r w:rsidR="00B3603F" w:rsidRPr="004B5B01">
        <w:t>that require data persistence</w:t>
      </w:r>
      <w:r w:rsidR="00276E12" w:rsidRPr="004B5B01">
        <w:t xml:space="preserve"> (</w:t>
      </w:r>
      <w:r w:rsidR="00276E12" w:rsidRPr="004B5B01">
        <w:rPr>
          <w:rStyle w:val="Console"/>
          <w:rFonts w:eastAsiaTheme="minorHAnsi"/>
          <w:i/>
        </w:rPr>
        <w:t>[service-name</w:t>
      </w:r>
      <w:proofErr w:type="gramStart"/>
      <w:r w:rsidR="00276E12" w:rsidRPr="004B5B01">
        <w:rPr>
          <w:rStyle w:val="Console"/>
          <w:rFonts w:eastAsiaTheme="minorHAnsi"/>
          <w:i/>
        </w:rPr>
        <w:t>]</w:t>
      </w:r>
      <w:r w:rsidR="00276E12" w:rsidRPr="004B5B01">
        <w:rPr>
          <w:rStyle w:val="Console"/>
          <w:rFonts w:eastAsiaTheme="minorHAnsi"/>
        </w:rPr>
        <w:t>Dao</w:t>
      </w:r>
      <w:proofErr w:type="gramEnd"/>
      <w:r w:rsidR="00276E12" w:rsidRPr="004B5B01">
        <w:t xml:space="preserve"> modules)</w:t>
      </w:r>
      <w:r w:rsidRPr="004B5B01">
        <w:t>.</w:t>
      </w:r>
    </w:p>
    <w:p w:rsidR="008F7041" w:rsidRPr="004B5B01" w:rsidRDefault="008F7041" w:rsidP="00500F79">
      <w:r w:rsidRPr="004B5B01">
        <w:t xml:space="preserve">For each service accessing a database, SP defines two kinds of files following the </w:t>
      </w:r>
      <w:r w:rsidRPr="004B5B01">
        <w:rPr>
          <w:i/>
        </w:rPr>
        <w:t>JPA</w:t>
      </w:r>
      <w:r w:rsidRPr="004B5B01">
        <w:t xml:space="preserve"> specification: </w:t>
      </w:r>
      <w:r w:rsidRPr="004B5B01">
        <w:rPr>
          <w:rStyle w:val="Console"/>
          <w:rFonts w:eastAsiaTheme="minorHAnsi"/>
        </w:rPr>
        <w:t xml:space="preserve">persistence.xml </w:t>
      </w:r>
      <w:r w:rsidRPr="004B5B01">
        <w:t xml:space="preserve">and </w:t>
      </w:r>
      <w:r w:rsidRPr="004B5B01">
        <w:rPr>
          <w:rStyle w:val="Console"/>
          <w:rFonts w:eastAsiaTheme="minorHAnsi"/>
        </w:rPr>
        <w:t>orm.xml</w:t>
      </w:r>
      <w:r w:rsidRPr="004B5B01">
        <w:t>.</w:t>
      </w:r>
    </w:p>
    <w:p w:rsidR="00D449C7" w:rsidRPr="004B5B01" w:rsidRDefault="00B3603F" w:rsidP="00B3603F">
      <w:pPr>
        <w:pStyle w:val="Heading3"/>
      </w:pPr>
      <w:bookmarkStart w:id="319" w:name="_Toc469044629"/>
      <w:r w:rsidRPr="004B5B01">
        <w:t>Persistence.xml</w:t>
      </w:r>
      <w:bookmarkEnd w:id="319"/>
    </w:p>
    <w:p w:rsidR="00B3603F" w:rsidRPr="004B5B01" w:rsidRDefault="000823FA" w:rsidP="00B3603F">
      <w:pPr>
        <w:rPr>
          <w:lang w:eastAsia="en-IE"/>
        </w:rPr>
      </w:pPr>
      <w:r w:rsidRPr="004B5B01">
        <w:rPr>
          <w:lang w:eastAsia="en-IE"/>
        </w:rPr>
        <w:t xml:space="preserve">This file contains configuration elements of the </w:t>
      </w:r>
      <w:r w:rsidR="00276E12" w:rsidRPr="004B5B01">
        <w:rPr>
          <w:lang w:eastAsia="en-IE"/>
        </w:rPr>
        <w:t>persistence unit (</w:t>
      </w:r>
      <w:r w:rsidRPr="004B5B01">
        <w:rPr>
          <w:lang w:eastAsia="en-IE"/>
        </w:rPr>
        <w:t>database connection</w:t>
      </w:r>
      <w:r w:rsidR="00276E12" w:rsidRPr="004B5B01">
        <w:rPr>
          <w:lang w:eastAsia="en-IE"/>
        </w:rPr>
        <w:t>)</w:t>
      </w:r>
      <w:r w:rsidRPr="004B5B01">
        <w:rPr>
          <w:lang w:eastAsia="en-IE"/>
        </w:rPr>
        <w:t>.</w:t>
      </w:r>
      <w:r w:rsidR="00276E12" w:rsidRPr="004B5B01">
        <w:rPr>
          <w:lang w:eastAsia="en-IE"/>
        </w:rPr>
        <w:t xml:space="preserve"> Such as the following:</w:t>
      </w:r>
    </w:p>
    <w:p w:rsidR="00276E12" w:rsidRPr="004B5B01" w:rsidRDefault="00276E12" w:rsidP="00276E12">
      <w:pPr>
        <w:pStyle w:val="ListParagraph"/>
        <w:numPr>
          <w:ilvl w:val="0"/>
          <w:numId w:val="28"/>
        </w:numPr>
        <w:rPr>
          <w:lang w:val="en-GB" w:eastAsia="en-IE"/>
        </w:rPr>
      </w:pPr>
      <w:r w:rsidRPr="004B5B01">
        <w:rPr>
          <w:lang w:val="en-GB" w:eastAsia="en-IE"/>
        </w:rPr>
        <w:t>JPA Provider: Hibernate;</w:t>
      </w:r>
    </w:p>
    <w:p w:rsidR="00276E12" w:rsidRPr="004B5B01" w:rsidRDefault="00276E12" w:rsidP="00276E12">
      <w:pPr>
        <w:pStyle w:val="ListParagraph"/>
        <w:numPr>
          <w:ilvl w:val="0"/>
          <w:numId w:val="28"/>
        </w:numPr>
        <w:rPr>
          <w:lang w:val="en-GB" w:eastAsia="en-IE"/>
        </w:rPr>
      </w:pPr>
      <w:r w:rsidRPr="004B5B01">
        <w:rPr>
          <w:lang w:val="en-GB" w:eastAsia="en-IE"/>
        </w:rPr>
        <w:t>Transaction Type: JTA;</w:t>
      </w:r>
    </w:p>
    <w:p w:rsidR="00276E12" w:rsidRPr="004B5B01" w:rsidRDefault="00276E12" w:rsidP="00276E12">
      <w:pPr>
        <w:pStyle w:val="ListParagraph"/>
        <w:numPr>
          <w:ilvl w:val="0"/>
          <w:numId w:val="28"/>
        </w:numPr>
        <w:rPr>
          <w:lang w:val="en-GB" w:eastAsia="en-IE"/>
        </w:rPr>
      </w:pPr>
      <w:r w:rsidRPr="004B5B01">
        <w:rPr>
          <w:lang w:val="en-GB" w:eastAsia="en-IE"/>
        </w:rPr>
        <w:t>JTA Data Source: JNDI of the database connection pool;</w:t>
      </w:r>
    </w:p>
    <w:p w:rsidR="00276E12" w:rsidRPr="004B5B01" w:rsidRDefault="008F7041" w:rsidP="00276E12">
      <w:pPr>
        <w:pStyle w:val="ListParagraph"/>
        <w:numPr>
          <w:ilvl w:val="0"/>
          <w:numId w:val="28"/>
        </w:numPr>
        <w:rPr>
          <w:lang w:val="en-GB" w:eastAsia="en-IE"/>
        </w:rPr>
      </w:pPr>
      <w:r w:rsidRPr="004B5B01">
        <w:rPr>
          <w:lang w:val="en-GB" w:eastAsia="en-IE"/>
        </w:rPr>
        <w:t>RDBMS specific m</w:t>
      </w:r>
      <w:r w:rsidR="00AE4EC6" w:rsidRPr="004B5B01">
        <w:rPr>
          <w:lang w:val="en-GB" w:eastAsia="en-IE"/>
        </w:rPr>
        <w:t>appings file location;</w:t>
      </w:r>
    </w:p>
    <w:p w:rsidR="00AE4EC6" w:rsidRPr="004B5B01" w:rsidRDefault="00AE4EC6" w:rsidP="00276E12">
      <w:pPr>
        <w:pStyle w:val="ListParagraph"/>
        <w:numPr>
          <w:ilvl w:val="0"/>
          <w:numId w:val="28"/>
        </w:numPr>
        <w:rPr>
          <w:lang w:val="en-GB" w:eastAsia="en-IE"/>
        </w:rPr>
      </w:pPr>
      <w:r w:rsidRPr="004B5B01">
        <w:rPr>
          <w:lang w:val="en-GB" w:eastAsia="en-IE"/>
        </w:rPr>
        <w:t>Specific Hibernate properties such as dialect</w:t>
      </w:r>
      <w:r w:rsidR="008F7041" w:rsidRPr="004B5B01">
        <w:rPr>
          <w:lang w:val="en-GB" w:eastAsia="en-IE"/>
        </w:rPr>
        <w:t>, etc.</w:t>
      </w:r>
      <w:r w:rsidRPr="004B5B01">
        <w:rPr>
          <w:lang w:val="en-GB" w:eastAsia="en-IE"/>
        </w:rPr>
        <w:t>;</w:t>
      </w:r>
    </w:p>
    <w:p w:rsidR="00AE4EC6" w:rsidRPr="004B5B01" w:rsidRDefault="00AE4EC6" w:rsidP="00AE4EC6">
      <w:pPr>
        <w:pStyle w:val="Heading3"/>
      </w:pPr>
      <w:bookmarkStart w:id="320" w:name="_Toc469044630"/>
      <w:r w:rsidRPr="004B5B01">
        <w:t>Orm.xml</w:t>
      </w:r>
      <w:bookmarkEnd w:id="320"/>
    </w:p>
    <w:p w:rsidR="00AB4B60" w:rsidRPr="004B5B01" w:rsidRDefault="00AB4B60" w:rsidP="00AB4B60">
      <w:pPr>
        <w:pStyle w:val="Heading4"/>
      </w:pPr>
      <w:r w:rsidRPr="004B5B01">
        <w:t>SP Front Office modules</w:t>
      </w:r>
    </w:p>
    <w:p w:rsidR="00AE4EC6" w:rsidRPr="004B5B01" w:rsidRDefault="00512C92" w:rsidP="008F7041">
      <w:pPr>
        <w:rPr>
          <w:lang w:eastAsia="en-IE"/>
        </w:rPr>
      </w:pPr>
      <w:r w:rsidRPr="004B5B01">
        <w:rPr>
          <w:lang w:eastAsia="en-IE"/>
        </w:rPr>
        <w:t xml:space="preserve">The main drive behind the decision to have mappings defined in configuration files </w:t>
      </w:r>
      <w:r w:rsidR="0074557A" w:rsidRPr="004B5B01">
        <w:rPr>
          <w:lang w:eastAsia="en-IE"/>
        </w:rPr>
        <w:t>is to keep the code clean and portable, allowing for vendor specific settings</w:t>
      </w:r>
      <w:r w:rsidR="00882002" w:rsidRPr="004B5B01">
        <w:rPr>
          <w:lang w:eastAsia="en-IE"/>
        </w:rPr>
        <w:t xml:space="preserve"> to be changed in a simplified manner</w:t>
      </w:r>
      <w:r w:rsidR="00AB4B60">
        <w:rPr>
          <w:lang w:eastAsia="en-IE"/>
        </w:rPr>
        <w:t xml:space="preserve">. </w:t>
      </w:r>
      <w:r w:rsidR="00882002" w:rsidRPr="004B5B01">
        <w:rPr>
          <w:lang w:eastAsia="en-IE"/>
        </w:rPr>
        <w:t>This file contains the entity mapping definitions</w:t>
      </w:r>
      <w:r w:rsidR="002F0101" w:rsidRPr="004B5B01">
        <w:rPr>
          <w:lang w:eastAsia="en-IE"/>
        </w:rPr>
        <w:t>, plus extended functionality such as prepared statements.</w:t>
      </w:r>
      <w:r w:rsidR="00AE4EC6" w:rsidRPr="004B5B01">
        <w:rPr>
          <w:lang w:eastAsia="en-IE"/>
        </w:rPr>
        <w:br w:type="page"/>
      </w:r>
    </w:p>
    <w:p w:rsidR="0045419A" w:rsidRPr="004B5B01" w:rsidRDefault="0045419A" w:rsidP="00C52E24">
      <w:pPr>
        <w:pStyle w:val="NewSection"/>
      </w:pPr>
      <w:bookmarkStart w:id="321" w:name="_Toc326255749"/>
      <w:bookmarkStart w:id="322" w:name="_Toc326256051"/>
    </w:p>
    <w:p w:rsidR="0045419A" w:rsidRPr="004B5B01" w:rsidRDefault="0045419A" w:rsidP="003E6586">
      <w:pPr>
        <w:pStyle w:val="Title"/>
      </w:pPr>
      <w:r w:rsidRPr="004B5B01">
        <w:t>Service Definition (SD)</w:t>
      </w:r>
    </w:p>
    <w:p w:rsidR="0045419A" w:rsidRPr="004B5B01" w:rsidRDefault="0045419A" w:rsidP="002066F0">
      <w:pPr>
        <w:pStyle w:val="Version"/>
        <w:rPr>
          <w:rStyle w:val="VersionChar"/>
        </w:rPr>
      </w:pPr>
      <w:r w:rsidRPr="004B5B01">
        <w:rPr>
          <w:rStyle w:val="VersionChar"/>
        </w:rPr>
        <w:t xml:space="preserve">Version </w:t>
      </w:r>
      <w:r w:rsidR="002F0101" w:rsidRPr="004B5B01">
        <w:rPr>
          <w:rStyle w:val="VersionChar"/>
        </w:rPr>
        <w:t>1</w:t>
      </w:r>
      <w:r w:rsidRPr="004B5B01">
        <w:rPr>
          <w:rStyle w:val="VersionChar"/>
        </w:rPr>
        <w:t>.0</w:t>
      </w:r>
      <w:r w:rsidR="002F0101" w:rsidRPr="004B5B01">
        <w:rPr>
          <w:rStyle w:val="VersionChar"/>
        </w:rPr>
        <w:t>0</w:t>
      </w:r>
      <w:r w:rsidRPr="004B5B01">
        <w:rPr>
          <w:rStyle w:val="VersionChar"/>
        </w:rPr>
        <w:t xml:space="preserve"> – </w:t>
      </w:r>
      <w:sdt>
        <w:sdtPr>
          <w:rPr>
            <w:rStyle w:val="VersionChar"/>
          </w:rPr>
          <w:alias w:val="Publish Date"/>
          <w:tag w:val=""/>
          <w:id w:val="1010947735"/>
          <w:placeholder>
            <w:docPart w:val="874F81B9E5A548069DD18268779045BC"/>
          </w:placeholder>
          <w:dataBinding w:prefixMappings="xmlns:ns0='http://schemas.microsoft.com/office/2006/coverPageProps' " w:xpath="/ns0:CoverPageProperties[1]/ns0:PublishDate[1]" w:storeItemID="{55AF091B-3C7A-41E3-B477-F2FDAA23CFDA}"/>
          <w:date w:fullDate="2016-12-05T00:00:00Z">
            <w:dateFormat w:val="dd/MM/yyyy"/>
            <w:lid w:val="en-GB"/>
            <w:storeMappedDataAs w:val="date"/>
            <w:calendar w:val="gregorian"/>
          </w:date>
        </w:sdtPr>
        <w:sdtEndPr>
          <w:rPr>
            <w:rStyle w:val="VersionChar"/>
          </w:rPr>
        </w:sdtEndPr>
        <w:sdtContent>
          <w:r w:rsidR="00B94059">
            <w:rPr>
              <w:rStyle w:val="VersionChar"/>
            </w:rPr>
            <w:t>05/12/2016</w:t>
          </w:r>
        </w:sdtContent>
      </w:sdt>
    </w:p>
    <w:p w:rsidR="0045419A" w:rsidRPr="004B5B01" w:rsidRDefault="0045419A" w:rsidP="005B0F50">
      <w:pPr>
        <w:pBdr>
          <w:bottom w:val="single" w:sz="30" w:space="1" w:color="auto"/>
        </w:pBdr>
        <w:spacing w:before="60" w:after="360" w:afterAutospacing="0"/>
        <w:ind w:right="0"/>
        <w:rPr>
          <w:rFonts w:eastAsia="Times New Roman" w:cs="Arial"/>
          <w:color w:val="000000"/>
          <w:sz w:val="32"/>
          <w:szCs w:val="20"/>
          <w:lang w:eastAsia="en-US"/>
        </w:rPr>
      </w:pPr>
    </w:p>
    <w:p w:rsidR="0045419A" w:rsidRPr="004B5B01" w:rsidRDefault="0045419A">
      <w:pPr>
        <w:spacing w:after="200" w:afterAutospacing="0" w:line="276" w:lineRule="auto"/>
        <w:ind w:right="0"/>
        <w:rPr>
          <w:lang w:eastAsia="en-IE"/>
        </w:rPr>
      </w:pPr>
      <w:r w:rsidRPr="004B5B01">
        <w:rPr>
          <w:lang w:eastAsia="en-IE"/>
        </w:rPr>
        <w:br w:type="page"/>
      </w:r>
    </w:p>
    <w:p w:rsidR="004D6F58" w:rsidRPr="004B5B01" w:rsidRDefault="004D6F58" w:rsidP="004D6F58">
      <w:pPr>
        <w:pStyle w:val="Heading1"/>
        <w:rPr>
          <w:lang w:eastAsia="en-IE"/>
        </w:rPr>
      </w:pPr>
      <w:bookmarkStart w:id="323" w:name="_Toc469044631"/>
      <w:r w:rsidRPr="004B5B01">
        <w:rPr>
          <w:lang w:eastAsia="en-IE"/>
        </w:rPr>
        <w:lastRenderedPageBreak/>
        <w:t>Service Definition (SD)</w:t>
      </w:r>
      <w:bookmarkEnd w:id="321"/>
      <w:bookmarkEnd w:id="322"/>
      <w:bookmarkEnd w:id="323"/>
    </w:p>
    <w:p w:rsidR="00F51BE1" w:rsidRPr="004B5B01" w:rsidRDefault="00F51BE1" w:rsidP="00957B7F">
      <w:pPr>
        <w:pStyle w:val="Heading2"/>
        <w:numPr>
          <w:ilvl w:val="1"/>
          <w:numId w:val="3"/>
        </w:numPr>
      </w:pPr>
      <w:bookmarkStart w:id="324" w:name="_Toc326233922"/>
      <w:bookmarkStart w:id="325" w:name="_Toc326255750"/>
      <w:bookmarkStart w:id="326" w:name="_Toc326256052"/>
      <w:bookmarkStart w:id="327" w:name="_Toc469044632"/>
      <w:r w:rsidRPr="004B5B01">
        <w:t>I</w:t>
      </w:r>
      <w:bookmarkEnd w:id="324"/>
      <w:bookmarkEnd w:id="325"/>
      <w:bookmarkEnd w:id="326"/>
      <w:r w:rsidR="00EB0670" w:rsidRPr="004B5B01">
        <w:t xml:space="preserve">nterface </w:t>
      </w:r>
      <w:r w:rsidR="00A22B69" w:rsidRPr="004B5B01">
        <w:t>V</w:t>
      </w:r>
      <w:r w:rsidR="00EB0670" w:rsidRPr="004B5B01">
        <w:t>iew</w:t>
      </w:r>
      <w:bookmarkEnd w:id="327"/>
    </w:p>
    <w:p w:rsidR="0001051C" w:rsidRPr="004B5B01" w:rsidRDefault="0001051C" w:rsidP="0001051C">
      <w:pPr>
        <w:pStyle w:val="Heading4"/>
      </w:pPr>
      <w:bookmarkStart w:id="328" w:name="_Toc326255751"/>
      <w:bookmarkStart w:id="329" w:name="_Toc326256053"/>
      <w:r w:rsidRPr="004B5B01">
        <w:t>SP Front Office modules</w:t>
      </w:r>
    </w:p>
    <w:p w:rsidR="0001051C" w:rsidRPr="004B5B01" w:rsidRDefault="0001051C" w:rsidP="0001051C">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Pr="004B5B01">
        <w:t xml:space="preserve">See </w:t>
      </w:r>
      <w:r w:rsidRPr="004B5B01">
        <w:fldChar w:fldCharType="begin"/>
      </w:r>
      <w:r w:rsidRPr="004B5B01">
        <w:instrText xml:space="preserve"> REF R9 \h </w:instrText>
      </w:r>
      <w:r w:rsidRPr="004B5B01">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Pr="004B5B01">
        <w:fldChar w:fldCharType="end"/>
      </w:r>
      <w:r w:rsidRPr="004B5B01">
        <w:rPr>
          <w:rFonts w:cs="Arial"/>
        </w:rPr>
        <w:t xml:space="preserve"> </w:t>
      </w:r>
      <w:r w:rsidRPr="004B5B01">
        <w:rPr>
          <w:rStyle w:val="hps"/>
          <w:rFonts w:cs="Arial"/>
        </w:rPr>
        <w:t>in section</w:t>
      </w:r>
      <w:r w:rsidRPr="004B5B01">
        <w:rPr>
          <w:rStyle w:val="hps"/>
          <w:rFonts w:cs="Arial"/>
          <w:i/>
        </w:rPr>
        <w:t xml:space="preserve"> 4.1 Interface View</w:t>
      </w:r>
      <w:r w:rsidRPr="004B5B01">
        <w:rPr>
          <w:rFonts w:cs="Arial"/>
        </w:rPr>
        <w:t>.</w:t>
      </w:r>
    </w:p>
    <w:p w:rsidR="0001051C" w:rsidRPr="004B5B01" w:rsidRDefault="0001051C" w:rsidP="0001051C">
      <w:pPr>
        <w:pStyle w:val="Heading4"/>
      </w:pPr>
      <w:r w:rsidRPr="004B5B01">
        <w:t>SP BackOffice module</w:t>
      </w:r>
    </w:p>
    <w:p w:rsidR="0001051C" w:rsidRPr="004B5B01" w:rsidRDefault="0001051C" w:rsidP="0001051C">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Pr="004B5B01">
        <w:t xml:space="preserve">See </w:t>
      </w:r>
      <w:r w:rsidRPr="004B5B01">
        <w:fldChar w:fldCharType="begin"/>
      </w:r>
      <w:r w:rsidRPr="004B5B01">
        <w:instrText xml:space="preserve"> REF R8 \h </w:instrText>
      </w:r>
      <w:r w:rsidRPr="004B5B01">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8</w:t>
      </w:r>
      <w:r w:rsidR="00256248" w:rsidRPr="004B5B01">
        <w:t>]</w:t>
      </w:r>
      <w:r w:rsidRPr="004B5B01">
        <w:fldChar w:fldCharType="end"/>
      </w:r>
      <w:r w:rsidRPr="004B5B01">
        <w:rPr>
          <w:rFonts w:cs="Arial"/>
        </w:rPr>
        <w:t xml:space="preserve"> </w:t>
      </w:r>
      <w:r w:rsidRPr="004B5B01">
        <w:rPr>
          <w:rStyle w:val="hps"/>
          <w:rFonts w:cs="Arial"/>
        </w:rPr>
        <w:t xml:space="preserve">in section </w:t>
      </w:r>
      <w:r w:rsidRPr="004B5B01">
        <w:rPr>
          <w:rStyle w:val="hps"/>
          <w:rFonts w:cs="Arial"/>
          <w:i/>
        </w:rPr>
        <w:t>4.1 Interface View</w:t>
      </w:r>
      <w:r w:rsidRPr="004B5B01">
        <w:rPr>
          <w:rFonts w:cs="Arial"/>
        </w:rPr>
        <w:t>.</w:t>
      </w:r>
    </w:p>
    <w:p w:rsidR="00F51BE1" w:rsidRPr="004B5B01" w:rsidRDefault="00F51BE1" w:rsidP="00F51BE1">
      <w:pPr>
        <w:pStyle w:val="Heading2"/>
        <w:rPr>
          <w:lang w:eastAsia="en-IE"/>
        </w:rPr>
      </w:pPr>
      <w:bookmarkStart w:id="330" w:name="_Toc469044633"/>
      <w:r w:rsidRPr="004B5B01">
        <w:rPr>
          <w:lang w:eastAsia="en-IE"/>
        </w:rPr>
        <w:t>Scope</w:t>
      </w:r>
      <w:bookmarkEnd w:id="328"/>
      <w:bookmarkEnd w:id="329"/>
      <w:bookmarkEnd w:id="330"/>
    </w:p>
    <w:p w:rsidR="003E0768" w:rsidRPr="004B5B01" w:rsidRDefault="003E0768" w:rsidP="003E0768">
      <w:pPr>
        <w:pStyle w:val="Heading4"/>
      </w:pPr>
      <w:r w:rsidRPr="004B5B01">
        <w:t>SP Front Office modules</w:t>
      </w:r>
    </w:p>
    <w:p w:rsidR="003E0768" w:rsidRPr="004B5B01" w:rsidRDefault="003E0768" w:rsidP="003E0768">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Front Office</w:t>
      </w:r>
      <w:r w:rsidRPr="004B5B01">
        <w:rPr>
          <w:rFonts w:cs="Arial"/>
        </w:rPr>
        <w:t xml:space="preserve"> Design Document. </w:t>
      </w:r>
      <w:r w:rsidRPr="004B5B01">
        <w:t xml:space="preserve">See </w:t>
      </w:r>
      <w:r w:rsidRPr="004B5B01">
        <w:fldChar w:fldCharType="begin"/>
      </w:r>
      <w:r w:rsidRPr="004B5B01">
        <w:instrText xml:space="preserve"> REF R9 \h </w:instrText>
      </w:r>
      <w:r w:rsidRPr="004B5B01">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9</w:t>
      </w:r>
      <w:r w:rsidR="00256248" w:rsidRPr="004B5B01">
        <w:t>]</w:t>
      </w:r>
      <w:r w:rsidRPr="004B5B01">
        <w:fldChar w:fldCharType="end"/>
      </w:r>
      <w:r w:rsidRPr="004B5B01">
        <w:rPr>
          <w:rFonts w:cs="Arial"/>
        </w:rPr>
        <w:t xml:space="preserve"> </w:t>
      </w:r>
      <w:r w:rsidRPr="004B5B01">
        <w:rPr>
          <w:rStyle w:val="hps"/>
          <w:rFonts w:cs="Arial"/>
        </w:rPr>
        <w:t xml:space="preserve">in section </w:t>
      </w:r>
      <w:r w:rsidRPr="004B5B01">
        <w:rPr>
          <w:rStyle w:val="hps"/>
          <w:rFonts w:cs="Arial"/>
          <w:i/>
        </w:rPr>
        <w:t>4.</w:t>
      </w:r>
      <w:r w:rsidR="00D94952">
        <w:rPr>
          <w:rStyle w:val="hps"/>
          <w:rFonts w:cs="Arial"/>
          <w:i/>
        </w:rPr>
        <w:t>2</w:t>
      </w:r>
      <w:r w:rsidRPr="004B5B01">
        <w:rPr>
          <w:rStyle w:val="hps"/>
          <w:rFonts w:cs="Arial"/>
          <w:i/>
        </w:rPr>
        <w:t xml:space="preserve"> Scope</w:t>
      </w:r>
      <w:r w:rsidRPr="004B5B01">
        <w:rPr>
          <w:rFonts w:cs="Arial"/>
        </w:rPr>
        <w:t>.</w:t>
      </w:r>
    </w:p>
    <w:p w:rsidR="003E0768" w:rsidRPr="004B5B01" w:rsidRDefault="003E0768" w:rsidP="003E0768">
      <w:pPr>
        <w:pStyle w:val="Heading4"/>
      </w:pPr>
      <w:r w:rsidRPr="004B5B01">
        <w:t>SP BackOffice module</w:t>
      </w:r>
    </w:p>
    <w:p w:rsidR="003E0768" w:rsidRPr="004B5B01" w:rsidRDefault="003E0768" w:rsidP="003E0768">
      <w:pPr>
        <w:rPr>
          <w:lang w:eastAsia="en-IE"/>
        </w:rPr>
      </w:pPr>
      <w:r w:rsidRPr="004B5B01">
        <w:rPr>
          <w:rStyle w:val="hps"/>
          <w:rFonts w:cs="Arial"/>
        </w:rPr>
        <w:t>This section</w:t>
      </w:r>
      <w:r w:rsidRPr="004B5B01">
        <w:rPr>
          <w:rFonts w:cs="Arial"/>
        </w:rPr>
        <w:t xml:space="preserve"> </w:t>
      </w:r>
      <w:r w:rsidRPr="004B5B01">
        <w:rPr>
          <w:rStyle w:val="hps"/>
          <w:rFonts w:cs="Arial"/>
        </w:rPr>
        <w:t>is</w:t>
      </w:r>
      <w:r w:rsidRPr="004B5B01">
        <w:rPr>
          <w:rFonts w:cs="Arial"/>
        </w:rPr>
        <w:t xml:space="preserve"> </w:t>
      </w:r>
      <w:r w:rsidRPr="004B5B01">
        <w:rPr>
          <w:rStyle w:val="hps"/>
          <w:rFonts w:cs="Arial"/>
        </w:rPr>
        <w:t>referenced to</w:t>
      </w:r>
      <w:r w:rsidRPr="004B5B01">
        <w:rPr>
          <w:rFonts w:cs="Arial"/>
        </w:rPr>
        <w:t xml:space="preserve"> the </w:t>
      </w:r>
      <w:r w:rsidRPr="004B5B01">
        <w:rPr>
          <w:rStyle w:val="hps"/>
          <w:rFonts w:cs="Arial"/>
        </w:rPr>
        <w:t>specific SP BackOffice</w:t>
      </w:r>
      <w:r w:rsidRPr="004B5B01">
        <w:rPr>
          <w:rFonts w:cs="Arial"/>
        </w:rPr>
        <w:t xml:space="preserve"> Design Document. </w:t>
      </w:r>
      <w:r w:rsidRPr="004B5B01">
        <w:t xml:space="preserve">See </w:t>
      </w:r>
      <w:r w:rsidRPr="004B5B01">
        <w:fldChar w:fldCharType="begin"/>
      </w:r>
      <w:r w:rsidRPr="004B5B01">
        <w:instrText xml:space="preserve"> REF R8 \h </w:instrText>
      </w:r>
      <w:r w:rsidRPr="004B5B01">
        <w:fldChar w:fldCharType="separate"/>
      </w:r>
      <w:r w:rsidR="00256248" w:rsidRPr="004B5B01">
        <w:t>[</w:t>
      </w:r>
      <w:r w:rsidR="00256248" w:rsidRPr="004B5B01">
        <w:rPr>
          <w:rStyle w:val="ReferenceChar"/>
          <w:rFonts w:ascii="Arial" w:hAnsi="Arial" w:cs="Arial"/>
        </w:rPr>
        <w:t>R</w:t>
      </w:r>
      <w:r w:rsidR="00256248">
        <w:rPr>
          <w:rStyle w:val="ReferenceChar"/>
          <w:rFonts w:ascii="Arial" w:hAnsi="Arial" w:cs="Arial"/>
        </w:rPr>
        <w:t>8</w:t>
      </w:r>
      <w:r w:rsidR="00256248" w:rsidRPr="004B5B01">
        <w:t>]</w:t>
      </w:r>
      <w:r w:rsidRPr="004B5B01">
        <w:fldChar w:fldCharType="end"/>
      </w:r>
      <w:r w:rsidRPr="004B5B01">
        <w:rPr>
          <w:rFonts w:cs="Arial"/>
        </w:rPr>
        <w:t xml:space="preserve"> </w:t>
      </w:r>
      <w:r w:rsidRPr="004B5B01">
        <w:rPr>
          <w:rStyle w:val="hps"/>
          <w:rFonts w:cs="Arial"/>
        </w:rPr>
        <w:t xml:space="preserve">in section </w:t>
      </w:r>
      <w:r w:rsidRPr="004B5B01">
        <w:rPr>
          <w:rStyle w:val="hps"/>
          <w:rFonts w:cs="Arial"/>
          <w:i/>
        </w:rPr>
        <w:t>4.2</w:t>
      </w:r>
      <w:r w:rsidRPr="004B5B01">
        <w:rPr>
          <w:rStyle w:val="hps"/>
          <w:rFonts w:cs="Arial"/>
        </w:rPr>
        <w:t xml:space="preserve"> </w:t>
      </w:r>
      <w:r w:rsidRPr="004B5B01">
        <w:rPr>
          <w:rStyle w:val="hps"/>
          <w:rFonts w:cs="Arial"/>
          <w:i/>
        </w:rPr>
        <w:t>Scope</w:t>
      </w:r>
      <w:r w:rsidRPr="004B5B01">
        <w:rPr>
          <w:rFonts w:cs="Arial"/>
        </w:rPr>
        <w:t>.</w:t>
      </w:r>
    </w:p>
    <w:p w:rsidR="0079027B" w:rsidRPr="004B5B01" w:rsidRDefault="0079027B" w:rsidP="0079027B">
      <w:pPr>
        <w:pStyle w:val="Heading2"/>
      </w:pPr>
      <w:bookmarkStart w:id="331" w:name="_Ref370113733"/>
      <w:bookmarkStart w:id="332" w:name="_Ref370113735"/>
      <w:bookmarkStart w:id="333" w:name="_Toc469044634"/>
      <w:r w:rsidRPr="004B5B01">
        <w:t xml:space="preserve">Services </w:t>
      </w:r>
      <w:r w:rsidR="00A22B69" w:rsidRPr="004B5B01">
        <w:t>D</w:t>
      </w:r>
      <w:r w:rsidRPr="004B5B01">
        <w:t xml:space="preserve">ependency </w:t>
      </w:r>
      <w:r w:rsidR="00A22B69" w:rsidRPr="004B5B01">
        <w:t>M</w:t>
      </w:r>
      <w:r w:rsidRPr="004B5B01">
        <w:t>odel</w:t>
      </w:r>
      <w:bookmarkEnd w:id="331"/>
      <w:bookmarkEnd w:id="332"/>
      <w:bookmarkEnd w:id="333"/>
    </w:p>
    <w:p w:rsidR="00ED296E" w:rsidRPr="004B5B01" w:rsidRDefault="00ED296E" w:rsidP="00ED296E">
      <w:r w:rsidRPr="004B5B01">
        <w:t>Reference architecture mandates that all external integrations are performed in the service tier and achieved by means of web services (SOAP). In SP, as an exception, when external integrations are lightweight (e.g. autocomplete services) or performance demanding, these can be performed from the presentation tier and achieved through REST</w:t>
      </w:r>
      <w:r w:rsidR="00C80ED5" w:rsidRPr="004B5B01">
        <w:t xml:space="preserve"> services.</w:t>
      </w:r>
    </w:p>
    <w:p w:rsidR="00ED296E" w:rsidRPr="004B5B01" w:rsidRDefault="00ED296E" w:rsidP="00ED296E">
      <w:pPr>
        <w:pStyle w:val="ListParagraph"/>
        <w:numPr>
          <w:ilvl w:val="0"/>
          <w:numId w:val="28"/>
        </w:numPr>
        <w:rPr>
          <w:b/>
          <w:lang w:val="en-GB"/>
        </w:rPr>
      </w:pPr>
      <w:r w:rsidRPr="004B5B01">
        <w:rPr>
          <w:b/>
          <w:lang w:val="en-GB"/>
        </w:rPr>
        <w:t>Integration Layer:</w:t>
      </w:r>
      <w:r w:rsidRPr="004B5B01">
        <w:rPr>
          <w:lang w:val="en-GB"/>
        </w:rPr>
        <w:t xml:space="preserve"> external dependencies</w:t>
      </w:r>
      <w:r w:rsidR="00C80ED5" w:rsidRPr="004B5B01">
        <w:rPr>
          <w:lang w:val="en-GB"/>
        </w:rPr>
        <w:t xml:space="preserve"> invoked/exposed by service tier components</w:t>
      </w:r>
    </w:p>
    <w:p w:rsidR="00C80ED5" w:rsidRPr="004B5B01" w:rsidRDefault="00C80ED5" w:rsidP="00ED296E">
      <w:pPr>
        <w:pStyle w:val="ListParagraph"/>
        <w:numPr>
          <w:ilvl w:val="0"/>
          <w:numId w:val="28"/>
        </w:numPr>
        <w:rPr>
          <w:lang w:val="en-GB"/>
        </w:rPr>
      </w:pPr>
      <w:r w:rsidRPr="004B5B01">
        <w:rPr>
          <w:b/>
          <w:lang w:val="en-GB"/>
        </w:rPr>
        <w:t>Direct Dependency:</w:t>
      </w:r>
      <w:r w:rsidRPr="004B5B01">
        <w:rPr>
          <w:lang w:val="en-GB"/>
        </w:rPr>
        <w:t xml:space="preserve"> lightweight external dependencies invoked directly from the presentation tier</w:t>
      </w:r>
    </w:p>
    <w:p w:rsidR="00E06AE6" w:rsidRPr="004B5B01" w:rsidRDefault="00E06AE6" w:rsidP="00E06AE6">
      <w:r w:rsidRPr="004B5B01">
        <w:t xml:space="preserve">A third dependency type is regarding web applications security, where the integration to authentication platforms can vary depending on the platform. The integration design then relies in </w:t>
      </w:r>
      <w:r w:rsidRPr="004B5B01">
        <w:rPr>
          <w:i/>
        </w:rPr>
        <w:t>Spring Security</w:t>
      </w:r>
      <w:r w:rsidRPr="004B5B01">
        <w:t xml:space="preserve"> and is delegated to </w:t>
      </w:r>
      <w:r w:rsidR="00D71A39" w:rsidRPr="004B5B01">
        <w:t xml:space="preserve">the </w:t>
      </w:r>
      <w:r w:rsidRPr="004B5B01">
        <w:t>PO</w:t>
      </w:r>
      <w:r w:rsidR="00D71A39" w:rsidRPr="004B5B01">
        <w:t>’s</w:t>
      </w:r>
      <w:r w:rsidRPr="004B5B01">
        <w:t>.</w:t>
      </w:r>
    </w:p>
    <w:p w:rsidR="002A795C" w:rsidRPr="004B5B01" w:rsidRDefault="002A795C" w:rsidP="002A795C">
      <w:pPr>
        <w:pStyle w:val="Heading3"/>
      </w:pPr>
      <w:bookmarkStart w:id="334" w:name="_Ref370971353"/>
      <w:bookmarkStart w:id="335" w:name="_Ref370971356"/>
      <w:bookmarkStart w:id="336" w:name="_Toc469044635"/>
      <w:r w:rsidRPr="004B5B01">
        <w:t>Integration Layer</w:t>
      </w:r>
      <w:bookmarkEnd w:id="334"/>
      <w:bookmarkEnd w:id="335"/>
      <w:bookmarkEnd w:id="336"/>
    </w:p>
    <w:p w:rsidR="00E06AE6" w:rsidRPr="004B5B01" w:rsidRDefault="00E06AE6" w:rsidP="00E06AE6">
      <w:r w:rsidRPr="004B5B01">
        <w:t xml:space="preserve">Following the constraints defined by the system’s architectural principles, such as service orientation, modular design, re-use and patterns based, Software Package business logic is encapsulated in standardized service components (see </w:t>
      </w:r>
      <w:r w:rsidRPr="004B5B01">
        <w:fldChar w:fldCharType="begin"/>
      </w:r>
      <w:r w:rsidRPr="004B5B01">
        <w:instrText xml:space="preserve"> REF _Ref368992207 \r \h  \* MERGEFORMAT </w:instrText>
      </w:r>
      <w:r w:rsidRPr="004B5B01">
        <w:fldChar w:fldCharType="separate"/>
      </w:r>
      <w:r w:rsidR="00256248">
        <w:t>1.2.2</w:t>
      </w:r>
      <w:r w:rsidRPr="004B5B01">
        <w:fldChar w:fldCharType="end"/>
      </w:r>
      <w:r w:rsidRPr="004B5B01">
        <w:t xml:space="preserve"> </w:t>
      </w:r>
      <w:r w:rsidRPr="004B5B01">
        <w:fldChar w:fldCharType="begin"/>
      </w:r>
      <w:r w:rsidRPr="004B5B01">
        <w:instrText xml:space="preserve"> REF _Ref368992207 \h  \* MERGEFORMAT </w:instrText>
      </w:r>
      <w:r w:rsidRPr="004B5B01">
        <w:fldChar w:fldCharType="separate"/>
      </w:r>
      <w:r w:rsidR="00256248" w:rsidRPr="004B5B01">
        <w:t>Architectural Principles</w:t>
      </w:r>
      <w:r w:rsidRPr="004B5B01">
        <w:fldChar w:fldCharType="end"/>
      </w:r>
      <w:r w:rsidRPr="004B5B01">
        <w:t>).</w:t>
      </w:r>
    </w:p>
    <w:p w:rsidR="00ED296E" w:rsidRPr="004B5B01" w:rsidRDefault="00C80ED5" w:rsidP="00ED296E">
      <w:r w:rsidRPr="004B5B01">
        <w:t>For s</w:t>
      </w:r>
      <w:r w:rsidR="00ED296E" w:rsidRPr="004B5B01">
        <w:t xml:space="preserve">ome </w:t>
      </w:r>
      <w:r w:rsidRPr="004B5B01">
        <w:t>service tier components</w:t>
      </w:r>
      <w:r w:rsidR="00ED296E" w:rsidRPr="004B5B01">
        <w:t xml:space="preserve">, SP allows </w:t>
      </w:r>
      <w:r w:rsidRPr="004B5B01">
        <w:t>two models of business logic implementation, internal and external.</w:t>
      </w:r>
      <w:r w:rsidR="00ED296E" w:rsidRPr="004B5B01">
        <w:t xml:space="preserve"> These two models are:</w:t>
      </w:r>
    </w:p>
    <w:p w:rsidR="002A795C" w:rsidRPr="004B5B01" w:rsidRDefault="002A795C" w:rsidP="009563A8">
      <w:pPr>
        <w:pStyle w:val="ListParagraph"/>
        <w:numPr>
          <w:ilvl w:val="0"/>
          <w:numId w:val="28"/>
        </w:numPr>
        <w:rPr>
          <w:lang w:val="en-GB"/>
        </w:rPr>
      </w:pPr>
      <w:r w:rsidRPr="004B5B01">
        <w:rPr>
          <w:b/>
          <w:lang w:val="en-GB"/>
        </w:rPr>
        <w:t>Self-contained model:</w:t>
      </w:r>
      <w:r w:rsidRPr="004B5B01">
        <w:rPr>
          <w:lang w:val="en-GB"/>
        </w:rPr>
        <w:t xml:space="preserve"> </w:t>
      </w:r>
      <w:r w:rsidR="009563A8" w:rsidRPr="004B5B01">
        <w:rPr>
          <w:lang w:val="en-GB"/>
        </w:rPr>
        <w:t>components are exposed internally for consumption by the SP presentation tier modules.</w:t>
      </w:r>
      <w:r w:rsidRPr="004B5B01">
        <w:rPr>
          <w:lang w:val="en-GB"/>
        </w:rPr>
        <w:t xml:space="preserve"> Services implement the business logic and handle data persistence if required;</w:t>
      </w:r>
    </w:p>
    <w:p w:rsidR="009563A8" w:rsidRPr="004B5B01" w:rsidRDefault="002A795C" w:rsidP="009563A8">
      <w:pPr>
        <w:pStyle w:val="ListParagraph"/>
        <w:numPr>
          <w:ilvl w:val="0"/>
          <w:numId w:val="28"/>
        </w:numPr>
        <w:rPr>
          <w:lang w:val="en-GB"/>
        </w:rPr>
      </w:pPr>
      <w:r w:rsidRPr="004B5B01">
        <w:rPr>
          <w:b/>
          <w:lang w:val="en-GB"/>
        </w:rPr>
        <w:t xml:space="preserve">Adapter model: </w:t>
      </w:r>
      <w:r w:rsidR="009563A8" w:rsidRPr="004B5B01">
        <w:rPr>
          <w:lang w:val="en-GB"/>
        </w:rPr>
        <w:t xml:space="preserve">POs that desire to integrate Software Package with an already existing PO service, may do so by </w:t>
      </w:r>
      <w:r w:rsidRPr="004B5B01">
        <w:rPr>
          <w:lang w:val="en-GB"/>
        </w:rPr>
        <w:t>exposing a web service to SP following a pre-defined contract (WDSL) and implementing the integration logic  in an adapter;</w:t>
      </w:r>
    </w:p>
    <w:p w:rsidR="00B51EA2" w:rsidRPr="004B5B01" w:rsidRDefault="00B51EA2" w:rsidP="00B51EA2">
      <w:pPr>
        <w:rPr>
          <w:bCs/>
          <w:lang w:eastAsia="en-IE"/>
        </w:rPr>
      </w:pPr>
      <w:r w:rsidRPr="004B5B01">
        <w:rPr>
          <w:bCs/>
          <w:lang w:eastAsia="en-IE"/>
        </w:rPr>
        <w:t>An overview of both models is depicted in the following diagram:</w:t>
      </w:r>
    </w:p>
    <w:p w:rsidR="00945B68" w:rsidRPr="004B5B01" w:rsidRDefault="00945B68" w:rsidP="00945B68">
      <w:pPr>
        <w:jc w:val="center"/>
      </w:pPr>
      <w:r w:rsidRPr="004B5B01">
        <w:object w:dxaOrig="9717" w:dyaOrig="9933">
          <v:shape id="_x0000_i1028" type="#_x0000_t75" style="width:424.5pt;height:418.5pt" o:ole="">
            <v:imagedata r:id="rId36" o:title="" cropbottom="2406f"/>
          </v:shape>
          <o:OLEObject Type="Embed" ProgID="Visio.Drawing.11" ShapeID="_x0000_i1028" DrawAspect="Content" ObjectID="_1542786400" r:id="rId37"/>
        </w:object>
      </w:r>
    </w:p>
    <w:p w:rsidR="00945B68" w:rsidRPr="004B5B01" w:rsidRDefault="00945B68" w:rsidP="00945B68">
      <w:pPr>
        <w:pStyle w:val="Caption"/>
      </w:pPr>
      <w:bookmarkStart w:id="337" w:name="_Toc469044653"/>
      <w:r w:rsidRPr="004B5B01">
        <w:t xml:space="preserve">Figure </w:t>
      </w:r>
      <w:r w:rsidR="0018095A">
        <w:fldChar w:fldCharType="begin"/>
      </w:r>
      <w:r w:rsidR="0018095A">
        <w:instrText xml:space="preserve"> STYLEREF 1 \s </w:instrText>
      </w:r>
      <w:r w:rsidR="0018095A">
        <w:fldChar w:fldCharType="separate"/>
      </w:r>
      <w:r w:rsidR="00B46ACE">
        <w:t>4</w:t>
      </w:r>
      <w:r w:rsidR="0018095A">
        <w:fldChar w:fldCharType="end"/>
      </w:r>
      <w:r w:rsidR="0018095A">
        <w:noBreakHyphen/>
      </w:r>
      <w:r w:rsidR="0018095A">
        <w:fldChar w:fldCharType="begin"/>
      </w:r>
      <w:r w:rsidR="0018095A">
        <w:instrText xml:space="preserve"> SEQ Figure \* ARABIC \s 1 </w:instrText>
      </w:r>
      <w:r w:rsidR="0018095A">
        <w:fldChar w:fldCharType="separate"/>
      </w:r>
      <w:r w:rsidR="00B46ACE">
        <w:t>1</w:t>
      </w:r>
      <w:r w:rsidR="0018095A">
        <w:fldChar w:fldCharType="end"/>
      </w:r>
      <w:r w:rsidRPr="004B5B01">
        <w:t xml:space="preserve">: </w:t>
      </w:r>
      <w:r w:rsidR="008F7041" w:rsidRPr="004B5B01">
        <w:t xml:space="preserve">Software Package </w:t>
      </w:r>
      <w:r w:rsidR="00C80ED5" w:rsidRPr="004B5B01">
        <w:t>Business Logic Implementation</w:t>
      </w:r>
      <w:r w:rsidRPr="004B5B01">
        <w:t xml:space="preserve"> Model</w:t>
      </w:r>
      <w:r w:rsidR="00C80ED5" w:rsidRPr="004B5B01">
        <w:t>s</w:t>
      </w:r>
      <w:bookmarkEnd w:id="337"/>
    </w:p>
    <w:p w:rsidR="00E06AE6" w:rsidRPr="004B5B01" w:rsidRDefault="00E06AE6" w:rsidP="00E06AE6">
      <w:r w:rsidRPr="004B5B01">
        <w:t>SP also exposes its self-contained model implementations externally for consumption by external systems. The SP API also follows the same agreed contracts (WSDLs) as the adapter model. In both cases, provided or consumed, an adapter is implemented and deployed to the Enterprise Service Bus.</w:t>
      </w:r>
    </w:p>
    <w:p w:rsidR="002A795C" w:rsidRPr="004B5B01" w:rsidRDefault="002A795C" w:rsidP="002A795C">
      <w:pPr>
        <w:pStyle w:val="Heading3"/>
      </w:pPr>
      <w:bookmarkStart w:id="338" w:name="_Toc469044636"/>
      <w:r w:rsidRPr="004B5B01">
        <w:t>Direct Dependency</w:t>
      </w:r>
      <w:bookmarkEnd w:id="338"/>
    </w:p>
    <w:p w:rsidR="002A795C" w:rsidRPr="004B5B01" w:rsidRDefault="00E06AE6" w:rsidP="002A795C">
      <w:pPr>
        <w:rPr>
          <w:lang w:eastAsia="en-IE"/>
        </w:rPr>
      </w:pPr>
      <w:r w:rsidRPr="004B5B01">
        <w:rPr>
          <w:lang w:eastAsia="en-IE"/>
        </w:rPr>
        <w:t xml:space="preserve">Lightweight services that handle </w:t>
      </w:r>
      <w:r w:rsidRPr="004B5B01">
        <w:rPr>
          <w:i/>
          <w:lang w:eastAsia="en-IE"/>
        </w:rPr>
        <w:t>JSON</w:t>
      </w:r>
      <w:r w:rsidRPr="004B5B01">
        <w:rPr>
          <w:lang w:eastAsia="en-IE"/>
        </w:rPr>
        <w:t xml:space="preserve"> content are allowed to be invoked directly from presentation tier components, e.g. representative’s autocomplete.</w:t>
      </w:r>
    </w:p>
    <w:p w:rsidR="00E06AE6" w:rsidRPr="004B5B01" w:rsidRDefault="00E06AE6" w:rsidP="002A795C">
      <w:pPr>
        <w:rPr>
          <w:lang w:eastAsia="en-IE"/>
        </w:rPr>
      </w:pPr>
      <w:r w:rsidRPr="004B5B01">
        <w:rPr>
          <w:lang w:eastAsia="en-IE"/>
        </w:rPr>
        <w:t xml:space="preserve">The reason behind this exception is to avoid the overhead of invoking the service tier and integration layer components for simple operations as retrieving a small set of data. Also, </w:t>
      </w:r>
      <w:r w:rsidR="00D71A39" w:rsidRPr="004B5B01">
        <w:rPr>
          <w:lang w:eastAsia="en-IE"/>
        </w:rPr>
        <w:t xml:space="preserve">these integrations require no complex business logic and </w:t>
      </w:r>
      <w:r w:rsidRPr="004B5B01">
        <w:rPr>
          <w:lang w:eastAsia="en-IE"/>
        </w:rPr>
        <w:t xml:space="preserve">presentation </w:t>
      </w:r>
      <w:r w:rsidR="00D71A39" w:rsidRPr="004B5B01">
        <w:rPr>
          <w:lang w:eastAsia="en-IE"/>
        </w:rPr>
        <w:t xml:space="preserve">tier </w:t>
      </w:r>
      <w:r w:rsidRPr="004B5B01">
        <w:rPr>
          <w:lang w:eastAsia="en-IE"/>
        </w:rPr>
        <w:t xml:space="preserve">components are </w:t>
      </w:r>
      <w:r w:rsidR="00D71A39" w:rsidRPr="004B5B01">
        <w:rPr>
          <w:lang w:eastAsia="en-IE"/>
        </w:rPr>
        <w:t xml:space="preserve">already </w:t>
      </w:r>
      <w:r w:rsidRPr="004B5B01">
        <w:rPr>
          <w:lang w:eastAsia="en-IE"/>
        </w:rPr>
        <w:t xml:space="preserve">prepared to handle </w:t>
      </w:r>
      <w:r w:rsidRPr="004B5B01">
        <w:rPr>
          <w:i/>
          <w:lang w:eastAsia="en-IE"/>
        </w:rPr>
        <w:t>JSON</w:t>
      </w:r>
      <w:r w:rsidR="00D71A39" w:rsidRPr="004B5B01">
        <w:rPr>
          <w:i/>
          <w:lang w:eastAsia="en-IE"/>
        </w:rPr>
        <w:t xml:space="preserve"> </w:t>
      </w:r>
      <w:r w:rsidR="00D71A39" w:rsidRPr="004B5B01">
        <w:rPr>
          <w:lang w:eastAsia="en-IE"/>
        </w:rPr>
        <w:t xml:space="preserve">content </w:t>
      </w:r>
    </w:p>
    <w:p w:rsidR="00315295" w:rsidRPr="004B5B01" w:rsidRDefault="00315295" w:rsidP="002A795C">
      <w:pPr>
        <w:rPr>
          <w:lang w:eastAsia="en-IE"/>
        </w:rPr>
      </w:pPr>
      <w:r w:rsidRPr="004B5B01">
        <w:rPr>
          <w:lang w:eastAsia="en-IE"/>
        </w:rPr>
        <w:t xml:space="preserve">Another example of direct dependency is the operation </w:t>
      </w:r>
      <w:proofErr w:type="spellStart"/>
      <w:r w:rsidRPr="004B5B01">
        <w:rPr>
          <w:rStyle w:val="Console"/>
          <w:rFonts w:eastAsiaTheme="minorHAnsi"/>
        </w:rPr>
        <w:t>getApplication</w:t>
      </w:r>
      <w:proofErr w:type="spellEnd"/>
      <w:r w:rsidRPr="004B5B01">
        <w:rPr>
          <w:lang w:eastAsia="en-IE"/>
        </w:rPr>
        <w:t xml:space="preserve"> from the Manage Application Filing service. This service exposes a HTTP URL that client BO systems invoke to retrieve applications from the SP Front Office modules in the </w:t>
      </w:r>
      <w:proofErr w:type="spellStart"/>
      <w:r w:rsidRPr="004B5B01">
        <w:rPr>
          <w:i/>
          <w:lang w:eastAsia="en-IE"/>
        </w:rPr>
        <w:t>ePUB</w:t>
      </w:r>
      <w:proofErr w:type="spellEnd"/>
      <w:r w:rsidRPr="004B5B01">
        <w:rPr>
          <w:lang w:eastAsia="en-IE"/>
        </w:rPr>
        <w:t xml:space="preserve"> format (see </w:t>
      </w:r>
      <w:r w:rsidRPr="004B5B01">
        <w:rPr>
          <w:lang w:eastAsia="en-IE"/>
        </w:rPr>
        <w:fldChar w:fldCharType="begin"/>
      </w:r>
      <w:r w:rsidRPr="004B5B01">
        <w:rPr>
          <w:lang w:eastAsia="en-IE"/>
        </w:rPr>
        <w:instrText xml:space="preserve"> REF _Ref370120117 \r \h </w:instrText>
      </w:r>
      <w:r w:rsidRPr="004B5B01">
        <w:rPr>
          <w:lang w:eastAsia="en-IE"/>
        </w:rPr>
      </w:r>
      <w:r w:rsidRPr="004B5B01">
        <w:rPr>
          <w:lang w:eastAsia="en-IE"/>
        </w:rPr>
        <w:fldChar w:fldCharType="separate"/>
      </w:r>
      <w:r w:rsidR="00256248">
        <w:rPr>
          <w:lang w:eastAsia="en-IE"/>
        </w:rPr>
        <w:t>4.4.1</w:t>
      </w:r>
      <w:r w:rsidRPr="004B5B01">
        <w:rPr>
          <w:lang w:eastAsia="en-IE"/>
        </w:rPr>
        <w:fldChar w:fldCharType="end"/>
      </w:r>
      <w:r w:rsidRPr="004B5B01">
        <w:rPr>
          <w:lang w:eastAsia="en-IE"/>
        </w:rPr>
        <w:t xml:space="preserve"> </w:t>
      </w:r>
      <w:r w:rsidRPr="004B5B01">
        <w:rPr>
          <w:lang w:eastAsia="en-IE"/>
        </w:rPr>
        <w:fldChar w:fldCharType="begin"/>
      </w:r>
      <w:r w:rsidRPr="004B5B01">
        <w:rPr>
          <w:lang w:eastAsia="en-IE"/>
        </w:rPr>
        <w:instrText xml:space="preserve"> REF _Ref370120120 \h </w:instrText>
      </w:r>
      <w:r w:rsidRPr="004B5B01">
        <w:rPr>
          <w:lang w:eastAsia="en-IE"/>
        </w:rPr>
      </w:r>
      <w:r w:rsidRPr="004B5B01">
        <w:rPr>
          <w:lang w:eastAsia="en-IE"/>
        </w:rPr>
        <w:fldChar w:fldCharType="separate"/>
      </w:r>
      <w:r w:rsidR="00256248" w:rsidRPr="004B5B01">
        <w:t>SP Front Office modules</w:t>
      </w:r>
      <w:r w:rsidRPr="004B5B01">
        <w:rPr>
          <w:lang w:eastAsia="en-IE"/>
        </w:rPr>
        <w:fldChar w:fldCharType="end"/>
      </w:r>
      <w:r w:rsidRPr="004B5B01">
        <w:rPr>
          <w:lang w:eastAsia="en-IE"/>
        </w:rPr>
        <w:t>).</w:t>
      </w:r>
    </w:p>
    <w:p w:rsidR="004072B2" w:rsidRPr="004B5B01" w:rsidRDefault="004072B2" w:rsidP="001929F6">
      <w:pPr>
        <w:pStyle w:val="Heading2"/>
        <w:rPr>
          <w:lang w:eastAsia="en-IE"/>
        </w:rPr>
      </w:pPr>
      <w:bookmarkStart w:id="339" w:name="_Toc326255752"/>
      <w:bookmarkStart w:id="340" w:name="_Toc326256054"/>
      <w:bookmarkStart w:id="341" w:name="_Ref370121645"/>
      <w:bookmarkStart w:id="342" w:name="_Ref370121648"/>
      <w:bookmarkStart w:id="343" w:name="_Toc469044637"/>
      <w:r w:rsidRPr="004B5B01">
        <w:rPr>
          <w:lang w:eastAsia="en-IE"/>
        </w:rPr>
        <w:lastRenderedPageBreak/>
        <w:t xml:space="preserve">Services </w:t>
      </w:r>
      <w:r w:rsidR="00A22B69" w:rsidRPr="004B5B01">
        <w:rPr>
          <w:lang w:eastAsia="en-IE"/>
        </w:rPr>
        <w:t>P</w:t>
      </w:r>
      <w:r w:rsidRPr="004B5B01">
        <w:rPr>
          <w:lang w:eastAsia="en-IE"/>
        </w:rPr>
        <w:t>rovided</w:t>
      </w:r>
      <w:bookmarkEnd w:id="339"/>
      <w:bookmarkEnd w:id="340"/>
      <w:bookmarkEnd w:id="341"/>
      <w:bookmarkEnd w:id="342"/>
      <w:bookmarkEnd w:id="343"/>
    </w:p>
    <w:p w:rsidR="00D71A39" w:rsidRPr="004B5B01" w:rsidRDefault="00D71A39" w:rsidP="00D71A39">
      <w:pPr>
        <w:pStyle w:val="Heading3"/>
      </w:pPr>
      <w:bookmarkStart w:id="344" w:name="_Ref370120117"/>
      <w:bookmarkStart w:id="345" w:name="_Ref370120120"/>
      <w:bookmarkStart w:id="346" w:name="_Toc469044638"/>
      <w:r w:rsidRPr="004B5B01">
        <w:t>SP Front Office modules</w:t>
      </w:r>
      <w:bookmarkEnd w:id="344"/>
      <w:bookmarkEnd w:id="345"/>
      <w:bookmarkEnd w:id="346"/>
    </w:p>
    <w:tbl>
      <w:tblPr>
        <w:tblStyle w:val="TableGrid"/>
        <w:tblW w:w="5000" w:type="pct"/>
        <w:tblLook w:val="04A0" w:firstRow="1" w:lastRow="0" w:firstColumn="1" w:lastColumn="0" w:noHBand="0" w:noVBand="1"/>
      </w:tblPr>
      <w:tblGrid>
        <w:gridCol w:w="1809"/>
        <w:gridCol w:w="2552"/>
        <w:gridCol w:w="5493"/>
      </w:tblGrid>
      <w:tr w:rsidR="0054358D" w:rsidRPr="004B5B01" w:rsidTr="009B4408">
        <w:trPr>
          <w:trHeight w:val="240"/>
        </w:trPr>
        <w:tc>
          <w:tcPr>
            <w:tcW w:w="918" w:type="pct"/>
            <w:shd w:val="clear" w:color="auto" w:fill="F2F2F2" w:themeFill="background1" w:themeFillShade="F2"/>
            <w:vAlign w:val="center"/>
          </w:tcPr>
          <w:p w:rsidR="0054358D" w:rsidRPr="004B5B01" w:rsidRDefault="0054358D" w:rsidP="00F8757B">
            <w:pPr>
              <w:jc w:val="center"/>
              <w:rPr>
                <w:rFonts w:cs="Arial"/>
                <w:b/>
                <w:szCs w:val="20"/>
              </w:rPr>
            </w:pPr>
            <w:r w:rsidRPr="004B5B01">
              <w:rPr>
                <w:rFonts w:cs="Arial"/>
                <w:b/>
                <w:szCs w:val="20"/>
              </w:rPr>
              <w:t>Service Name</w:t>
            </w:r>
          </w:p>
        </w:tc>
        <w:tc>
          <w:tcPr>
            <w:tcW w:w="1295" w:type="pct"/>
            <w:shd w:val="clear" w:color="auto" w:fill="F2F2F2" w:themeFill="background1" w:themeFillShade="F2"/>
            <w:vAlign w:val="center"/>
          </w:tcPr>
          <w:p w:rsidR="0054358D" w:rsidRPr="004B5B01" w:rsidRDefault="0054358D" w:rsidP="00F8757B">
            <w:pPr>
              <w:jc w:val="center"/>
              <w:rPr>
                <w:rFonts w:cs="Arial"/>
                <w:b/>
                <w:szCs w:val="20"/>
              </w:rPr>
            </w:pPr>
            <w:r w:rsidRPr="004B5B01">
              <w:rPr>
                <w:rFonts w:cs="Arial"/>
                <w:b/>
                <w:szCs w:val="20"/>
              </w:rPr>
              <w:t>Document Reference</w:t>
            </w:r>
          </w:p>
        </w:tc>
        <w:tc>
          <w:tcPr>
            <w:tcW w:w="2787" w:type="pct"/>
            <w:shd w:val="clear" w:color="auto" w:fill="F2F2F2" w:themeFill="background1" w:themeFillShade="F2"/>
            <w:vAlign w:val="center"/>
          </w:tcPr>
          <w:p w:rsidR="0054358D" w:rsidRPr="004B5B01" w:rsidRDefault="0054358D" w:rsidP="00F8757B">
            <w:pPr>
              <w:jc w:val="center"/>
              <w:rPr>
                <w:rFonts w:cs="Arial"/>
                <w:b/>
                <w:szCs w:val="20"/>
              </w:rPr>
            </w:pPr>
            <w:r w:rsidRPr="004B5B01">
              <w:rPr>
                <w:rFonts w:cs="Arial"/>
                <w:b/>
                <w:szCs w:val="20"/>
              </w:rPr>
              <w:t>Description</w:t>
            </w:r>
          </w:p>
        </w:tc>
      </w:tr>
      <w:tr w:rsidR="0054358D" w:rsidRPr="004B5B01" w:rsidTr="009B4408">
        <w:trPr>
          <w:trHeight w:val="240"/>
        </w:trPr>
        <w:tc>
          <w:tcPr>
            <w:tcW w:w="918" w:type="pct"/>
          </w:tcPr>
          <w:p w:rsidR="0054358D" w:rsidRPr="004B5B01" w:rsidRDefault="0054358D" w:rsidP="00F8757B">
            <w:pPr>
              <w:pStyle w:val="Tabletext"/>
              <w:framePr w:hSpace="0" w:wrap="auto" w:vAnchor="margin" w:yAlign="inline"/>
              <w:suppressOverlap w:val="0"/>
            </w:pPr>
            <w:r w:rsidRPr="004B5B01">
              <w:t>Application Filing</w:t>
            </w:r>
          </w:p>
        </w:tc>
        <w:tc>
          <w:tcPr>
            <w:tcW w:w="1295" w:type="pct"/>
          </w:tcPr>
          <w:p w:rsidR="0054358D" w:rsidRPr="004B5B01" w:rsidRDefault="00547971" w:rsidP="00F8757B">
            <w:pPr>
              <w:pStyle w:val="Tabletext"/>
              <w:framePr w:hSpace="0" w:wrap="auto" w:vAnchor="margin" w:yAlign="inline"/>
              <w:suppressOverlap w:val="0"/>
            </w:pPr>
            <w:hyperlink r:id="rId38" w:history="1">
              <w:r w:rsidR="0054358D" w:rsidRPr="004B5B01">
                <w:rPr>
                  <w:rStyle w:val="Hyperlink"/>
                  <w:lang w:eastAsia="en-IE"/>
                </w:rPr>
                <w:t>SP-Application-IS</w:t>
              </w:r>
            </w:hyperlink>
          </w:p>
        </w:tc>
        <w:tc>
          <w:tcPr>
            <w:tcW w:w="2787" w:type="pct"/>
          </w:tcPr>
          <w:p w:rsidR="0054358D" w:rsidRPr="004B5B01" w:rsidRDefault="00C22934" w:rsidP="00F8757B">
            <w:pPr>
              <w:pStyle w:val="Tabletext"/>
              <w:framePr w:hSpace="0" w:wrap="auto" w:vAnchor="margin" w:yAlign="inline"/>
              <w:suppressOverlap w:val="0"/>
            </w:pPr>
            <w:r w:rsidRPr="004B5B01">
              <w:t>P</w:t>
            </w:r>
            <w:r w:rsidR="0054358D" w:rsidRPr="004B5B01">
              <w:t>rovides functionality related to the start of an application e-Filing and retrieval of a filed application.</w:t>
            </w:r>
          </w:p>
        </w:tc>
      </w:tr>
    </w:tbl>
    <w:p w:rsidR="00D71A39" w:rsidRPr="004B5B01" w:rsidRDefault="00D71A39" w:rsidP="00D71A39">
      <w:pPr>
        <w:pStyle w:val="Heading3"/>
      </w:pPr>
      <w:bookmarkStart w:id="347" w:name="_Toc469044639"/>
      <w:r w:rsidRPr="004B5B01">
        <w:t>SP BackOffice module</w:t>
      </w:r>
      <w:bookmarkEnd w:id="347"/>
    </w:p>
    <w:tbl>
      <w:tblPr>
        <w:tblStyle w:val="TableGrid"/>
        <w:tblW w:w="5000" w:type="pct"/>
        <w:tblLook w:val="04A0" w:firstRow="1" w:lastRow="0" w:firstColumn="1" w:lastColumn="0" w:noHBand="0" w:noVBand="1"/>
      </w:tblPr>
      <w:tblGrid>
        <w:gridCol w:w="1809"/>
        <w:gridCol w:w="2552"/>
        <w:gridCol w:w="5493"/>
      </w:tblGrid>
      <w:tr w:rsidR="0054358D" w:rsidRPr="004B5B01" w:rsidTr="009B4408">
        <w:trPr>
          <w:trHeight w:val="240"/>
        </w:trPr>
        <w:tc>
          <w:tcPr>
            <w:tcW w:w="918" w:type="pct"/>
            <w:shd w:val="clear" w:color="auto" w:fill="F2F2F2" w:themeFill="background1" w:themeFillShade="F2"/>
            <w:vAlign w:val="center"/>
          </w:tcPr>
          <w:p w:rsidR="0054358D" w:rsidRPr="004B5B01" w:rsidRDefault="0054358D" w:rsidP="00F8757B">
            <w:pPr>
              <w:jc w:val="center"/>
              <w:rPr>
                <w:rFonts w:cs="Arial"/>
                <w:b/>
                <w:szCs w:val="20"/>
              </w:rPr>
            </w:pPr>
            <w:r w:rsidRPr="004B5B01">
              <w:rPr>
                <w:rFonts w:cs="Arial"/>
                <w:b/>
                <w:szCs w:val="20"/>
              </w:rPr>
              <w:t>Service Name</w:t>
            </w:r>
          </w:p>
        </w:tc>
        <w:tc>
          <w:tcPr>
            <w:tcW w:w="1295" w:type="pct"/>
            <w:shd w:val="clear" w:color="auto" w:fill="F2F2F2" w:themeFill="background1" w:themeFillShade="F2"/>
            <w:vAlign w:val="center"/>
          </w:tcPr>
          <w:p w:rsidR="0054358D" w:rsidRPr="004B5B01" w:rsidRDefault="0054358D" w:rsidP="00F8757B">
            <w:pPr>
              <w:jc w:val="center"/>
              <w:rPr>
                <w:rFonts w:cs="Arial"/>
                <w:b/>
                <w:szCs w:val="20"/>
              </w:rPr>
            </w:pPr>
            <w:r w:rsidRPr="004B5B01">
              <w:rPr>
                <w:rFonts w:cs="Arial"/>
                <w:b/>
                <w:szCs w:val="20"/>
              </w:rPr>
              <w:t>Document Reference</w:t>
            </w:r>
          </w:p>
        </w:tc>
        <w:tc>
          <w:tcPr>
            <w:tcW w:w="2787" w:type="pct"/>
            <w:shd w:val="clear" w:color="auto" w:fill="F2F2F2" w:themeFill="background1" w:themeFillShade="F2"/>
            <w:vAlign w:val="center"/>
          </w:tcPr>
          <w:p w:rsidR="0054358D" w:rsidRPr="004B5B01" w:rsidRDefault="0054358D" w:rsidP="00F8757B">
            <w:pPr>
              <w:jc w:val="center"/>
              <w:rPr>
                <w:rFonts w:cs="Arial"/>
                <w:b/>
                <w:szCs w:val="20"/>
              </w:rPr>
            </w:pPr>
            <w:r w:rsidRPr="004B5B01">
              <w:rPr>
                <w:rFonts w:cs="Arial"/>
                <w:b/>
                <w:szCs w:val="20"/>
              </w:rPr>
              <w:t>Description</w:t>
            </w:r>
          </w:p>
        </w:tc>
      </w:tr>
      <w:tr w:rsidR="00E84901" w:rsidRPr="004B5B01" w:rsidTr="00530846">
        <w:trPr>
          <w:trHeight w:val="240"/>
        </w:trPr>
        <w:tc>
          <w:tcPr>
            <w:tcW w:w="918" w:type="pct"/>
          </w:tcPr>
          <w:p w:rsidR="00E84901" w:rsidRPr="004B5B01" w:rsidRDefault="00E84901" w:rsidP="00530846">
            <w:pPr>
              <w:pStyle w:val="Tabletext"/>
              <w:framePr w:hSpace="0" w:wrap="auto" w:vAnchor="margin" w:yAlign="inline"/>
              <w:suppressOverlap w:val="0"/>
            </w:pPr>
            <w:r w:rsidRPr="004B5B01">
              <w:t>Notify Correspondence</w:t>
            </w:r>
          </w:p>
        </w:tc>
        <w:tc>
          <w:tcPr>
            <w:tcW w:w="1295" w:type="pct"/>
          </w:tcPr>
          <w:p w:rsidR="00E84901" w:rsidRPr="004B5B01" w:rsidRDefault="00547971" w:rsidP="00530846">
            <w:pPr>
              <w:pStyle w:val="Tabletext"/>
              <w:framePr w:hSpace="0" w:wrap="auto" w:vAnchor="margin" w:yAlign="inline"/>
              <w:suppressOverlap w:val="0"/>
            </w:pPr>
            <w:hyperlink r:id="rId39" w:history="1">
              <w:r w:rsidR="00E84901" w:rsidRPr="004B5B01">
                <w:rPr>
                  <w:rStyle w:val="Hyperlink"/>
                  <w:noProof/>
                </w:rPr>
                <w:t>SP-Correspondence-IS</w:t>
              </w:r>
            </w:hyperlink>
          </w:p>
        </w:tc>
        <w:tc>
          <w:tcPr>
            <w:tcW w:w="2787" w:type="pct"/>
          </w:tcPr>
          <w:p w:rsidR="00E84901" w:rsidRPr="004B5B01" w:rsidRDefault="00C22934" w:rsidP="00530846">
            <w:pPr>
              <w:pStyle w:val="Tabletext"/>
              <w:framePr w:hSpace="0" w:wrap="auto" w:vAnchor="margin" w:yAlign="inline"/>
              <w:suppressOverlap w:val="0"/>
            </w:pPr>
            <w:r w:rsidRPr="004B5B01">
              <w:t>A</w:t>
            </w:r>
            <w:r w:rsidR="00E84901" w:rsidRPr="004B5B01">
              <w:t>llows the PO Correspondence Platform to notify SP BO about the reception of correspondence relating to dossiers from customers. It also allows for the notification of changes on the status of correspondence sent to dossier persons.</w:t>
            </w:r>
          </w:p>
        </w:tc>
      </w:tr>
      <w:tr w:rsidR="0054358D" w:rsidRPr="004B5B01" w:rsidTr="009B4408">
        <w:trPr>
          <w:trHeight w:val="240"/>
        </w:trPr>
        <w:tc>
          <w:tcPr>
            <w:tcW w:w="918" w:type="pct"/>
          </w:tcPr>
          <w:p w:rsidR="0054358D" w:rsidRPr="004B5B01" w:rsidRDefault="00E84901" w:rsidP="00F8757B">
            <w:pPr>
              <w:pStyle w:val="Tabletext"/>
              <w:framePr w:hSpace="0" w:wrap="auto" w:vAnchor="margin" w:yAlign="inline"/>
              <w:suppressOverlap w:val="0"/>
            </w:pPr>
            <w:r w:rsidRPr="004B5B01">
              <w:t>Persons</w:t>
            </w:r>
          </w:p>
        </w:tc>
        <w:tc>
          <w:tcPr>
            <w:tcW w:w="1295" w:type="pct"/>
          </w:tcPr>
          <w:p w:rsidR="0054358D" w:rsidRPr="004B5B01" w:rsidRDefault="00547971" w:rsidP="00F8757B">
            <w:pPr>
              <w:pStyle w:val="Tabletext"/>
              <w:framePr w:hSpace="0" w:wrap="auto" w:vAnchor="margin" w:yAlign="inline"/>
              <w:suppressOverlap w:val="0"/>
            </w:pPr>
            <w:hyperlink r:id="rId40" w:history="1">
              <w:r w:rsidR="00E84901" w:rsidRPr="004B5B01">
                <w:rPr>
                  <w:rStyle w:val="Hyperlink"/>
                  <w:noProof/>
                </w:rPr>
                <w:t>SP-Persons-IS</w:t>
              </w:r>
            </w:hyperlink>
          </w:p>
        </w:tc>
        <w:tc>
          <w:tcPr>
            <w:tcW w:w="2787" w:type="pct"/>
          </w:tcPr>
          <w:p w:rsidR="0054358D" w:rsidRPr="004B5B01" w:rsidRDefault="00C22934" w:rsidP="00E84901">
            <w:pPr>
              <w:pStyle w:val="Tabletext"/>
              <w:framePr w:hSpace="0" w:wrap="auto" w:vAnchor="margin" w:yAlign="inline"/>
              <w:suppressOverlap w:val="0"/>
            </w:pPr>
            <w:r w:rsidRPr="004B5B01">
              <w:t>E</w:t>
            </w:r>
            <w:r w:rsidR="00E84901" w:rsidRPr="004B5B01">
              <w:t>xposes an API to perform management tasks on an external persons database, such as creating, updating, etc.</w:t>
            </w:r>
          </w:p>
        </w:tc>
      </w:tr>
      <w:tr w:rsidR="00E84901" w:rsidRPr="004B5B01" w:rsidTr="009B4408">
        <w:trPr>
          <w:trHeight w:val="240"/>
        </w:trPr>
        <w:tc>
          <w:tcPr>
            <w:tcW w:w="918" w:type="pct"/>
          </w:tcPr>
          <w:p w:rsidR="00E84901" w:rsidRPr="004B5B01" w:rsidRDefault="00E84901" w:rsidP="00F8757B">
            <w:pPr>
              <w:pStyle w:val="Tabletext"/>
              <w:framePr w:hSpace="0" w:wrap="auto" w:vAnchor="margin" w:yAlign="inline"/>
              <w:suppressOverlap w:val="0"/>
            </w:pPr>
            <w:r w:rsidRPr="004B5B01">
              <w:t>Notify Persons</w:t>
            </w:r>
          </w:p>
        </w:tc>
        <w:tc>
          <w:tcPr>
            <w:tcW w:w="1295" w:type="pct"/>
          </w:tcPr>
          <w:p w:rsidR="00E84901" w:rsidRPr="004B5B01" w:rsidRDefault="00547971" w:rsidP="00F8757B">
            <w:pPr>
              <w:pStyle w:val="Tabletext"/>
              <w:framePr w:hSpace="0" w:wrap="auto" w:vAnchor="margin" w:yAlign="inline"/>
              <w:suppressOverlap w:val="0"/>
              <w:rPr>
                <w:b/>
                <w:noProof/>
              </w:rPr>
            </w:pPr>
            <w:hyperlink r:id="rId41" w:history="1">
              <w:r w:rsidR="00E84901" w:rsidRPr="004B5B01">
                <w:rPr>
                  <w:rStyle w:val="Hyperlink"/>
                  <w:noProof/>
                </w:rPr>
                <w:t>SP-Persons-IS</w:t>
              </w:r>
            </w:hyperlink>
          </w:p>
        </w:tc>
        <w:tc>
          <w:tcPr>
            <w:tcW w:w="2787" w:type="pct"/>
          </w:tcPr>
          <w:p w:rsidR="00E84901" w:rsidRPr="004B5B01" w:rsidRDefault="00C22934" w:rsidP="00E84901">
            <w:pPr>
              <w:pStyle w:val="Tabletext"/>
              <w:framePr w:hSpace="0" w:wrap="auto" w:vAnchor="margin" w:yAlign="inline"/>
              <w:suppressOverlap w:val="0"/>
            </w:pPr>
            <w:r w:rsidRPr="004B5B01">
              <w:t>A</w:t>
            </w:r>
            <w:r w:rsidR="00E84901" w:rsidRPr="004B5B01">
              <w:t>llows the BO user to perform some sanity checks in SP Back Office prior to performing delete operations on persons in the POs external system. If the deletion is being performed on the only person assigned as a dossier’s owner role, the service returns a message not allowing the delete operation to proceed, thus keeping consistency in the SP BO.</w:t>
            </w:r>
          </w:p>
        </w:tc>
      </w:tr>
      <w:tr w:rsidR="00923B57" w:rsidRPr="004B5B01" w:rsidTr="009B4408">
        <w:trPr>
          <w:trHeight w:val="240"/>
        </w:trPr>
        <w:tc>
          <w:tcPr>
            <w:tcW w:w="918" w:type="pct"/>
          </w:tcPr>
          <w:p w:rsidR="00923B57" w:rsidRPr="004B5B01" w:rsidRDefault="00923B57" w:rsidP="00F8757B">
            <w:pPr>
              <w:pStyle w:val="Tabletext"/>
              <w:framePr w:hSpace="0" w:wrap="auto" w:vAnchor="margin" w:yAlign="inline"/>
              <w:suppressOverlap w:val="0"/>
            </w:pPr>
            <w:proofErr w:type="spellStart"/>
            <w:r>
              <w:t>NotifyDossier</w:t>
            </w:r>
            <w:proofErr w:type="spellEnd"/>
          </w:p>
        </w:tc>
        <w:tc>
          <w:tcPr>
            <w:tcW w:w="1295" w:type="pct"/>
          </w:tcPr>
          <w:p w:rsidR="00923B57" w:rsidRPr="00923B57" w:rsidRDefault="00923B57" w:rsidP="00F8757B">
            <w:pPr>
              <w:pStyle w:val="Tabletext"/>
              <w:framePr w:hSpace="0" w:wrap="auto" w:vAnchor="margin" w:yAlign="inline"/>
              <w:suppressOverlap w:val="0"/>
              <w:rPr>
                <w:rStyle w:val="Hyperlink"/>
                <w:noProof/>
              </w:rPr>
            </w:pPr>
            <w:r w:rsidRPr="00923B57">
              <w:rPr>
                <w:rStyle w:val="Hyperlink"/>
                <w:noProof/>
              </w:rPr>
              <w:t>SP-Dossier-IS</w:t>
            </w:r>
          </w:p>
        </w:tc>
        <w:tc>
          <w:tcPr>
            <w:tcW w:w="2787" w:type="pct"/>
          </w:tcPr>
          <w:p w:rsidR="00923B57" w:rsidRPr="004B5B01" w:rsidRDefault="00923B57" w:rsidP="00923B57">
            <w:pPr>
              <w:pStyle w:val="Tabletext"/>
              <w:framePr w:hSpace="0" w:wrap="auto" w:vAnchor="margin" w:yAlign="inline"/>
              <w:suppressOverlap w:val="0"/>
            </w:pPr>
            <w:r>
              <w:t>Exposes an API to consult data for dossier (specific dossier, dossier by version, etc</w:t>
            </w:r>
            <w:proofErr w:type="gramStart"/>
            <w:r>
              <w:t>..)</w:t>
            </w:r>
            <w:proofErr w:type="gramEnd"/>
          </w:p>
        </w:tc>
      </w:tr>
      <w:tr w:rsidR="00923B57" w:rsidRPr="004B5B01" w:rsidTr="009B4408">
        <w:trPr>
          <w:trHeight w:val="240"/>
        </w:trPr>
        <w:tc>
          <w:tcPr>
            <w:tcW w:w="918" w:type="pct"/>
          </w:tcPr>
          <w:p w:rsidR="00923B57" w:rsidRDefault="00923B57" w:rsidP="00F8757B">
            <w:pPr>
              <w:pStyle w:val="Tabletext"/>
              <w:framePr w:hSpace="0" w:wrap="auto" w:vAnchor="margin" w:yAlign="inline"/>
              <w:suppressOverlap w:val="0"/>
            </w:pPr>
            <w:proofErr w:type="spellStart"/>
            <w:r>
              <w:t>NotifyFee</w:t>
            </w:r>
            <w:proofErr w:type="spellEnd"/>
          </w:p>
        </w:tc>
        <w:tc>
          <w:tcPr>
            <w:tcW w:w="1295" w:type="pct"/>
          </w:tcPr>
          <w:p w:rsidR="00923B57" w:rsidRPr="00923B57" w:rsidRDefault="00923B57" w:rsidP="00F8757B">
            <w:pPr>
              <w:pStyle w:val="Tabletext"/>
              <w:framePr w:hSpace="0" w:wrap="auto" w:vAnchor="margin" w:yAlign="inline"/>
              <w:suppressOverlap w:val="0"/>
              <w:rPr>
                <w:rStyle w:val="Hyperlink"/>
                <w:noProof/>
              </w:rPr>
            </w:pPr>
            <w:r>
              <w:rPr>
                <w:rStyle w:val="Hyperlink"/>
                <w:noProof/>
              </w:rPr>
              <w:t>SP-Fees-IS</w:t>
            </w:r>
          </w:p>
        </w:tc>
        <w:tc>
          <w:tcPr>
            <w:tcW w:w="2787" w:type="pct"/>
          </w:tcPr>
          <w:p w:rsidR="00923B57" w:rsidRDefault="00923B57" w:rsidP="00923B57">
            <w:pPr>
              <w:pStyle w:val="Tabletext"/>
              <w:framePr w:hSpace="0" w:wrap="auto" w:vAnchor="margin" w:yAlign="inline"/>
              <w:suppressOverlap w:val="0"/>
            </w:pPr>
            <w:r w:rsidRPr="005E2266">
              <w:rPr>
                <w:color w:val="000000"/>
              </w:rPr>
              <w:t xml:space="preserve">Receives </w:t>
            </w:r>
            <w:r>
              <w:rPr>
                <w:color w:val="000000"/>
              </w:rPr>
              <w:t>notifications about fee updates occurred in the external platform.</w:t>
            </w:r>
          </w:p>
        </w:tc>
      </w:tr>
      <w:tr w:rsidR="00C22934" w:rsidRPr="004B5B01" w:rsidTr="009B4408">
        <w:trPr>
          <w:trHeight w:val="240"/>
        </w:trPr>
        <w:tc>
          <w:tcPr>
            <w:tcW w:w="918" w:type="pct"/>
          </w:tcPr>
          <w:p w:rsidR="00C22934" w:rsidRPr="004B5B01" w:rsidRDefault="00C22934" w:rsidP="00F8757B">
            <w:pPr>
              <w:pStyle w:val="Tabletext"/>
              <w:framePr w:hSpace="0" w:wrap="auto" w:vAnchor="margin" w:yAlign="inline"/>
              <w:suppressOverlap w:val="0"/>
            </w:pPr>
            <w:r w:rsidRPr="004B5B01">
              <w:t>Notify Publication</w:t>
            </w:r>
          </w:p>
        </w:tc>
        <w:tc>
          <w:tcPr>
            <w:tcW w:w="1295" w:type="pct"/>
          </w:tcPr>
          <w:p w:rsidR="00C22934" w:rsidRPr="004B5B01" w:rsidRDefault="00923B57" w:rsidP="00F8757B">
            <w:pPr>
              <w:pStyle w:val="Tabletext"/>
              <w:framePr w:hSpace="0" w:wrap="auto" w:vAnchor="margin" w:yAlign="inline"/>
              <w:suppressOverlap w:val="0"/>
              <w:rPr>
                <w:noProof/>
              </w:rPr>
            </w:pPr>
            <w:r w:rsidRPr="00923B57">
              <w:rPr>
                <w:rStyle w:val="Hyperlink"/>
              </w:rPr>
              <w:t>SP-Publication-IS</w:t>
            </w:r>
          </w:p>
        </w:tc>
        <w:tc>
          <w:tcPr>
            <w:tcW w:w="2787" w:type="pct"/>
          </w:tcPr>
          <w:p w:rsidR="00C22934" w:rsidRPr="004B5B01" w:rsidRDefault="00C22934" w:rsidP="00C22934">
            <w:pPr>
              <w:pStyle w:val="Tabletext"/>
              <w:framePr w:hSpace="0" w:wrap="auto" w:vAnchor="margin" w:yAlign="inline"/>
              <w:suppressOverlap w:val="0"/>
            </w:pPr>
            <w:r w:rsidRPr="004B5B01">
              <w:t>Allows the PO Publication Platform to notify SP BO of changes in publication requests’ statuses.</w:t>
            </w:r>
          </w:p>
        </w:tc>
      </w:tr>
      <w:tr w:rsidR="005D39B6" w:rsidRPr="004B5B01" w:rsidTr="009B4408">
        <w:trPr>
          <w:trHeight w:val="240"/>
        </w:trPr>
        <w:tc>
          <w:tcPr>
            <w:tcW w:w="918" w:type="pct"/>
          </w:tcPr>
          <w:p w:rsidR="005D39B6" w:rsidRPr="004B5B01" w:rsidRDefault="005D39B6" w:rsidP="00F8757B">
            <w:pPr>
              <w:pStyle w:val="Tabletext"/>
              <w:framePr w:hSpace="0" w:wrap="auto" w:vAnchor="margin" w:yAlign="inline"/>
              <w:suppressOverlap w:val="0"/>
              <w:rPr>
                <w:noProof/>
              </w:rPr>
            </w:pPr>
            <w:r>
              <w:rPr>
                <w:noProof/>
              </w:rPr>
              <w:t>N</w:t>
            </w:r>
            <w:r w:rsidRPr="005D39B6">
              <w:rPr>
                <w:noProof/>
              </w:rPr>
              <w:t>otifyworkflow</w:t>
            </w:r>
          </w:p>
        </w:tc>
        <w:tc>
          <w:tcPr>
            <w:tcW w:w="1295" w:type="pct"/>
          </w:tcPr>
          <w:p w:rsidR="005D39B6" w:rsidRPr="005D39B6" w:rsidRDefault="00232D35" w:rsidP="00F8757B">
            <w:pPr>
              <w:pStyle w:val="Tabletext"/>
              <w:framePr w:hSpace="0" w:wrap="auto" w:vAnchor="margin" w:yAlign="inline"/>
              <w:suppressOverlap w:val="0"/>
              <w:rPr>
                <w:noProof/>
              </w:rPr>
            </w:pPr>
            <w:r w:rsidRPr="00232D35">
              <w:rPr>
                <w:rStyle w:val="Hyperlink"/>
              </w:rPr>
              <w:t>SP-Workflow-IS</w:t>
            </w:r>
          </w:p>
        </w:tc>
        <w:tc>
          <w:tcPr>
            <w:tcW w:w="2787" w:type="pct"/>
          </w:tcPr>
          <w:p w:rsidR="005D39B6" w:rsidRPr="004B5B01" w:rsidRDefault="00090D65" w:rsidP="00090D65">
            <w:r>
              <w:t>This operation is used to start the Ad Hoc Workflow specified by name for the given Dossier in the Back Office. The operation is provided by SP Back Office to external systems.</w:t>
            </w:r>
          </w:p>
        </w:tc>
      </w:tr>
    </w:tbl>
    <w:p w:rsidR="0018684E" w:rsidRDefault="0018684E" w:rsidP="0018684E">
      <w:pPr>
        <w:rPr>
          <w:lang w:eastAsia="en-US"/>
        </w:rPr>
      </w:pPr>
      <w:bookmarkStart w:id="348" w:name="_Ref370121654"/>
      <w:bookmarkStart w:id="349" w:name="_Ref370121656"/>
    </w:p>
    <w:p w:rsidR="00325AD2" w:rsidRPr="004B5B01" w:rsidRDefault="004D12CE" w:rsidP="004D12CE">
      <w:pPr>
        <w:pStyle w:val="Heading2"/>
        <w:rPr>
          <w:lang w:eastAsia="en-US"/>
        </w:rPr>
      </w:pPr>
      <w:bookmarkStart w:id="350" w:name="_Toc469044640"/>
      <w:r w:rsidRPr="004B5B01">
        <w:rPr>
          <w:lang w:eastAsia="en-US"/>
        </w:rPr>
        <w:t>Services Consumed</w:t>
      </w:r>
      <w:bookmarkEnd w:id="348"/>
      <w:bookmarkEnd w:id="349"/>
      <w:bookmarkEnd w:id="350"/>
    </w:p>
    <w:p w:rsidR="00C052C5" w:rsidRPr="004B5B01" w:rsidRDefault="00C052C5" w:rsidP="00C052C5">
      <w:pPr>
        <w:pStyle w:val="Heading3"/>
      </w:pPr>
      <w:bookmarkStart w:id="351" w:name="_Toc469044641"/>
      <w:r w:rsidRPr="004B5B01">
        <w:t>Generic</w:t>
      </w:r>
      <w:bookmarkEnd w:id="351"/>
    </w:p>
    <w:tbl>
      <w:tblPr>
        <w:tblStyle w:val="TableGrid"/>
        <w:tblW w:w="5000" w:type="pct"/>
        <w:tblLook w:val="04A0" w:firstRow="1" w:lastRow="0" w:firstColumn="1" w:lastColumn="0" w:noHBand="0" w:noVBand="1"/>
      </w:tblPr>
      <w:tblGrid>
        <w:gridCol w:w="1809"/>
        <w:gridCol w:w="2552"/>
        <w:gridCol w:w="5493"/>
      </w:tblGrid>
      <w:tr w:rsidR="00C052C5" w:rsidRPr="004B5B01" w:rsidTr="005F1363">
        <w:trPr>
          <w:trHeight w:val="240"/>
        </w:trPr>
        <w:tc>
          <w:tcPr>
            <w:tcW w:w="918" w:type="pct"/>
            <w:shd w:val="clear" w:color="auto" w:fill="F2F2F2" w:themeFill="background1" w:themeFillShade="F2"/>
            <w:vAlign w:val="center"/>
          </w:tcPr>
          <w:p w:rsidR="00C052C5" w:rsidRPr="004B5B01" w:rsidRDefault="00C052C5" w:rsidP="005F1363">
            <w:pPr>
              <w:jc w:val="center"/>
              <w:rPr>
                <w:rFonts w:cs="Arial"/>
                <w:b/>
                <w:szCs w:val="20"/>
              </w:rPr>
            </w:pPr>
            <w:r w:rsidRPr="004B5B01">
              <w:rPr>
                <w:rFonts w:cs="Arial"/>
                <w:b/>
                <w:szCs w:val="20"/>
              </w:rPr>
              <w:t>Service Name</w:t>
            </w:r>
          </w:p>
        </w:tc>
        <w:tc>
          <w:tcPr>
            <w:tcW w:w="1295" w:type="pct"/>
            <w:shd w:val="clear" w:color="auto" w:fill="F2F2F2" w:themeFill="background1" w:themeFillShade="F2"/>
            <w:vAlign w:val="center"/>
          </w:tcPr>
          <w:p w:rsidR="00C052C5" w:rsidRPr="004B5B01" w:rsidRDefault="00C052C5" w:rsidP="005F1363">
            <w:pPr>
              <w:jc w:val="center"/>
              <w:rPr>
                <w:rFonts w:cs="Arial"/>
                <w:b/>
                <w:szCs w:val="20"/>
              </w:rPr>
            </w:pPr>
            <w:r w:rsidRPr="004B5B01">
              <w:rPr>
                <w:rFonts w:cs="Arial"/>
                <w:b/>
                <w:szCs w:val="20"/>
              </w:rPr>
              <w:t>Document Reference</w:t>
            </w:r>
          </w:p>
        </w:tc>
        <w:tc>
          <w:tcPr>
            <w:tcW w:w="2787" w:type="pct"/>
            <w:shd w:val="clear" w:color="auto" w:fill="F2F2F2" w:themeFill="background1" w:themeFillShade="F2"/>
            <w:vAlign w:val="center"/>
          </w:tcPr>
          <w:p w:rsidR="00C052C5" w:rsidRPr="004B5B01" w:rsidRDefault="00C052C5" w:rsidP="005F1363">
            <w:pPr>
              <w:jc w:val="center"/>
              <w:rPr>
                <w:rFonts w:cs="Arial"/>
                <w:b/>
                <w:szCs w:val="20"/>
              </w:rPr>
            </w:pPr>
            <w:r w:rsidRPr="004B5B01">
              <w:rPr>
                <w:rFonts w:cs="Arial"/>
                <w:b/>
                <w:szCs w:val="20"/>
              </w:rPr>
              <w:t>Description</w:t>
            </w:r>
          </w:p>
        </w:tc>
      </w:tr>
      <w:tr w:rsidR="00C052C5" w:rsidRPr="004B5B01" w:rsidTr="005F1363">
        <w:trPr>
          <w:trHeight w:val="240"/>
        </w:trPr>
        <w:tc>
          <w:tcPr>
            <w:tcW w:w="918" w:type="pct"/>
          </w:tcPr>
          <w:p w:rsidR="00C052C5" w:rsidRPr="004B5B01" w:rsidRDefault="00C052C5" w:rsidP="005F1363">
            <w:pPr>
              <w:pStyle w:val="Tabletext"/>
              <w:framePr w:hSpace="0" w:wrap="auto" w:vAnchor="margin" w:yAlign="inline"/>
              <w:suppressOverlap w:val="0"/>
            </w:pPr>
            <w:r w:rsidRPr="004B5B01">
              <w:t>Authentication</w:t>
            </w:r>
          </w:p>
        </w:tc>
        <w:tc>
          <w:tcPr>
            <w:tcW w:w="1295" w:type="pct"/>
          </w:tcPr>
          <w:p w:rsidR="00C052C5" w:rsidRPr="004B5B01" w:rsidRDefault="00547971" w:rsidP="005F1363">
            <w:pPr>
              <w:pStyle w:val="Tabletext"/>
              <w:framePr w:hSpace="0" w:wrap="auto" w:vAnchor="margin" w:yAlign="inline"/>
              <w:suppressOverlap w:val="0"/>
            </w:pPr>
            <w:hyperlink r:id="rId42" w:history="1">
              <w:r w:rsidR="00C052C5" w:rsidRPr="004B5B01">
                <w:rPr>
                  <w:rStyle w:val="Hyperlink"/>
                </w:rPr>
                <w:t>SP-Authentication-IS</w:t>
              </w:r>
            </w:hyperlink>
          </w:p>
        </w:tc>
        <w:tc>
          <w:tcPr>
            <w:tcW w:w="2787" w:type="pct"/>
          </w:tcPr>
          <w:p w:rsidR="00C052C5" w:rsidRPr="004B5B01" w:rsidRDefault="00C052C5" w:rsidP="005F1363">
            <w:pPr>
              <w:pStyle w:val="Tabletext"/>
              <w:framePr w:hSpace="0" w:wrap="auto" w:vAnchor="margin" w:yAlign="inline"/>
              <w:suppressOverlap w:val="0"/>
            </w:pPr>
            <w:r w:rsidRPr="004B5B01">
              <w:t xml:space="preserve">Provides external authentication functionality to SP System, taking advantage of the power of the </w:t>
            </w:r>
            <w:r w:rsidRPr="004B5B01">
              <w:rPr>
                <w:i/>
              </w:rPr>
              <w:t>Spring Security</w:t>
            </w:r>
            <w:r w:rsidRPr="004B5B01">
              <w:t xml:space="preserve"> framework. PO specific authentication functionality can be set on SP System.</w:t>
            </w:r>
          </w:p>
        </w:tc>
      </w:tr>
      <w:tr w:rsidR="00C052C5" w:rsidRPr="004B5B01" w:rsidTr="005F1363">
        <w:trPr>
          <w:trHeight w:val="240"/>
        </w:trPr>
        <w:tc>
          <w:tcPr>
            <w:tcW w:w="918" w:type="pct"/>
          </w:tcPr>
          <w:p w:rsidR="00C052C5" w:rsidRPr="004B5B01" w:rsidRDefault="00C052C5" w:rsidP="003A4489">
            <w:pPr>
              <w:pStyle w:val="Tabletext"/>
              <w:framePr w:hSpace="0" w:wrap="auto" w:vAnchor="margin" w:yAlign="inline"/>
              <w:suppressOverlap w:val="0"/>
            </w:pPr>
            <w:r w:rsidRPr="004B5B01">
              <w:t>Users</w:t>
            </w:r>
            <w:r w:rsidR="003A4489">
              <w:t>,</w:t>
            </w:r>
            <w:r w:rsidRPr="004B5B01">
              <w:t xml:space="preserve"> </w:t>
            </w:r>
            <w:r w:rsidR="003A4489">
              <w:t>R</w:t>
            </w:r>
            <w:r w:rsidRPr="004B5B01">
              <w:t xml:space="preserve">oles and </w:t>
            </w:r>
            <w:r w:rsidR="003A4489">
              <w:t>G</w:t>
            </w:r>
            <w:r w:rsidRPr="004B5B01">
              <w:t>roups</w:t>
            </w:r>
          </w:p>
        </w:tc>
        <w:tc>
          <w:tcPr>
            <w:tcW w:w="1295" w:type="pct"/>
          </w:tcPr>
          <w:p w:rsidR="00C052C5" w:rsidRPr="004B5B01" w:rsidRDefault="00547971" w:rsidP="005F1363">
            <w:pPr>
              <w:pStyle w:val="Tabletext"/>
              <w:framePr w:hSpace="0" w:wrap="auto" w:vAnchor="margin" w:yAlign="inline"/>
              <w:suppressOverlap w:val="0"/>
              <w:rPr>
                <w:noProof/>
              </w:rPr>
            </w:pPr>
            <w:hyperlink r:id="rId43" w:history="1">
              <w:r w:rsidR="00C052C5" w:rsidRPr="004B5B01">
                <w:rPr>
                  <w:rStyle w:val="Hyperlink"/>
                  <w:noProof/>
                </w:rPr>
                <w:t>SP-Users-Roles-Groups-IS</w:t>
              </w:r>
            </w:hyperlink>
          </w:p>
        </w:tc>
        <w:tc>
          <w:tcPr>
            <w:tcW w:w="2787" w:type="pct"/>
          </w:tcPr>
          <w:p w:rsidR="00C052C5" w:rsidRPr="004B5B01" w:rsidRDefault="00C052C5" w:rsidP="005F1363">
            <w:pPr>
              <w:pStyle w:val="Tabletext"/>
              <w:framePr w:wrap="around"/>
            </w:pPr>
            <w:r w:rsidRPr="004B5B01">
              <w:t>Provides functionalities such as search users according to different criteria, retrieve the full details of users, roles or groups</w:t>
            </w:r>
          </w:p>
        </w:tc>
      </w:tr>
      <w:tr w:rsidR="00C052C5" w:rsidRPr="004B5B01" w:rsidTr="005F1363">
        <w:trPr>
          <w:trHeight w:val="240"/>
        </w:trPr>
        <w:tc>
          <w:tcPr>
            <w:tcW w:w="918" w:type="pct"/>
          </w:tcPr>
          <w:p w:rsidR="00C052C5" w:rsidRPr="004B5B01" w:rsidRDefault="00C052C5" w:rsidP="005F1363">
            <w:pPr>
              <w:pStyle w:val="Tabletext"/>
              <w:framePr w:hSpace="0" w:wrap="auto" w:vAnchor="margin" w:yAlign="inline"/>
              <w:suppressOverlap w:val="0"/>
            </w:pPr>
            <w:r w:rsidRPr="004B5B01">
              <w:t>e-Signature</w:t>
            </w:r>
          </w:p>
        </w:tc>
        <w:tc>
          <w:tcPr>
            <w:tcW w:w="1295" w:type="pct"/>
          </w:tcPr>
          <w:p w:rsidR="00C052C5" w:rsidRPr="004B5B01" w:rsidRDefault="00547971" w:rsidP="005F1363">
            <w:pPr>
              <w:pStyle w:val="Tabletext"/>
              <w:framePr w:hSpace="0" w:wrap="auto" w:vAnchor="margin" w:yAlign="inline"/>
              <w:suppressOverlap w:val="0"/>
            </w:pPr>
            <w:hyperlink r:id="rId44" w:history="1">
              <w:r w:rsidR="00C052C5" w:rsidRPr="004B5B01">
                <w:rPr>
                  <w:rStyle w:val="Hyperlink"/>
                  <w:noProof/>
                </w:rPr>
                <w:t>SP-eSignature-IS</w:t>
              </w:r>
            </w:hyperlink>
          </w:p>
        </w:tc>
        <w:tc>
          <w:tcPr>
            <w:tcW w:w="2787" w:type="pct"/>
          </w:tcPr>
          <w:p w:rsidR="00C052C5" w:rsidRPr="004B5B01" w:rsidRDefault="00C052C5" w:rsidP="005F1363">
            <w:pPr>
              <w:pStyle w:val="Tabletext"/>
              <w:framePr w:hSpace="0" w:wrap="auto" w:vAnchor="margin" w:yAlign="inline"/>
              <w:suppressOverlap w:val="0"/>
            </w:pPr>
            <w:r w:rsidRPr="004B5B01">
              <w:t>Allows SP systems to redirect users to PO specific e-Signature platform for the signing of application and correspondence documents.</w:t>
            </w:r>
          </w:p>
        </w:tc>
      </w:tr>
    </w:tbl>
    <w:p w:rsidR="00C052C5" w:rsidRDefault="00C052C5" w:rsidP="00C052C5">
      <w:pPr>
        <w:rPr>
          <w:lang w:eastAsia="en-US"/>
        </w:rPr>
      </w:pPr>
    </w:p>
    <w:p w:rsidR="00D319DA" w:rsidRPr="004B5B01" w:rsidRDefault="00D319DA" w:rsidP="00D319DA">
      <w:pPr>
        <w:pStyle w:val="Heading3"/>
      </w:pPr>
      <w:bookmarkStart w:id="352" w:name="_Toc469044642"/>
      <w:r w:rsidRPr="004B5B01">
        <w:t>SP Front Office modules</w:t>
      </w:r>
      <w:bookmarkEnd w:id="352"/>
    </w:p>
    <w:tbl>
      <w:tblPr>
        <w:tblStyle w:val="TableGrid"/>
        <w:tblW w:w="5000" w:type="pct"/>
        <w:tblLook w:val="04A0" w:firstRow="1" w:lastRow="0" w:firstColumn="1" w:lastColumn="0" w:noHBand="0" w:noVBand="1"/>
      </w:tblPr>
      <w:tblGrid>
        <w:gridCol w:w="1809"/>
        <w:gridCol w:w="2552"/>
        <w:gridCol w:w="5493"/>
      </w:tblGrid>
      <w:tr w:rsidR="00D319DA" w:rsidRPr="004B5B01" w:rsidTr="00530846">
        <w:trPr>
          <w:trHeight w:val="240"/>
        </w:trPr>
        <w:tc>
          <w:tcPr>
            <w:tcW w:w="918" w:type="pct"/>
            <w:shd w:val="clear" w:color="auto" w:fill="F2F2F2" w:themeFill="background1" w:themeFillShade="F2"/>
            <w:vAlign w:val="center"/>
          </w:tcPr>
          <w:p w:rsidR="00D319DA" w:rsidRPr="004B5B01" w:rsidRDefault="00D319DA" w:rsidP="00530846">
            <w:pPr>
              <w:jc w:val="center"/>
              <w:rPr>
                <w:rFonts w:cs="Arial"/>
                <w:b/>
                <w:szCs w:val="20"/>
              </w:rPr>
            </w:pPr>
            <w:r w:rsidRPr="004B5B01">
              <w:rPr>
                <w:rFonts w:cs="Arial"/>
                <w:b/>
                <w:szCs w:val="20"/>
              </w:rPr>
              <w:t>Service Name</w:t>
            </w:r>
          </w:p>
        </w:tc>
        <w:tc>
          <w:tcPr>
            <w:tcW w:w="1295" w:type="pct"/>
            <w:shd w:val="clear" w:color="auto" w:fill="F2F2F2" w:themeFill="background1" w:themeFillShade="F2"/>
            <w:vAlign w:val="center"/>
          </w:tcPr>
          <w:p w:rsidR="00D319DA" w:rsidRPr="004B5B01" w:rsidRDefault="00D319DA" w:rsidP="00530846">
            <w:pPr>
              <w:jc w:val="center"/>
              <w:rPr>
                <w:rFonts w:cs="Arial"/>
                <w:b/>
                <w:szCs w:val="20"/>
              </w:rPr>
            </w:pPr>
            <w:r w:rsidRPr="004B5B01">
              <w:rPr>
                <w:rFonts w:cs="Arial"/>
                <w:b/>
                <w:szCs w:val="20"/>
              </w:rPr>
              <w:t>Document Reference</w:t>
            </w:r>
          </w:p>
        </w:tc>
        <w:tc>
          <w:tcPr>
            <w:tcW w:w="2787" w:type="pct"/>
            <w:shd w:val="clear" w:color="auto" w:fill="F2F2F2" w:themeFill="background1" w:themeFillShade="F2"/>
            <w:vAlign w:val="center"/>
          </w:tcPr>
          <w:p w:rsidR="00D319DA" w:rsidRPr="004B5B01" w:rsidRDefault="00D319DA" w:rsidP="00530846">
            <w:pPr>
              <w:jc w:val="center"/>
              <w:rPr>
                <w:rFonts w:cs="Arial"/>
                <w:b/>
                <w:szCs w:val="20"/>
              </w:rPr>
            </w:pPr>
            <w:r w:rsidRPr="004B5B01">
              <w:rPr>
                <w:rFonts w:cs="Arial"/>
                <w:b/>
                <w:szCs w:val="20"/>
              </w:rPr>
              <w:t>Description</w:t>
            </w:r>
          </w:p>
        </w:tc>
      </w:tr>
      <w:tr w:rsidR="00D319DA" w:rsidRPr="004B5B01" w:rsidTr="00530846">
        <w:trPr>
          <w:trHeight w:val="240"/>
        </w:trPr>
        <w:tc>
          <w:tcPr>
            <w:tcW w:w="918" w:type="pct"/>
          </w:tcPr>
          <w:p w:rsidR="00D319DA" w:rsidRPr="004B5B01" w:rsidRDefault="00D319DA" w:rsidP="00530846">
            <w:pPr>
              <w:pStyle w:val="Tabletext"/>
              <w:framePr w:hSpace="0" w:wrap="auto" w:vAnchor="margin" w:yAlign="inline"/>
              <w:suppressOverlap w:val="0"/>
            </w:pPr>
            <w:r w:rsidRPr="004B5B01">
              <w:t>Address</w:t>
            </w:r>
          </w:p>
        </w:tc>
        <w:tc>
          <w:tcPr>
            <w:tcW w:w="1295" w:type="pct"/>
          </w:tcPr>
          <w:p w:rsidR="00D319DA" w:rsidRPr="004B5B01" w:rsidRDefault="00547971" w:rsidP="00530846">
            <w:pPr>
              <w:pStyle w:val="Tabletext"/>
              <w:framePr w:hSpace="0" w:wrap="auto" w:vAnchor="margin" w:yAlign="inline"/>
              <w:suppressOverlap w:val="0"/>
            </w:pPr>
            <w:hyperlink r:id="rId45" w:history="1">
              <w:r w:rsidR="00D319DA" w:rsidRPr="004B5B01">
                <w:rPr>
                  <w:rStyle w:val="Hyperlink"/>
                  <w:lang w:eastAsia="en-IE"/>
                </w:rPr>
                <w:t>SP-Address-IS</w:t>
              </w:r>
            </w:hyperlink>
          </w:p>
        </w:tc>
        <w:tc>
          <w:tcPr>
            <w:tcW w:w="2787" w:type="pct"/>
          </w:tcPr>
          <w:p w:rsidR="00D319DA" w:rsidRPr="004B5B01" w:rsidRDefault="00C22934" w:rsidP="00530846">
            <w:pPr>
              <w:pStyle w:val="Tabletext"/>
              <w:framePr w:hSpace="0" w:wrap="auto" w:vAnchor="margin" w:yAlign="inline"/>
              <w:suppressOverlap w:val="0"/>
            </w:pPr>
            <w:r w:rsidRPr="004B5B01">
              <w:t>P</w:t>
            </w:r>
            <w:r w:rsidR="00D319DA" w:rsidRPr="004B5B01">
              <w:t>rovides functionality related to the validation of addresses.</w:t>
            </w:r>
          </w:p>
        </w:tc>
      </w:tr>
      <w:tr w:rsidR="00192274" w:rsidRPr="004B5B01" w:rsidTr="00530846">
        <w:trPr>
          <w:trHeight w:val="240"/>
        </w:trPr>
        <w:tc>
          <w:tcPr>
            <w:tcW w:w="918" w:type="pct"/>
          </w:tcPr>
          <w:p w:rsidR="00192274" w:rsidRPr="004B5B01" w:rsidRDefault="00192274" w:rsidP="00D319DA">
            <w:pPr>
              <w:pStyle w:val="Tabletext"/>
              <w:framePr w:hSpace="0" w:wrap="auto" w:vAnchor="margin" w:yAlign="inline"/>
              <w:suppressOverlap w:val="0"/>
            </w:pPr>
            <w:r w:rsidRPr="004B5B01">
              <w:t>Applicant</w:t>
            </w:r>
          </w:p>
        </w:tc>
        <w:tc>
          <w:tcPr>
            <w:tcW w:w="1295" w:type="pct"/>
          </w:tcPr>
          <w:p w:rsidR="00192274" w:rsidRPr="004B5B01" w:rsidRDefault="00192274" w:rsidP="00530846">
            <w:pPr>
              <w:pStyle w:val="Tabletext"/>
              <w:framePr w:hSpace="0" w:wrap="auto" w:vAnchor="margin" w:yAlign="inline"/>
              <w:suppressOverlap w:val="0"/>
              <w:rPr>
                <w:lang w:eastAsia="en-IE"/>
              </w:rPr>
            </w:pPr>
            <w:r w:rsidRPr="004B5B01">
              <w:rPr>
                <w:noProof/>
              </w:rPr>
              <w:t>&lt;pending&gt;</w:t>
            </w:r>
          </w:p>
        </w:tc>
        <w:tc>
          <w:tcPr>
            <w:tcW w:w="2787" w:type="pct"/>
          </w:tcPr>
          <w:p w:rsidR="00192274" w:rsidRPr="004B5B01" w:rsidRDefault="00192274" w:rsidP="00192274">
            <w:r w:rsidRPr="004B5B01">
              <w:t>Provides functionality related to the management of applicants.</w:t>
            </w:r>
          </w:p>
        </w:tc>
      </w:tr>
      <w:tr w:rsidR="00D319DA" w:rsidRPr="004B5B01" w:rsidTr="00530846">
        <w:trPr>
          <w:trHeight w:val="240"/>
        </w:trPr>
        <w:tc>
          <w:tcPr>
            <w:tcW w:w="918" w:type="pct"/>
          </w:tcPr>
          <w:p w:rsidR="00D319DA" w:rsidRPr="004B5B01" w:rsidRDefault="00D319DA" w:rsidP="00D319DA">
            <w:pPr>
              <w:pStyle w:val="Tabletext"/>
              <w:framePr w:hSpace="0" w:wrap="auto" w:vAnchor="margin" w:yAlign="inline"/>
              <w:suppressOverlap w:val="0"/>
            </w:pPr>
            <w:r w:rsidRPr="004B5B01">
              <w:t>Application</w:t>
            </w:r>
          </w:p>
        </w:tc>
        <w:tc>
          <w:tcPr>
            <w:tcW w:w="1295" w:type="pct"/>
          </w:tcPr>
          <w:p w:rsidR="00D319DA" w:rsidRPr="004B5B01" w:rsidRDefault="00547971" w:rsidP="00530846">
            <w:pPr>
              <w:pStyle w:val="Tabletext"/>
              <w:framePr w:hSpace="0" w:wrap="auto" w:vAnchor="margin" w:yAlign="inline"/>
              <w:suppressOverlap w:val="0"/>
            </w:pPr>
            <w:hyperlink r:id="rId46" w:history="1">
              <w:r w:rsidR="00D319DA" w:rsidRPr="004B5B01">
                <w:rPr>
                  <w:rStyle w:val="Hyperlink"/>
                  <w:lang w:eastAsia="en-IE"/>
                </w:rPr>
                <w:t>SP-Application-IS</w:t>
              </w:r>
            </w:hyperlink>
          </w:p>
        </w:tc>
        <w:tc>
          <w:tcPr>
            <w:tcW w:w="2787" w:type="pct"/>
          </w:tcPr>
          <w:p w:rsidR="00D319DA" w:rsidRPr="004B5B01" w:rsidRDefault="00C22934" w:rsidP="00D319DA">
            <w:r w:rsidRPr="004B5B01">
              <w:t>P</w:t>
            </w:r>
            <w:r w:rsidR="00D319DA" w:rsidRPr="004B5B01">
              <w:t>rovides functionality related to the management of draft applications and application numbering.</w:t>
            </w:r>
          </w:p>
        </w:tc>
      </w:tr>
      <w:tr w:rsidR="00192274" w:rsidRPr="004B5B01" w:rsidTr="00530846">
        <w:trPr>
          <w:trHeight w:val="240"/>
        </w:trPr>
        <w:tc>
          <w:tcPr>
            <w:tcW w:w="918" w:type="pct"/>
          </w:tcPr>
          <w:p w:rsidR="00192274" w:rsidRPr="004B5B01" w:rsidRDefault="00192274" w:rsidP="00530846">
            <w:pPr>
              <w:pStyle w:val="Tabletext"/>
              <w:framePr w:hSpace="0" w:wrap="auto" w:vAnchor="margin" w:yAlign="inline"/>
              <w:suppressOverlap w:val="0"/>
            </w:pPr>
            <w:r w:rsidRPr="004B5B01">
              <w:t>Designer</w:t>
            </w:r>
          </w:p>
        </w:tc>
        <w:tc>
          <w:tcPr>
            <w:tcW w:w="1295" w:type="pct"/>
          </w:tcPr>
          <w:p w:rsidR="00192274" w:rsidRPr="004B5B01" w:rsidRDefault="00192274" w:rsidP="00530846">
            <w:pPr>
              <w:pStyle w:val="Tabletext"/>
              <w:framePr w:hSpace="0" w:wrap="auto" w:vAnchor="margin" w:yAlign="inline"/>
              <w:suppressOverlap w:val="0"/>
              <w:rPr>
                <w:lang w:eastAsia="en-IE"/>
              </w:rPr>
            </w:pPr>
            <w:r w:rsidRPr="004B5B01">
              <w:rPr>
                <w:noProof/>
              </w:rPr>
              <w:t>&lt;pending&gt;</w:t>
            </w:r>
          </w:p>
        </w:tc>
        <w:tc>
          <w:tcPr>
            <w:tcW w:w="2787" w:type="pct"/>
          </w:tcPr>
          <w:p w:rsidR="00192274" w:rsidRPr="004B5B01" w:rsidRDefault="00192274" w:rsidP="00192274">
            <w:r w:rsidRPr="004B5B01">
              <w:t>Provides functionality related to the management of designers.</w:t>
            </w:r>
          </w:p>
        </w:tc>
      </w:tr>
      <w:tr w:rsidR="00E84901" w:rsidRPr="004B5B01" w:rsidTr="00530846">
        <w:trPr>
          <w:trHeight w:val="240"/>
        </w:trPr>
        <w:tc>
          <w:tcPr>
            <w:tcW w:w="918" w:type="pct"/>
          </w:tcPr>
          <w:p w:rsidR="00E84901" w:rsidRPr="004B5B01" w:rsidRDefault="00C22934" w:rsidP="00D319DA">
            <w:pPr>
              <w:pStyle w:val="Tabletext"/>
              <w:framePr w:hSpace="0" w:wrap="auto" w:vAnchor="margin" w:yAlign="inline"/>
              <w:suppressOverlap w:val="0"/>
            </w:pPr>
            <w:r w:rsidRPr="004B5B01">
              <w:lastRenderedPageBreak/>
              <w:t>Fees</w:t>
            </w:r>
          </w:p>
        </w:tc>
        <w:tc>
          <w:tcPr>
            <w:tcW w:w="1295" w:type="pct"/>
          </w:tcPr>
          <w:p w:rsidR="00E84901" w:rsidRPr="004B5B01" w:rsidRDefault="00547971" w:rsidP="00530846">
            <w:pPr>
              <w:pStyle w:val="Tabletext"/>
              <w:framePr w:hSpace="0" w:wrap="auto" w:vAnchor="margin" w:yAlign="inline"/>
              <w:suppressOverlap w:val="0"/>
              <w:rPr>
                <w:lang w:eastAsia="en-IE"/>
              </w:rPr>
            </w:pPr>
            <w:hyperlink r:id="rId47" w:history="1">
              <w:r w:rsidR="00C22934" w:rsidRPr="004B5B01">
                <w:rPr>
                  <w:rStyle w:val="Hyperlink"/>
                  <w:lang w:eastAsia="en-IE"/>
                </w:rPr>
                <w:t>SP-Fees-IS</w:t>
              </w:r>
            </w:hyperlink>
          </w:p>
        </w:tc>
        <w:tc>
          <w:tcPr>
            <w:tcW w:w="2787" w:type="pct"/>
          </w:tcPr>
          <w:p w:rsidR="00E84901" w:rsidRPr="004B5B01" w:rsidRDefault="00C22934" w:rsidP="00D319DA">
            <w:r w:rsidRPr="004B5B01">
              <w:t>Provides functionality related to the calculation of fees for Front Office applications.</w:t>
            </w:r>
          </w:p>
        </w:tc>
      </w:tr>
      <w:tr w:rsidR="00C22934" w:rsidRPr="004B5B01" w:rsidTr="00530846">
        <w:trPr>
          <w:trHeight w:val="240"/>
        </w:trPr>
        <w:tc>
          <w:tcPr>
            <w:tcW w:w="918" w:type="pct"/>
          </w:tcPr>
          <w:p w:rsidR="00C22934" w:rsidRPr="004B5B01" w:rsidRDefault="00C22934" w:rsidP="00D319DA">
            <w:pPr>
              <w:pStyle w:val="Tabletext"/>
              <w:framePr w:hSpace="0" w:wrap="auto" w:vAnchor="margin" w:yAlign="inline"/>
              <w:suppressOverlap w:val="0"/>
            </w:pPr>
            <w:r w:rsidRPr="004B5B01">
              <w:t>Representative</w:t>
            </w:r>
          </w:p>
        </w:tc>
        <w:tc>
          <w:tcPr>
            <w:tcW w:w="1295" w:type="pct"/>
          </w:tcPr>
          <w:p w:rsidR="00C22934" w:rsidRPr="004B5B01" w:rsidRDefault="00547971" w:rsidP="00530846">
            <w:pPr>
              <w:pStyle w:val="Tabletext"/>
              <w:framePr w:hSpace="0" w:wrap="auto" w:vAnchor="margin" w:yAlign="inline"/>
              <w:suppressOverlap w:val="0"/>
              <w:rPr>
                <w:lang w:eastAsia="en-IE"/>
              </w:rPr>
            </w:pPr>
            <w:hyperlink r:id="rId48" w:history="1">
              <w:r w:rsidR="00C22934" w:rsidRPr="004B5B01">
                <w:rPr>
                  <w:rStyle w:val="Hyperlink"/>
                  <w:lang w:eastAsia="en-IE"/>
                </w:rPr>
                <w:t>SP-Representative-IS</w:t>
              </w:r>
            </w:hyperlink>
          </w:p>
        </w:tc>
        <w:tc>
          <w:tcPr>
            <w:tcW w:w="2787" w:type="pct"/>
          </w:tcPr>
          <w:p w:rsidR="00C22934" w:rsidRPr="004B5B01" w:rsidRDefault="00C22934" w:rsidP="00D319DA">
            <w:r w:rsidRPr="004B5B01">
              <w:t>Provides functionality related to the management of representatives.</w:t>
            </w:r>
          </w:p>
        </w:tc>
      </w:tr>
    </w:tbl>
    <w:p w:rsidR="00472243" w:rsidRDefault="00472243" w:rsidP="00472243"/>
    <w:p w:rsidR="00D319DA" w:rsidRPr="004B5B01" w:rsidRDefault="00D319DA" w:rsidP="00D319DA">
      <w:pPr>
        <w:pStyle w:val="Heading3"/>
      </w:pPr>
      <w:bookmarkStart w:id="353" w:name="_Toc469044643"/>
      <w:r w:rsidRPr="004B5B01">
        <w:t>SP BackOffice module</w:t>
      </w:r>
      <w:bookmarkEnd w:id="353"/>
    </w:p>
    <w:tbl>
      <w:tblPr>
        <w:tblStyle w:val="TableGrid"/>
        <w:tblW w:w="5000" w:type="pct"/>
        <w:tblLook w:val="04A0" w:firstRow="1" w:lastRow="0" w:firstColumn="1" w:lastColumn="0" w:noHBand="0" w:noVBand="1"/>
      </w:tblPr>
      <w:tblGrid>
        <w:gridCol w:w="1809"/>
        <w:gridCol w:w="2552"/>
        <w:gridCol w:w="5493"/>
      </w:tblGrid>
      <w:tr w:rsidR="00D319DA" w:rsidRPr="004B5B01" w:rsidTr="00530846">
        <w:trPr>
          <w:trHeight w:val="240"/>
        </w:trPr>
        <w:tc>
          <w:tcPr>
            <w:tcW w:w="918" w:type="pct"/>
            <w:shd w:val="clear" w:color="auto" w:fill="F2F2F2" w:themeFill="background1" w:themeFillShade="F2"/>
            <w:vAlign w:val="center"/>
          </w:tcPr>
          <w:p w:rsidR="00D319DA" w:rsidRPr="004B5B01" w:rsidRDefault="00D319DA" w:rsidP="00530846">
            <w:pPr>
              <w:jc w:val="center"/>
              <w:rPr>
                <w:rFonts w:cs="Arial"/>
                <w:b/>
                <w:szCs w:val="20"/>
              </w:rPr>
            </w:pPr>
            <w:r w:rsidRPr="004B5B01">
              <w:rPr>
                <w:rFonts w:cs="Arial"/>
                <w:b/>
                <w:szCs w:val="20"/>
              </w:rPr>
              <w:t>Service Name</w:t>
            </w:r>
          </w:p>
        </w:tc>
        <w:tc>
          <w:tcPr>
            <w:tcW w:w="1295" w:type="pct"/>
            <w:shd w:val="clear" w:color="auto" w:fill="F2F2F2" w:themeFill="background1" w:themeFillShade="F2"/>
            <w:vAlign w:val="center"/>
          </w:tcPr>
          <w:p w:rsidR="00D319DA" w:rsidRPr="004B5B01" w:rsidRDefault="00D319DA" w:rsidP="00530846">
            <w:pPr>
              <w:jc w:val="center"/>
              <w:rPr>
                <w:rFonts w:cs="Arial"/>
                <w:b/>
                <w:szCs w:val="20"/>
              </w:rPr>
            </w:pPr>
            <w:r w:rsidRPr="004B5B01">
              <w:rPr>
                <w:rFonts w:cs="Arial"/>
                <w:b/>
                <w:szCs w:val="20"/>
              </w:rPr>
              <w:t>Document Reference</w:t>
            </w:r>
          </w:p>
        </w:tc>
        <w:tc>
          <w:tcPr>
            <w:tcW w:w="2787" w:type="pct"/>
            <w:shd w:val="clear" w:color="auto" w:fill="F2F2F2" w:themeFill="background1" w:themeFillShade="F2"/>
            <w:vAlign w:val="center"/>
          </w:tcPr>
          <w:p w:rsidR="00D319DA" w:rsidRPr="004B5B01" w:rsidRDefault="00D319DA" w:rsidP="00530846">
            <w:pPr>
              <w:jc w:val="center"/>
              <w:rPr>
                <w:rFonts w:cs="Arial"/>
                <w:b/>
                <w:szCs w:val="20"/>
              </w:rPr>
            </w:pPr>
            <w:r w:rsidRPr="004B5B01">
              <w:rPr>
                <w:rFonts w:cs="Arial"/>
                <w:b/>
                <w:szCs w:val="20"/>
              </w:rPr>
              <w:t>Description</w:t>
            </w:r>
          </w:p>
        </w:tc>
      </w:tr>
      <w:tr w:rsidR="00530846" w:rsidRPr="004B5B01" w:rsidTr="00530846">
        <w:trPr>
          <w:trHeight w:val="240"/>
        </w:trPr>
        <w:tc>
          <w:tcPr>
            <w:tcW w:w="918" w:type="pct"/>
          </w:tcPr>
          <w:p w:rsidR="00530846" w:rsidRPr="004B5B01" w:rsidRDefault="00530846" w:rsidP="00530846">
            <w:pPr>
              <w:pStyle w:val="Tabletext"/>
              <w:framePr w:hSpace="0" w:wrap="auto" w:vAnchor="margin" w:yAlign="inline"/>
              <w:suppressOverlap w:val="0"/>
            </w:pPr>
            <w:r w:rsidRPr="004B5B01">
              <w:t>Application Filing</w:t>
            </w:r>
          </w:p>
        </w:tc>
        <w:tc>
          <w:tcPr>
            <w:tcW w:w="1295" w:type="pct"/>
          </w:tcPr>
          <w:p w:rsidR="00530846" w:rsidRPr="004B5B01" w:rsidRDefault="00547971" w:rsidP="00530846">
            <w:pPr>
              <w:pStyle w:val="Tabletext"/>
              <w:framePr w:hSpace="0" w:wrap="auto" w:vAnchor="margin" w:yAlign="inline"/>
              <w:suppressOverlap w:val="0"/>
            </w:pPr>
            <w:hyperlink r:id="rId49" w:history="1">
              <w:r w:rsidR="00530846" w:rsidRPr="004B5B01">
                <w:rPr>
                  <w:rStyle w:val="Hyperlink"/>
                  <w:lang w:eastAsia="en-IE"/>
                </w:rPr>
                <w:t>SP-Application-IS</w:t>
              </w:r>
            </w:hyperlink>
          </w:p>
        </w:tc>
        <w:tc>
          <w:tcPr>
            <w:tcW w:w="2787" w:type="pct"/>
          </w:tcPr>
          <w:p w:rsidR="00530846" w:rsidRPr="004B5B01" w:rsidRDefault="00530846" w:rsidP="00530846">
            <w:pPr>
              <w:pStyle w:val="Tabletext"/>
              <w:framePr w:hSpace="0" w:wrap="auto" w:vAnchor="margin" w:yAlign="inline"/>
              <w:suppressOverlap w:val="0"/>
            </w:pPr>
            <w:r w:rsidRPr="004B5B01">
              <w:t>Provides functionality related to the start of an application e-Filing and retrieval of a filed application.</w:t>
            </w:r>
          </w:p>
        </w:tc>
      </w:tr>
      <w:tr w:rsidR="00E84901" w:rsidRPr="004B5B01" w:rsidTr="00530846">
        <w:trPr>
          <w:trHeight w:val="240"/>
        </w:trPr>
        <w:tc>
          <w:tcPr>
            <w:tcW w:w="918" w:type="pct"/>
          </w:tcPr>
          <w:p w:rsidR="00E84901" w:rsidRPr="004B5B01" w:rsidRDefault="00E84901" w:rsidP="00530846">
            <w:pPr>
              <w:pStyle w:val="Tabletext"/>
              <w:framePr w:hSpace="0" w:wrap="auto" w:vAnchor="margin" w:yAlign="inline"/>
              <w:suppressOverlap w:val="0"/>
            </w:pPr>
            <w:r w:rsidRPr="004B5B01">
              <w:t>Correspondence</w:t>
            </w:r>
          </w:p>
        </w:tc>
        <w:tc>
          <w:tcPr>
            <w:tcW w:w="1295" w:type="pct"/>
          </w:tcPr>
          <w:p w:rsidR="00E84901" w:rsidRPr="004B5B01" w:rsidRDefault="00547971" w:rsidP="00530846">
            <w:pPr>
              <w:pStyle w:val="Tabletext"/>
              <w:framePr w:hSpace="0" w:wrap="auto" w:vAnchor="margin" w:yAlign="inline"/>
              <w:suppressOverlap w:val="0"/>
            </w:pPr>
            <w:hyperlink r:id="rId50" w:history="1">
              <w:r w:rsidR="00E84901" w:rsidRPr="004B5B01">
                <w:rPr>
                  <w:rStyle w:val="Hyperlink"/>
                  <w:noProof/>
                </w:rPr>
                <w:t>SP-Correspondence-IS</w:t>
              </w:r>
            </w:hyperlink>
          </w:p>
        </w:tc>
        <w:tc>
          <w:tcPr>
            <w:tcW w:w="2787" w:type="pct"/>
          </w:tcPr>
          <w:p w:rsidR="00E84901" w:rsidRPr="004B5B01" w:rsidRDefault="00E84901" w:rsidP="00530846">
            <w:pPr>
              <w:pStyle w:val="Tabletext"/>
              <w:framePr w:hSpace="0" w:wrap="auto" w:vAnchor="margin" w:yAlign="inline"/>
              <w:suppressOverlap w:val="0"/>
            </w:pPr>
            <w:r w:rsidRPr="004B5B01">
              <w:t>POs expose to SP BO system a service to allow for the sending of correspondence to dossiers persons relating to dossier changes.</w:t>
            </w:r>
          </w:p>
        </w:tc>
      </w:tr>
      <w:tr w:rsidR="00E84901" w:rsidRPr="004B5B01" w:rsidTr="00530846">
        <w:trPr>
          <w:trHeight w:val="240"/>
        </w:trPr>
        <w:tc>
          <w:tcPr>
            <w:tcW w:w="918" w:type="pct"/>
          </w:tcPr>
          <w:p w:rsidR="00E84901" w:rsidRPr="004B5B01" w:rsidRDefault="00E84901" w:rsidP="00530846">
            <w:pPr>
              <w:pStyle w:val="Tabletext"/>
              <w:framePr w:hSpace="0" w:wrap="auto" w:vAnchor="margin" w:yAlign="inline"/>
              <w:suppressOverlap w:val="0"/>
            </w:pPr>
            <w:r w:rsidRPr="004B5B01">
              <w:t>Persons</w:t>
            </w:r>
          </w:p>
        </w:tc>
        <w:tc>
          <w:tcPr>
            <w:tcW w:w="1295" w:type="pct"/>
          </w:tcPr>
          <w:p w:rsidR="00E84901" w:rsidRPr="004B5B01" w:rsidRDefault="00547971" w:rsidP="00530846">
            <w:pPr>
              <w:pStyle w:val="Tabletext"/>
              <w:framePr w:hSpace="0" w:wrap="auto" w:vAnchor="margin" w:yAlign="inline"/>
              <w:suppressOverlap w:val="0"/>
            </w:pPr>
            <w:hyperlink r:id="rId51" w:history="1">
              <w:r w:rsidR="00E84901" w:rsidRPr="004B5B01">
                <w:rPr>
                  <w:rStyle w:val="Hyperlink"/>
                  <w:noProof/>
                </w:rPr>
                <w:t>SP-Persons-IS</w:t>
              </w:r>
            </w:hyperlink>
          </w:p>
        </w:tc>
        <w:tc>
          <w:tcPr>
            <w:tcW w:w="2787" w:type="pct"/>
          </w:tcPr>
          <w:p w:rsidR="00E84901" w:rsidRPr="004B5B01" w:rsidRDefault="00C22934" w:rsidP="00E84901">
            <w:pPr>
              <w:pStyle w:val="Tabletext"/>
              <w:framePr w:hSpace="0" w:wrap="auto" w:vAnchor="margin" w:yAlign="inline"/>
              <w:suppressOverlap w:val="0"/>
            </w:pPr>
            <w:r w:rsidRPr="004B5B01">
              <w:t>E</w:t>
            </w:r>
            <w:r w:rsidR="00E84901" w:rsidRPr="004B5B01">
              <w:t>xposes an API to perform management tasks on an external persons database, such as creating, updating, etc.</w:t>
            </w:r>
          </w:p>
        </w:tc>
      </w:tr>
      <w:tr w:rsidR="00C22934" w:rsidRPr="004B5B01" w:rsidTr="00530846">
        <w:trPr>
          <w:trHeight w:val="240"/>
        </w:trPr>
        <w:tc>
          <w:tcPr>
            <w:tcW w:w="918" w:type="pct"/>
          </w:tcPr>
          <w:p w:rsidR="00C22934" w:rsidRPr="004B5B01" w:rsidRDefault="00C22934" w:rsidP="00530846">
            <w:pPr>
              <w:pStyle w:val="Tabletext"/>
              <w:framePr w:hSpace="0" w:wrap="auto" w:vAnchor="margin" w:yAlign="inline"/>
              <w:suppressOverlap w:val="0"/>
            </w:pPr>
            <w:r w:rsidRPr="004B5B01">
              <w:t>Numbering</w:t>
            </w:r>
          </w:p>
        </w:tc>
        <w:tc>
          <w:tcPr>
            <w:tcW w:w="1295" w:type="pct"/>
          </w:tcPr>
          <w:p w:rsidR="00C22934" w:rsidRPr="004B5B01" w:rsidRDefault="00547971" w:rsidP="00530846">
            <w:pPr>
              <w:pStyle w:val="Tabletext"/>
              <w:framePr w:hSpace="0" w:wrap="auto" w:vAnchor="margin" w:yAlign="inline"/>
              <w:suppressOverlap w:val="0"/>
            </w:pPr>
            <w:hyperlink r:id="rId52" w:history="1">
              <w:r w:rsidR="00C22934" w:rsidRPr="004B5B01">
                <w:rPr>
                  <w:rStyle w:val="Hyperlink"/>
                  <w:noProof/>
                </w:rPr>
                <w:t>SP-Numbering-IS</w:t>
              </w:r>
            </w:hyperlink>
          </w:p>
        </w:tc>
        <w:tc>
          <w:tcPr>
            <w:tcW w:w="2787" w:type="pct"/>
          </w:tcPr>
          <w:p w:rsidR="00C22934" w:rsidRPr="004B5B01" w:rsidRDefault="00C22934" w:rsidP="00530846">
            <w:pPr>
              <w:pStyle w:val="Tabletext"/>
              <w:framePr w:hSpace="0" w:wrap="auto" w:vAnchor="margin" w:yAlign="inline"/>
              <w:suppressOverlap w:val="0"/>
            </w:pPr>
            <w:r w:rsidRPr="004B5B01">
              <w:t>Expose a service to allow for the external numbering of documents managed by SP BO.</w:t>
            </w:r>
          </w:p>
        </w:tc>
      </w:tr>
      <w:tr w:rsidR="00C22934" w:rsidRPr="004B5B01" w:rsidTr="00530846">
        <w:trPr>
          <w:trHeight w:val="240"/>
        </w:trPr>
        <w:tc>
          <w:tcPr>
            <w:tcW w:w="918" w:type="pct"/>
          </w:tcPr>
          <w:p w:rsidR="00C22934" w:rsidRPr="004B5B01" w:rsidRDefault="00C22934" w:rsidP="00530846">
            <w:pPr>
              <w:pStyle w:val="Tabletext"/>
              <w:framePr w:hSpace="0" w:wrap="auto" w:vAnchor="margin" w:yAlign="inline"/>
              <w:suppressOverlap w:val="0"/>
            </w:pPr>
            <w:r w:rsidRPr="004B5B01">
              <w:t>Publication</w:t>
            </w:r>
          </w:p>
        </w:tc>
        <w:tc>
          <w:tcPr>
            <w:tcW w:w="1295" w:type="pct"/>
          </w:tcPr>
          <w:p w:rsidR="00C22934" w:rsidRPr="004B5B01" w:rsidRDefault="00B26B03" w:rsidP="00530846">
            <w:pPr>
              <w:pStyle w:val="Tabletext"/>
              <w:framePr w:hSpace="0" w:wrap="auto" w:vAnchor="margin" w:yAlign="inline"/>
              <w:suppressOverlap w:val="0"/>
              <w:rPr>
                <w:noProof/>
              </w:rPr>
            </w:pPr>
            <w:r w:rsidRPr="00B26B03">
              <w:rPr>
                <w:rStyle w:val="Hyperlink"/>
              </w:rPr>
              <w:t>SP-Publication-IS</w:t>
            </w:r>
          </w:p>
        </w:tc>
        <w:tc>
          <w:tcPr>
            <w:tcW w:w="2787" w:type="pct"/>
          </w:tcPr>
          <w:p w:rsidR="00C22934" w:rsidRPr="004B5B01" w:rsidRDefault="00C22934" w:rsidP="00530846">
            <w:pPr>
              <w:pStyle w:val="Tabletext"/>
              <w:framePr w:hSpace="0" w:wrap="auto" w:vAnchor="margin" w:yAlign="inline"/>
              <w:suppressOverlap w:val="0"/>
            </w:pPr>
            <w:r w:rsidRPr="004B5B01">
              <w:t>Provides a method to publish events occurred to registry entities.</w:t>
            </w:r>
          </w:p>
        </w:tc>
      </w:tr>
      <w:tr w:rsidR="00B26B03" w:rsidRPr="004B5B01" w:rsidTr="00530846">
        <w:trPr>
          <w:trHeight w:val="240"/>
        </w:trPr>
        <w:tc>
          <w:tcPr>
            <w:tcW w:w="918" w:type="pct"/>
          </w:tcPr>
          <w:p w:rsidR="00B26B03" w:rsidRPr="004B5B01" w:rsidRDefault="00B26B03" w:rsidP="00530846">
            <w:pPr>
              <w:pStyle w:val="Tabletext"/>
              <w:framePr w:hSpace="0" w:wrap="auto" w:vAnchor="margin" w:yAlign="inline"/>
              <w:suppressOverlap w:val="0"/>
            </w:pPr>
            <w:r>
              <w:t>Fee</w:t>
            </w:r>
          </w:p>
        </w:tc>
        <w:tc>
          <w:tcPr>
            <w:tcW w:w="1295" w:type="pct"/>
          </w:tcPr>
          <w:p w:rsidR="00B26B03" w:rsidRPr="00B26B03" w:rsidRDefault="00B26B03" w:rsidP="00530846">
            <w:pPr>
              <w:pStyle w:val="Tabletext"/>
              <w:framePr w:hSpace="0" w:wrap="auto" w:vAnchor="margin" w:yAlign="inline"/>
              <w:suppressOverlap w:val="0"/>
              <w:rPr>
                <w:rStyle w:val="Hyperlink"/>
              </w:rPr>
            </w:pPr>
            <w:r w:rsidRPr="00B26B03">
              <w:rPr>
                <w:rStyle w:val="Hyperlink"/>
              </w:rPr>
              <w:t>SP-Fees-IS</w:t>
            </w:r>
          </w:p>
        </w:tc>
        <w:tc>
          <w:tcPr>
            <w:tcW w:w="2787" w:type="pct"/>
          </w:tcPr>
          <w:p w:rsidR="00B26B03" w:rsidRPr="004B5B01" w:rsidRDefault="00B92ECE" w:rsidP="00530846">
            <w:pPr>
              <w:pStyle w:val="Tabletext"/>
              <w:framePr w:hSpace="0" w:wrap="auto" w:vAnchor="margin" w:yAlign="inline"/>
              <w:suppressOverlap w:val="0"/>
            </w:pPr>
            <w:r w:rsidRPr="004B5B01">
              <w:t>Functionality related to the calculation of fees for Front Office applications.</w:t>
            </w:r>
          </w:p>
        </w:tc>
      </w:tr>
      <w:tr w:rsidR="00B92ECE" w:rsidRPr="004B5B01" w:rsidTr="00530846">
        <w:trPr>
          <w:trHeight w:val="240"/>
        </w:trPr>
        <w:tc>
          <w:tcPr>
            <w:tcW w:w="918" w:type="pct"/>
          </w:tcPr>
          <w:p w:rsidR="00B92ECE" w:rsidRDefault="00B92ECE" w:rsidP="00530846">
            <w:pPr>
              <w:pStyle w:val="Tabletext"/>
              <w:framePr w:hSpace="0" w:wrap="auto" w:vAnchor="margin" w:yAlign="inline"/>
              <w:suppressOverlap w:val="0"/>
            </w:pPr>
            <w:r>
              <w:t>Audit</w:t>
            </w:r>
          </w:p>
        </w:tc>
        <w:tc>
          <w:tcPr>
            <w:tcW w:w="1295" w:type="pct"/>
          </w:tcPr>
          <w:p w:rsidR="00B92ECE" w:rsidRPr="00B26B03" w:rsidRDefault="00B92ECE" w:rsidP="00530846">
            <w:pPr>
              <w:pStyle w:val="Tabletext"/>
              <w:framePr w:hSpace="0" w:wrap="auto" w:vAnchor="margin" w:yAlign="inline"/>
              <w:suppressOverlap w:val="0"/>
              <w:rPr>
                <w:rStyle w:val="Hyperlink"/>
              </w:rPr>
            </w:pPr>
            <w:r>
              <w:rPr>
                <w:rStyle w:val="Hyperlink"/>
              </w:rPr>
              <w:t>SP-Audit-IS</w:t>
            </w:r>
          </w:p>
        </w:tc>
        <w:tc>
          <w:tcPr>
            <w:tcW w:w="2787" w:type="pct"/>
          </w:tcPr>
          <w:p w:rsidR="00B92ECE" w:rsidRPr="004B5B01" w:rsidRDefault="00B92ECE" w:rsidP="00B92ECE">
            <w:r>
              <w:t>Provides functionality related to the externalised auditing of operations that change persisted data (create, update or delete) of some business entities in SP BO information tier (database and content repository).</w:t>
            </w:r>
          </w:p>
        </w:tc>
      </w:tr>
    </w:tbl>
    <w:p w:rsidR="00C052C5" w:rsidRDefault="00C052C5" w:rsidP="00D377BB">
      <w:pPr>
        <w:rPr>
          <w:lang w:eastAsia="en-US"/>
        </w:rPr>
      </w:pPr>
    </w:p>
    <w:p w:rsidR="000D7142" w:rsidRPr="004B5B01" w:rsidRDefault="000D7142" w:rsidP="00D377BB">
      <w:pPr>
        <w:rPr>
          <w:i/>
          <w:lang w:eastAsia="en-US"/>
        </w:rPr>
      </w:pPr>
      <w:r w:rsidRPr="004B5B01">
        <w:rPr>
          <w:lang w:eastAsia="en-US"/>
        </w:rPr>
        <w:br w:type="page"/>
      </w:r>
      <w:r w:rsidRPr="004B5B01">
        <w:rPr>
          <w:i/>
          <w:lang w:eastAsia="en-US"/>
        </w:rPr>
        <w:lastRenderedPageBreak/>
        <w:t>This document has been written using the Design Document standard template. This template is approved as follows:</w:t>
      </w:r>
    </w:p>
    <w:tbl>
      <w:tblPr>
        <w:tblW w:w="9923"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61"/>
        <w:gridCol w:w="772"/>
        <w:gridCol w:w="2955"/>
        <w:gridCol w:w="3935"/>
      </w:tblGrid>
      <w:tr w:rsidR="00D377BB" w:rsidRPr="004B5B01" w:rsidTr="00D377BB">
        <w:tc>
          <w:tcPr>
            <w:tcW w:w="2261" w:type="dxa"/>
            <w:shd w:val="clear" w:color="auto" w:fill="auto"/>
          </w:tcPr>
          <w:p w:rsidR="00D377BB" w:rsidRPr="004B5B01" w:rsidRDefault="00D377BB" w:rsidP="002B2A98">
            <w:pPr>
              <w:pStyle w:val="Heading4"/>
            </w:pPr>
            <w:r w:rsidRPr="004B5B01">
              <w:t>System/Service</w:t>
            </w:r>
          </w:p>
        </w:tc>
        <w:tc>
          <w:tcPr>
            <w:tcW w:w="7662" w:type="dxa"/>
            <w:gridSpan w:val="3"/>
            <w:tcBorders>
              <w:left w:val="nil"/>
            </w:tcBorders>
          </w:tcPr>
          <w:p w:rsidR="00D377BB" w:rsidRPr="004B5B01" w:rsidRDefault="00D377BB" w:rsidP="001354DE">
            <w:pPr>
              <w:pStyle w:val="Statusbox"/>
              <w:rPr>
                <w:i/>
              </w:rPr>
            </w:pPr>
            <w:r w:rsidRPr="004B5B01">
              <w:rPr>
                <w:i/>
              </w:rPr>
              <w:t>Design Document template</w:t>
            </w:r>
          </w:p>
        </w:tc>
      </w:tr>
      <w:tr w:rsidR="00D377BB" w:rsidRPr="004B5B01" w:rsidTr="00D377BB">
        <w:tc>
          <w:tcPr>
            <w:tcW w:w="2261" w:type="dxa"/>
            <w:shd w:val="clear" w:color="auto" w:fill="auto"/>
          </w:tcPr>
          <w:p w:rsidR="00D377BB" w:rsidRPr="004B5B01" w:rsidRDefault="00D377BB" w:rsidP="002B2A98">
            <w:pPr>
              <w:pStyle w:val="Heading4"/>
            </w:pPr>
            <w:r w:rsidRPr="004B5B01">
              <w:t>Status</w:t>
            </w:r>
          </w:p>
        </w:tc>
        <w:tc>
          <w:tcPr>
            <w:tcW w:w="3727" w:type="dxa"/>
            <w:gridSpan w:val="2"/>
            <w:tcBorders>
              <w:top w:val="single" w:sz="6" w:space="0" w:color="auto"/>
              <w:left w:val="nil"/>
              <w:bottom w:val="single" w:sz="6" w:space="0" w:color="auto"/>
            </w:tcBorders>
            <w:shd w:val="clear" w:color="auto" w:fill="C0C0C0"/>
          </w:tcPr>
          <w:p w:rsidR="00D377BB" w:rsidRPr="004B5B01" w:rsidRDefault="00D377BB" w:rsidP="001354DE">
            <w:pPr>
              <w:pStyle w:val="Statusbox"/>
              <w:rPr>
                <w:i/>
              </w:rPr>
            </w:pPr>
            <w:r w:rsidRPr="004B5B01">
              <w:rPr>
                <w:i/>
              </w:rPr>
              <w:t>APPROVED</w:t>
            </w:r>
          </w:p>
        </w:tc>
        <w:tc>
          <w:tcPr>
            <w:tcW w:w="3935" w:type="dxa"/>
            <w:tcBorders>
              <w:left w:val="nil"/>
            </w:tcBorders>
          </w:tcPr>
          <w:p w:rsidR="00D377BB" w:rsidRPr="004B5B01" w:rsidRDefault="00D377BB" w:rsidP="001354DE">
            <w:pPr>
              <w:pStyle w:val="Statusbox"/>
              <w:rPr>
                <w:i/>
              </w:rPr>
            </w:pPr>
          </w:p>
        </w:tc>
      </w:tr>
      <w:tr w:rsidR="00D377BB" w:rsidRPr="004B5B01" w:rsidTr="00D377BB">
        <w:tc>
          <w:tcPr>
            <w:tcW w:w="2261" w:type="dxa"/>
            <w:shd w:val="clear" w:color="auto" w:fill="auto"/>
          </w:tcPr>
          <w:p w:rsidR="00D377BB" w:rsidRPr="004B5B01" w:rsidRDefault="00D377BB" w:rsidP="002B2A98">
            <w:pPr>
              <w:pStyle w:val="Heading4"/>
            </w:pPr>
            <w:r w:rsidRPr="004B5B01">
              <w:t>Approved by owner</w:t>
            </w:r>
          </w:p>
        </w:tc>
        <w:tc>
          <w:tcPr>
            <w:tcW w:w="772" w:type="dxa"/>
            <w:tcBorders>
              <w:top w:val="single" w:sz="6" w:space="0" w:color="auto"/>
              <w:left w:val="nil"/>
              <w:bottom w:val="single" w:sz="6" w:space="0" w:color="auto"/>
            </w:tcBorders>
            <w:shd w:val="clear" w:color="auto" w:fill="C0C0C0"/>
          </w:tcPr>
          <w:p w:rsidR="00D377BB" w:rsidRPr="004B5B01" w:rsidRDefault="00D377BB" w:rsidP="001354DE">
            <w:pPr>
              <w:pStyle w:val="Statusbox"/>
              <w:rPr>
                <w:i/>
              </w:rPr>
            </w:pPr>
            <w:r w:rsidRPr="004B5B01">
              <w:rPr>
                <w:i/>
              </w:rPr>
              <w:t>DE</w:t>
            </w:r>
          </w:p>
        </w:tc>
        <w:tc>
          <w:tcPr>
            <w:tcW w:w="2955" w:type="dxa"/>
            <w:tcBorders>
              <w:top w:val="single" w:sz="6" w:space="0" w:color="auto"/>
              <w:left w:val="nil"/>
              <w:bottom w:val="single" w:sz="6" w:space="0" w:color="auto"/>
            </w:tcBorders>
            <w:shd w:val="clear" w:color="auto" w:fill="C0C0C0"/>
          </w:tcPr>
          <w:p w:rsidR="00D377BB" w:rsidRPr="004B5B01" w:rsidRDefault="00D377BB" w:rsidP="001354DE">
            <w:pPr>
              <w:pStyle w:val="Statusbox"/>
              <w:rPr>
                <w:i/>
              </w:rPr>
            </w:pPr>
            <w:r w:rsidRPr="004B5B01">
              <w:rPr>
                <w:i/>
              </w:rPr>
              <w:t>Diego EGUIDAZU ALONSO</w:t>
            </w:r>
          </w:p>
        </w:tc>
        <w:tc>
          <w:tcPr>
            <w:tcW w:w="3935" w:type="dxa"/>
            <w:tcBorders>
              <w:left w:val="nil"/>
            </w:tcBorders>
          </w:tcPr>
          <w:p w:rsidR="00D377BB" w:rsidRPr="004B5B01" w:rsidRDefault="00D377BB" w:rsidP="00D377BB">
            <w:pPr>
              <w:pStyle w:val="Statusbox"/>
              <w:rPr>
                <w:i/>
              </w:rPr>
            </w:pPr>
            <w:r w:rsidRPr="004B5B01">
              <w:rPr>
                <w:i/>
              </w:rPr>
              <w:t>Head of Architecture Service</w:t>
            </w:r>
          </w:p>
        </w:tc>
      </w:tr>
      <w:tr w:rsidR="00D377BB" w:rsidRPr="004B5B01" w:rsidTr="00D377BB">
        <w:tc>
          <w:tcPr>
            <w:tcW w:w="2261" w:type="dxa"/>
            <w:shd w:val="clear" w:color="auto" w:fill="auto"/>
          </w:tcPr>
          <w:p w:rsidR="00D377BB" w:rsidRPr="004B5B01" w:rsidRDefault="00D377BB" w:rsidP="002B2A98">
            <w:pPr>
              <w:pStyle w:val="Heading4"/>
            </w:pPr>
            <w:r w:rsidRPr="004B5B01">
              <w:t>Authors</w:t>
            </w:r>
          </w:p>
        </w:tc>
        <w:tc>
          <w:tcPr>
            <w:tcW w:w="772" w:type="dxa"/>
            <w:tcBorders>
              <w:top w:val="single" w:sz="6" w:space="0" w:color="auto"/>
              <w:left w:val="nil"/>
            </w:tcBorders>
          </w:tcPr>
          <w:p w:rsidR="00D377BB" w:rsidRPr="004B5B01" w:rsidRDefault="00D377BB" w:rsidP="001354DE">
            <w:pPr>
              <w:pStyle w:val="Statusbox"/>
              <w:rPr>
                <w:i/>
              </w:rPr>
            </w:pPr>
            <w:r w:rsidRPr="004B5B01">
              <w:rPr>
                <w:i/>
              </w:rPr>
              <w:t>JMRN</w:t>
            </w:r>
          </w:p>
        </w:tc>
        <w:tc>
          <w:tcPr>
            <w:tcW w:w="2955" w:type="dxa"/>
            <w:tcBorders>
              <w:top w:val="single" w:sz="6" w:space="0" w:color="auto"/>
              <w:left w:val="nil"/>
            </w:tcBorders>
          </w:tcPr>
          <w:p w:rsidR="00D377BB" w:rsidRPr="004B5B01" w:rsidRDefault="00D377BB" w:rsidP="001354DE">
            <w:pPr>
              <w:pStyle w:val="Statusbox"/>
              <w:rPr>
                <w:i/>
              </w:rPr>
            </w:pPr>
            <w:r w:rsidRPr="004B5B01">
              <w:rPr>
                <w:i/>
              </w:rPr>
              <w:t>Jose Maria RUIZ NIETO</w:t>
            </w:r>
          </w:p>
        </w:tc>
        <w:tc>
          <w:tcPr>
            <w:tcW w:w="3935" w:type="dxa"/>
            <w:tcBorders>
              <w:left w:val="nil"/>
            </w:tcBorders>
          </w:tcPr>
          <w:p w:rsidR="00D377BB" w:rsidRPr="004B5B01" w:rsidRDefault="00D377BB" w:rsidP="001354DE">
            <w:pPr>
              <w:pStyle w:val="Statusbox"/>
              <w:rPr>
                <w:i/>
              </w:rPr>
            </w:pPr>
            <w:r w:rsidRPr="004B5B01">
              <w:rPr>
                <w:i/>
              </w:rPr>
              <w:t>Architecture Service</w:t>
            </w:r>
          </w:p>
        </w:tc>
      </w:tr>
      <w:tr w:rsidR="00D377BB" w:rsidRPr="004B5B01" w:rsidTr="00D377BB">
        <w:tc>
          <w:tcPr>
            <w:tcW w:w="2261" w:type="dxa"/>
            <w:shd w:val="clear" w:color="auto" w:fill="auto"/>
          </w:tcPr>
          <w:p w:rsidR="00D377BB" w:rsidRPr="004B5B01" w:rsidRDefault="00D377BB" w:rsidP="002B2A98">
            <w:pPr>
              <w:pStyle w:val="Heading4"/>
            </w:pPr>
            <w:r w:rsidRPr="004B5B01">
              <w:t>Contributors</w:t>
            </w:r>
          </w:p>
        </w:tc>
        <w:tc>
          <w:tcPr>
            <w:tcW w:w="772" w:type="dxa"/>
            <w:tcBorders>
              <w:left w:val="nil"/>
            </w:tcBorders>
          </w:tcPr>
          <w:p w:rsidR="00D377BB" w:rsidRPr="004B5B01" w:rsidRDefault="00D377BB" w:rsidP="001354DE">
            <w:pPr>
              <w:pStyle w:val="Statusbox"/>
              <w:rPr>
                <w:i/>
              </w:rPr>
            </w:pPr>
          </w:p>
        </w:tc>
        <w:tc>
          <w:tcPr>
            <w:tcW w:w="2955" w:type="dxa"/>
            <w:tcBorders>
              <w:left w:val="nil"/>
            </w:tcBorders>
          </w:tcPr>
          <w:p w:rsidR="00D377BB" w:rsidRPr="004B5B01" w:rsidRDefault="00D377BB" w:rsidP="001354DE">
            <w:pPr>
              <w:pStyle w:val="Statusbox"/>
              <w:rPr>
                <w:i/>
              </w:rPr>
            </w:pPr>
          </w:p>
        </w:tc>
        <w:tc>
          <w:tcPr>
            <w:tcW w:w="3935" w:type="dxa"/>
            <w:tcBorders>
              <w:left w:val="nil"/>
            </w:tcBorders>
          </w:tcPr>
          <w:p w:rsidR="00D377BB" w:rsidRPr="004B5B01" w:rsidRDefault="00D377BB" w:rsidP="001354DE">
            <w:pPr>
              <w:pStyle w:val="Statusbox"/>
              <w:rPr>
                <w:i/>
              </w:rPr>
            </w:pPr>
          </w:p>
        </w:tc>
      </w:tr>
    </w:tbl>
    <w:p w:rsidR="000D7142" w:rsidRPr="004B5B01" w:rsidRDefault="000D7142">
      <w:pPr>
        <w:spacing w:after="200" w:afterAutospacing="0" w:line="276" w:lineRule="auto"/>
        <w:ind w:right="0"/>
        <w:rPr>
          <w:i/>
          <w:lang w:eastAsia="en-US"/>
        </w:rPr>
      </w:pPr>
    </w:p>
    <w:p w:rsidR="000D7142" w:rsidRPr="004B5B01" w:rsidRDefault="000D7142">
      <w:pPr>
        <w:spacing w:after="200" w:afterAutospacing="0" w:line="276" w:lineRule="auto"/>
        <w:ind w:right="0"/>
        <w:rPr>
          <w:i/>
          <w:lang w:eastAsia="en-US"/>
        </w:rPr>
      </w:pPr>
    </w:p>
    <w:p w:rsidR="000D7142" w:rsidRPr="004B5B01" w:rsidRDefault="000D7142">
      <w:pPr>
        <w:spacing w:after="200" w:afterAutospacing="0" w:line="276" w:lineRule="auto"/>
        <w:ind w:right="0"/>
        <w:rPr>
          <w:i/>
          <w:lang w:eastAsia="en-US"/>
        </w:rPr>
      </w:pPr>
    </w:p>
    <w:p w:rsidR="000D7142" w:rsidRPr="004B5B01" w:rsidRDefault="000D7142" w:rsidP="00D377BB">
      <w:pPr>
        <w:rPr>
          <w:i/>
          <w:lang w:eastAsia="en-US"/>
        </w:rPr>
      </w:pPr>
      <w:r w:rsidRPr="004B5B01">
        <w:rPr>
          <w:i/>
          <w:lang w:eastAsia="en-US"/>
        </w:rPr>
        <w:t>And its revision history is:</w:t>
      </w: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9"/>
        <w:gridCol w:w="1559"/>
        <w:gridCol w:w="992"/>
        <w:gridCol w:w="6379"/>
      </w:tblGrid>
      <w:tr w:rsidR="000D7142" w:rsidRPr="004B5B01" w:rsidTr="000D7142">
        <w:trPr>
          <w:cantSplit/>
          <w:trHeight w:val="340"/>
        </w:trPr>
        <w:tc>
          <w:tcPr>
            <w:tcW w:w="959" w:type="dxa"/>
            <w:shd w:val="pct5" w:color="auto" w:fill="FFFFFF"/>
          </w:tcPr>
          <w:p w:rsidR="000D7142" w:rsidRPr="004B5B01" w:rsidRDefault="000D7142" w:rsidP="000D7142">
            <w:pPr>
              <w:pStyle w:val="Statusbox"/>
              <w:rPr>
                <w:rStyle w:val="Strong"/>
                <w:i/>
              </w:rPr>
            </w:pPr>
            <w:r w:rsidRPr="004B5B01">
              <w:rPr>
                <w:rStyle w:val="Strong"/>
                <w:i/>
              </w:rPr>
              <w:t>Version</w:t>
            </w:r>
          </w:p>
        </w:tc>
        <w:tc>
          <w:tcPr>
            <w:tcW w:w="1559" w:type="dxa"/>
            <w:shd w:val="pct5" w:color="auto" w:fill="FFFFFF"/>
          </w:tcPr>
          <w:p w:rsidR="000D7142" w:rsidRPr="004B5B01" w:rsidRDefault="000D7142" w:rsidP="000D7142">
            <w:pPr>
              <w:pStyle w:val="Statusbox"/>
              <w:rPr>
                <w:rStyle w:val="Strong"/>
                <w:i/>
              </w:rPr>
            </w:pPr>
            <w:r w:rsidRPr="004B5B01">
              <w:rPr>
                <w:rStyle w:val="Strong"/>
                <w:i/>
              </w:rPr>
              <w:t>Date</w:t>
            </w:r>
          </w:p>
        </w:tc>
        <w:tc>
          <w:tcPr>
            <w:tcW w:w="992" w:type="dxa"/>
            <w:shd w:val="pct5" w:color="auto" w:fill="FFFFFF"/>
          </w:tcPr>
          <w:p w:rsidR="000D7142" w:rsidRPr="004B5B01" w:rsidRDefault="000D7142" w:rsidP="000D7142">
            <w:pPr>
              <w:pStyle w:val="Statusbox"/>
              <w:rPr>
                <w:rStyle w:val="Strong"/>
                <w:i/>
              </w:rPr>
            </w:pPr>
            <w:r w:rsidRPr="004B5B01">
              <w:rPr>
                <w:rStyle w:val="Strong"/>
                <w:i/>
              </w:rPr>
              <w:t>Author</w:t>
            </w:r>
          </w:p>
        </w:tc>
        <w:tc>
          <w:tcPr>
            <w:tcW w:w="6379" w:type="dxa"/>
            <w:shd w:val="pct5" w:color="auto" w:fill="FFFFFF"/>
          </w:tcPr>
          <w:p w:rsidR="000D7142" w:rsidRPr="004B5B01" w:rsidRDefault="000D7142" w:rsidP="000D7142">
            <w:pPr>
              <w:pStyle w:val="Statusbox"/>
              <w:rPr>
                <w:rStyle w:val="Strong"/>
                <w:i/>
              </w:rPr>
            </w:pPr>
            <w:r w:rsidRPr="004B5B01">
              <w:rPr>
                <w:rStyle w:val="Strong"/>
                <w:i/>
              </w:rPr>
              <w:t>Description</w:t>
            </w:r>
          </w:p>
        </w:tc>
      </w:tr>
      <w:tr w:rsidR="000D7142" w:rsidRPr="004B5B01" w:rsidTr="000D7142">
        <w:trPr>
          <w:cantSplit/>
          <w:trHeight w:val="340"/>
        </w:trPr>
        <w:tc>
          <w:tcPr>
            <w:tcW w:w="959" w:type="dxa"/>
          </w:tcPr>
          <w:p w:rsidR="000D7142" w:rsidRPr="004B5B01" w:rsidRDefault="00D377BB" w:rsidP="000D7142">
            <w:pPr>
              <w:pStyle w:val="Statusbox"/>
              <w:rPr>
                <w:i/>
              </w:rPr>
            </w:pPr>
            <w:r w:rsidRPr="004B5B01">
              <w:rPr>
                <w:i/>
              </w:rPr>
              <w:t>0.</w:t>
            </w:r>
            <w:r w:rsidR="000D7142" w:rsidRPr="004B5B01">
              <w:rPr>
                <w:i/>
              </w:rPr>
              <w:t>1</w:t>
            </w:r>
          </w:p>
        </w:tc>
        <w:tc>
          <w:tcPr>
            <w:tcW w:w="1559" w:type="dxa"/>
          </w:tcPr>
          <w:p w:rsidR="000D7142" w:rsidRPr="004B5B01" w:rsidRDefault="00D377BB" w:rsidP="000D7142">
            <w:pPr>
              <w:pStyle w:val="Statusbox"/>
              <w:rPr>
                <w:i/>
              </w:rPr>
            </w:pPr>
            <w:r w:rsidRPr="004B5B01">
              <w:rPr>
                <w:i/>
              </w:rPr>
              <w:t>2012</w:t>
            </w:r>
          </w:p>
        </w:tc>
        <w:tc>
          <w:tcPr>
            <w:tcW w:w="992" w:type="dxa"/>
          </w:tcPr>
          <w:p w:rsidR="000D7142" w:rsidRPr="004B5B01" w:rsidRDefault="00D377BB" w:rsidP="000D7142">
            <w:pPr>
              <w:pStyle w:val="Statusbox"/>
              <w:rPr>
                <w:i/>
              </w:rPr>
            </w:pPr>
            <w:r w:rsidRPr="004B5B01">
              <w:rPr>
                <w:i/>
              </w:rPr>
              <w:t>JMRN</w:t>
            </w:r>
          </w:p>
        </w:tc>
        <w:tc>
          <w:tcPr>
            <w:tcW w:w="6379" w:type="dxa"/>
          </w:tcPr>
          <w:p w:rsidR="000D7142" w:rsidRPr="004B5B01" w:rsidRDefault="00D377BB" w:rsidP="000D7142">
            <w:pPr>
              <w:pStyle w:val="Statusbox"/>
              <w:rPr>
                <w:rStyle w:val="StatusboxChar"/>
                <w:i/>
              </w:rPr>
            </w:pPr>
            <w:r w:rsidRPr="004B5B01">
              <w:rPr>
                <w:i/>
              </w:rPr>
              <w:t>Original document</w:t>
            </w:r>
          </w:p>
        </w:tc>
      </w:tr>
      <w:tr w:rsidR="000D7142" w:rsidRPr="004B5B01" w:rsidTr="000D7142">
        <w:trPr>
          <w:cantSplit/>
          <w:trHeight w:val="340"/>
        </w:trPr>
        <w:tc>
          <w:tcPr>
            <w:tcW w:w="959" w:type="dxa"/>
          </w:tcPr>
          <w:p w:rsidR="000D7142" w:rsidRPr="004B5B01" w:rsidRDefault="00D377BB" w:rsidP="000D7142">
            <w:pPr>
              <w:pStyle w:val="Statusbox"/>
              <w:rPr>
                <w:i/>
              </w:rPr>
            </w:pPr>
            <w:r w:rsidRPr="004B5B01">
              <w:rPr>
                <w:i/>
              </w:rPr>
              <w:t>1.0</w:t>
            </w:r>
          </w:p>
        </w:tc>
        <w:tc>
          <w:tcPr>
            <w:tcW w:w="1559" w:type="dxa"/>
          </w:tcPr>
          <w:p w:rsidR="000D7142" w:rsidRPr="004B5B01" w:rsidRDefault="00D377BB" w:rsidP="000D7142">
            <w:pPr>
              <w:pStyle w:val="Statusbox"/>
              <w:rPr>
                <w:i/>
              </w:rPr>
            </w:pPr>
            <w:r w:rsidRPr="004B5B01">
              <w:rPr>
                <w:i/>
              </w:rPr>
              <w:t>09/09/2013</w:t>
            </w:r>
          </w:p>
        </w:tc>
        <w:tc>
          <w:tcPr>
            <w:tcW w:w="992" w:type="dxa"/>
          </w:tcPr>
          <w:p w:rsidR="000D7142" w:rsidRPr="004B5B01" w:rsidRDefault="00D377BB" w:rsidP="000D7142">
            <w:pPr>
              <w:pStyle w:val="Statusbox"/>
              <w:rPr>
                <w:i/>
              </w:rPr>
            </w:pPr>
            <w:r w:rsidRPr="004B5B01">
              <w:rPr>
                <w:i/>
              </w:rPr>
              <w:t>DEA</w:t>
            </w:r>
          </w:p>
        </w:tc>
        <w:tc>
          <w:tcPr>
            <w:tcW w:w="6379" w:type="dxa"/>
          </w:tcPr>
          <w:p w:rsidR="000D7142" w:rsidRPr="004B5B01" w:rsidRDefault="00D377BB" w:rsidP="000D7142">
            <w:pPr>
              <w:pStyle w:val="Statusbox"/>
              <w:rPr>
                <w:i/>
              </w:rPr>
            </w:pPr>
            <w:r w:rsidRPr="004B5B01">
              <w:rPr>
                <w:i/>
              </w:rPr>
              <w:t>Added template revision management information at the end of the document</w:t>
            </w:r>
          </w:p>
        </w:tc>
      </w:tr>
    </w:tbl>
    <w:p w:rsidR="000D7142" w:rsidRPr="004B5B01" w:rsidRDefault="000D7142" w:rsidP="00D377BB">
      <w:pPr>
        <w:spacing w:after="200" w:afterAutospacing="0" w:line="276" w:lineRule="auto"/>
        <w:ind w:right="0"/>
        <w:rPr>
          <w:i/>
          <w:lang w:eastAsia="en-US"/>
        </w:rPr>
      </w:pPr>
    </w:p>
    <w:sectPr w:rsidR="000D7142" w:rsidRPr="004B5B01" w:rsidSect="00A35F6E">
      <w:headerReference w:type="even" r:id="rId53"/>
      <w:headerReference w:type="default" r:id="rId54"/>
      <w:footerReference w:type="even" r:id="rId55"/>
      <w:footerReference w:type="default" r:id="rId56"/>
      <w:headerReference w:type="first" r:id="rId57"/>
      <w:pgSz w:w="11906" w:h="16838" w:code="9"/>
      <w:pgMar w:top="1418" w:right="1134" w:bottom="1134" w:left="1134" w:header="709"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7971" w:rsidRDefault="00547971" w:rsidP="0062109E">
      <w:pPr>
        <w:spacing w:after="0"/>
      </w:pPr>
      <w:r>
        <w:separator/>
      </w:r>
    </w:p>
  </w:endnote>
  <w:endnote w:type="continuationSeparator" w:id="0">
    <w:p w:rsidR="00547971" w:rsidRDefault="00547971" w:rsidP="006210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00000000" w:usb2="00000000"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nkGothic Md BT">
    <w:altName w:val="MS PGothic"/>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69D4" w:rsidRPr="00912FB8" w:rsidRDefault="001D69D4" w:rsidP="00EE3D66">
    <w:pPr>
      <w:pStyle w:val="Footer"/>
      <w:tabs>
        <w:tab w:val="clear" w:pos="4513"/>
        <w:tab w:val="clear" w:pos="9026"/>
        <w:tab w:val="right" w:pos="9498"/>
      </w:tabs>
      <w:spacing w:after="100"/>
      <w:rPr>
        <w:lang w:val="fr-FR"/>
      </w:rPr>
    </w:pPr>
    <w:r w:rsidRPr="00912FB8">
      <w:rPr>
        <w:lang w:val="fr-FR"/>
      </w:rPr>
      <w:t xml:space="preserve">Page </w:t>
    </w:r>
    <w:r>
      <w:fldChar w:fldCharType="begin"/>
    </w:r>
    <w:r w:rsidRPr="00912FB8">
      <w:rPr>
        <w:lang w:val="fr-FR"/>
      </w:rPr>
      <w:instrText xml:space="preserve"> PAGE   \* MERGEFORMAT </w:instrText>
    </w:r>
    <w:r>
      <w:fldChar w:fldCharType="separate"/>
    </w:r>
    <w:r w:rsidR="009A5FC4">
      <w:rPr>
        <w:noProof/>
        <w:lang w:val="fr-FR"/>
      </w:rPr>
      <w:t>24</w:t>
    </w:r>
    <w:r>
      <w:fldChar w:fldCharType="end"/>
    </w:r>
    <w:r w:rsidRPr="00912FB8">
      <w:rPr>
        <w:lang w:val="fr-FR"/>
      </w:rPr>
      <w:t xml:space="preserve"> / </w:t>
    </w:r>
    <w:r>
      <w:rPr>
        <w:lang w:val="en-IE"/>
      </w:rPr>
      <w:fldChar w:fldCharType="begin"/>
    </w:r>
    <w:r w:rsidRPr="00912FB8">
      <w:rPr>
        <w:lang w:val="fr-FR"/>
      </w:rPr>
      <w:instrText xml:space="preserve"> NUMPAGES   \* MERGEFORMAT </w:instrText>
    </w:r>
    <w:r>
      <w:rPr>
        <w:lang w:val="en-IE"/>
      </w:rPr>
      <w:fldChar w:fldCharType="separate"/>
    </w:r>
    <w:r w:rsidR="009A5FC4">
      <w:rPr>
        <w:noProof/>
        <w:lang w:val="fr-FR"/>
      </w:rPr>
      <w:t>50</w:t>
    </w:r>
    <w:r>
      <w:rPr>
        <w:noProof/>
        <w:lang w:val="fr-FR"/>
      </w:rPr>
      <w:fldChar w:fldCharType="end"/>
    </w:r>
    <w:r>
      <w:rPr>
        <w:noProof/>
        <w:lang w:val="fr-FR"/>
      </w:rPr>
      <w:tab/>
    </w:r>
    <w:r>
      <w:fldChar w:fldCharType="begin"/>
    </w:r>
    <w:r w:rsidRPr="00912FB8">
      <w:rPr>
        <w:lang w:val="fr-FR"/>
      </w:rPr>
      <w:instrText xml:space="preserve"> FILENAME   \* MERGEFORMAT </w:instrText>
    </w:r>
    <w:r>
      <w:fldChar w:fldCharType="separate"/>
    </w:r>
    <w:r>
      <w:rPr>
        <w:noProof/>
        <w:lang w:val="fr-FR"/>
      </w:rPr>
      <w:t>SP-Software Package-DD.docx</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69D4" w:rsidRPr="00912FB8" w:rsidRDefault="001D69D4" w:rsidP="00EE3D66">
    <w:pPr>
      <w:pStyle w:val="Footer"/>
      <w:tabs>
        <w:tab w:val="clear" w:pos="4513"/>
        <w:tab w:val="clear" w:pos="9026"/>
        <w:tab w:val="right" w:pos="9498"/>
      </w:tabs>
      <w:spacing w:after="100"/>
      <w:rPr>
        <w:lang w:val="fr-FR"/>
      </w:rPr>
    </w:pPr>
    <w:r>
      <w:fldChar w:fldCharType="begin"/>
    </w:r>
    <w:r w:rsidRPr="00912FB8">
      <w:rPr>
        <w:lang w:val="fr-FR"/>
      </w:rPr>
      <w:instrText xml:space="preserve"> FILENAME   \* MERGEFORMAT </w:instrText>
    </w:r>
    <w:r>
      <w:fldChar w:fldCharType="separate"/>
    </w:r>
    <w:r>
      <w:rPr>
        <w:noProof/>
        <w:lang w:val="fr-FR"/>
      </w:rPr>
      <w:t>SP-Software Package-DD.docx</w:t>
    </w:r>
    <w:r>
      <w:rPr>
        <w:noProof/>
      </w:rPr>
      <w:fldChar w:fldCharType="end"/>
    </w:r>
    <w:r>
      <w:rPr>
        <w:lang w:val="fr-FR"/>
      </w:rPr>
      <w:tab/>
    </w:r>
    <w:r w:rsidRPr="00912FB8">
      <w:rPr>
        <w:lang w:val="fr-FR"/>
      </w:rPr>
      <w:t xml:space="preserve">Page </w:t>
    </w:r>
    <w:r>
      <w:fldChar w:fldCharType="begin"/>
    </w:r>
    <w:r w:rsidRPr="00912FB8">
      <w:rPr>
        <w:lang w:val="fr-FR"/>
      </w:rPr>
      <w:instrText xml:space="preserve"> PAGE   \* MERGEFORMAT </w:instrText>
    </w:r>
    <w:r>
      <w:fldChar w:fldCharType="separate"/>
    </w:r>
    <w:r w:rsidR="009A5FC4">
      <w:rPr>
        <w:noProof/>
        <w:lang w:val="fr-FR"/>
      </w:rPr>
      <w:t>25</w:t>
    </w:r>
    <w:r>
      <w:fldChar w:fldCharType="end"/>
    </w:r>
    <w:r w:rsidRPr="00912FB8">
      <w:rPr>
        <w:lang w:val="fr-FR"/>
      </w:rPr>
      <w:t xml:space="preserve"> / </w:t>
    </w:r>
    <w:r>
      <w:rPr>
        <w:lang w:val="en-IE"/>
      </w:rPr>
      <w:fldChar w:fldCharType="begin"/>
    </w:r>
    <w:r w:rsidRPr="00912FB8">
      <w:rPr>
        <w:lang w:val="fr-FR"/>
      </w:rPr>
      <w:instrText xml:space="preserve"> NUMPAGES   \* MERGEFORMAT </w:instrText>
    </w:r>
    <w:r>
      <w:rPr>
        <w:lang w:val="en-IE"/>
      </w:rPr>
      <w:fldChar w:fldCharType="separate"/>
    </w:r>
    <w:r w:rsidR="009A5FC4">
      <w:rPr>
        <w:noProof/>
        <w:lang w:val="fr-FR"/>
      </w:rPr>
      <w:t>50</w:t>
    </w:r>
    <w:r>
      <w:rPr>
        <w:noProof/>
        <w:lang w:val="fr-F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7971" w:rsidRDefault="00547971" w:rsidP="0062109E">
      <w:pPr>
        <w:spacing w:after="0"/>
      </w:pPr>
      <w:r>
        <w:separator/>
      </w:r>
    </w:p>
  </w:footnote>
  <w:footnote w:type="continuationSeparator" w:id="0">
    <w:p w:rsidR="00547971" w:rsidRDefault="00547971" w:rsidP="0062109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69D4" w:rsidRDefault="001D69D4" w:rsidP="00C52E24">
    <w:pPr>
      <w:tabs>
        <w:tab w:val="right" w:pos="9498"/>
      </w:tabs>
    </w:pPr>
    <w:r w:rsidRPr="003C2794">
      <w:fldChar w:fldCharType="begin"/>
    </w:r>
    <w:r w:rsidRPr="003C2794">
      <w:instrText xml:space="preserve"> DOCPROPERTY  </w:instrText>
    </w:r>
    <w:r>
      <w:instrText>Subject</w:instrText>
    </w:r>
    <w:r w:rsidRPr="003C2794">
      <w:instrText xml:space="preserve"> </w:instrText>
    </w:r>
    <w:r w:rsidRPr="003C2794">
      <w:fldChar w:fldCharType="separate"/>
    </w:r>
    <w:r>
      <w:t>Design Document</w:t>
    </w:r>
    <w:r w:rsidRPr="003C2794">
      <w:fldChar w:fldCharType="end"/>
    </w:r>
    <w:r>
      <w:tab/>
    </w:r>
    <w:r w:rsidRPr="003C2794">
      <w:fldChar w:fldCharType="begin"/>
    </w:r>
    <w:r w:rsidRPr="003C2794">
      <w:instrText xml:space="preserve"> DOCPROPERTY  </w:instrText>
    </w:r>
    <w:r>
      <w:instrText>Title</w:instrText>
    </w:r>
    <w:r w:rsidRPr="003C2794">
      <w:instrText xml:space="preserve"> </w:instrText>
    </w:r>
    <w:r w:rsidRPr="003C2794">
      <w:fldChar w:fldCharType="separate"/>
    </w:r>
    <w:r>
      <w:t>Software Package</w:t>
    </w:r>
    <w:r w:rsidRPr="003C2794">
      <w:fldChar w:fldCharType="end"/>
    </w:r>
    <w:r w:rsidRPr="003C2794">
      <w:t xml:space="preserve"> </w:t>
    </w:r>
    <w:r>
      <w:t xml:space="preserve">– version </w:t>
    </w:r>
    <w:r w:rsidR="00A94E2B">
      <w:t>0.25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69D4" w:rsidRDefault="001D69D4" w:rsidP="00C52E24">
    <w:pPr>
      <w:tabs>
        <w:tab w:val="right" w:pos="9498"/>
      </w:tabs>
    </w:pPr>
    <w:r w:rsidRPr="003C2794">
      <w:fldChar w:fldCharType="begin"/>
    </w:r>
    <w:r w:rsidRPr="003C2794">
      <w:instrText xml:space="preserve"> DOCPROPERTY  </w:instrText>
    </w:r>
    <w:r>
      <w:instrText>Title</w:instrText>
    </w:r>
    <w:r w:rsidRPr="003C2794">
      <w:instrText xml:space="preserve"> </w:instrText>
    </w:r>
    <w:r w:rsidRPr="003C2794">
      <w:fldChar w:fldCharType="separate"/>
    </w:r>
    <w:r>
      <w:t>Software Package</w:t>
    </w:r>
    <w:r w:rsidRPr="003C2794">
      <w:fldChar w:fldCharType="end"/>
    </w:r>
    <w:r w:rsidRPr="003C2794">
      <w:t xml:space="preserve"> </w:t>
    </w:r>
    <w:r>
      <w:t xml:space="preserve">– version </w:t>
    </w:r>
    <w:r w:rsidR="00A94E2B">
      <w:t>0.25</w:t>
    </w:r>
    <w:r>
      <w:tab/>
    </w:r>
    <w:r w:rsidRPr="003C2794">
      <w:fldChar w:fldCharType="begin"/>
    </w:r>
    <w:r w:rsidRPr="003C2794">
      <w:instrText xml:space="preserve"> DOCPROPERTY  </w:instrText>
    </w:r>
    <w:r>
      <w:instrText>Subject</w:instrText>
    </w:r>
    <w:r w:rsidRPr="003C2794">
      <w:instrText xml:space="preserve"> </w:instrText>
    </w:r>
    <w:r w:rsidRPr="003C2794">
      <w:fldChar w:fldCharType="separate"/>
    </w:r>
    <w:r>
      <w:t>Design Document</w:t>
    </w:r>
    <w:r w:rsidRPr="003C2794">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69D4" w:rsidRPr="003A5FE8" w:rsidRDefault="001D69D4" w:rsidP="007C2507">
    <w:pPr>
      <w:widowControl w:val="0"/>
      <w:spacing w:before="480" w:after="0" w:afterAutospacing="0" w:line="240" w:lineRule="atLeast"/>
      <w:ind w:right="0"/>
      <w:rPr>
        <w:rFonts w:eastAsia="Times New Roman" w:cs="Times New Roman"/>
        <w:color w:val="auto"/>
        <w:sz w:val="20"/>
        <w:szCs w:val="20"/>
        <w:lang w:val="en-US" w:eastAsia="en-US"/>
      </w:rPr>
    </w:pPr>
  </w:p>
  <w:tbl>
    <w:tblPr>
      <w:tblW w:w="0" w:type="auto"/>
      <w:tblLook w:val="0000" w:firstRow="0" w:lastRow="0" w:firstColumn="0" w:lastColumn="0" w:noHBand="0" w:noVBand="0"/>
    </w:tblPr>
    <w:tblGrid>
      <w:gridCol w:w="2376"/>
      <w:gridCol w:w="7068"/>
    </w:tblGrid>
    <w:tr w:rsidR="001D69D4" w:rsidRPr="003A5FE8" w:rsidTr="00DF4B86">
      <w:trPr>
        <w:cantSplit/>
      </w:trPr>
      <w:tc>
        <w:tcPr>
          <w:tcW w:w="2376" w:type="dxa"/>
        </w:tcPr>
        <w:p w:rsidR="001D69D4" w:rsidRPr="003A5FE8" w:rsidRDefault="001D69D4" w:rsidP="00EE3D66">
          <w:pPr>
            <w:widowControl w:val="0"/>
            <w:spacing w:after="0" w:afterAutospacing="0" w:line="240" w:lineRule="atLeast"/>
            <w:ind w:right="0"/>
            <w:rPr>
              <w:rFonts w:eastAsia="Times New Roman" w:cs="Times New Roman"/>
              <w:color w:val="auto"/>
              <w:sz w:val="20"/>
              <w:szCs w:val="20"/>
              <w:lang w:val="en-US" w:eastAsia="en-US"/>
            </w:rPr>
          </w:pPr>
          <w:r w:rsidRPr="003A5FE8">
            <w:rPr>
              <w:rFonts w:eastAsia="Times New Roman" w:cs="Times New Roman"/>
              <w:noProof/>
              <w:color w:val="auto"/>
              <w:sz w:val="20"/>
              <w:szCs w:val="20"/>
              <w:lang w:val="en-IE" w:eastAsia="en-IE"/>
            </w:rPr>
            <w:drawing>
              <wp:inline distT="0" distB="0" distL="0" distR="0" wp14:anchorId="0484023C" wp14:editId="575676BC">
                <wp:extent cx="736600" cy="711200"/>
                <wp:effectExtent l="0" t="0" r="635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6600" cy="711200"/>
                        </a:xfrm>
                        <a:prstGeom prst="rect">
                          <a:avLst/>
                        </a:prstGeom>
                        <a:noFill/>
                        <a:ln>
                          <a:noFill/>
                        </a:ln>
                      </pic:spPr>
                    </pic:pic>
                  </a:graphicData>
                </a:graphic>
              </wp:inline>
            </w:drawing>
          </w:r>
        </w:p>
      </w:tc>
      <w:tc>
        <w:tcPr>
          <w:tcW w:w="7068" w:type="dxa"/>
        </w:tcPr>
        <w:p w:rsidR="001D69D4" w:rsidRPr="003A5FE8" w:rsidRDefault="001D69D4" w:rsidP="007C2507">
          <w:pPr>
            <w:widowControl w:val="0"/>
            <w:spacing w:before="48" w:after="240" w:afterAutospacing="0" w:line="240" w:lineRule="atLeast"/>
            <w:ind w:right="0"/>
            <w:rPr>
              <w:rFonts w:ascii="BankGothic Md BT" w:eastAsia="Times New Roman" w:hAnsi="BankGothic Md BT" w:cs="Times New Roman"/>
              <w:color w:val="auto"/>
              <w:sz w:val="20"/>
              <w:szCs w:val="20"/>
              <w:lang w:val="en-US" w:eastAsia="en-US"/>
            </w:rPr>
          </w:pPr>
          <w:r w:rsidRPr="003A5FE8">
            <w:rPr>
              <w:rFonts w:ascii="BankGothic Md BT" w:eastAsia="Times New Roman" w:hAnsi="BankGothic Md BT" w:cs="Times New Roman"/>
              <w:color w:val="auto"/>
              <w:sz w:val="20"/>
              <w:szCs w:val="20"/>
              <w:lang w:val="en-US" w:eastAsia="en-US"/>
            </w:rPr>
            <w:t>OFFICE FOR HARMONIZATION IN THE INTERNAL MARKET</w:t>
          </w:r>
          <w:r w:rsidRPr="003A5FE8">
            <w:rPr>
              <w:rFonts w:ascii="BankGothic Md BT" w:eastAsia="Times New Roman" w:hAnsi="BankGothic Md BT" w:cs="Times New Roman"/>
              <w:color w:val="auto"/>
              <w:sz w:val="20"/>
              <w:szCs w:val="20"/>
              <w:lang w:val="en-US" w:eastAsia="en-US"/>
            </w:rPr>
            <w:br/>
            <w:t>(</w:t>
          </w:r>
          <w:r>
            <w:rPr>
              <w:rFonts w:ascii="BankGothic Md BT" w:eastAsia="Times New Roman" w:hAnsi="BankGothic Md BT" w:cs="Times New Roman"/>
              <w:color w:val="auto"/>
              <w:sz w:val="20"/>
              <w:szCs w:val="20"/>
              <w:lang w:val="en-US" w:eastAsia="en-US"/>
            </w:rPr>
            <w:t>TRADEMARK</w:t>
          </w:r>
          <w:r w:rsidRPr="003A5FE8">
            <w:rPr>
              <w:rFonts w:ascii="BankGothic Md BT" w:eastAsia="Times New Roman" w:hAnsi="BankGothic Md BT" w:cs="Times New Roman"/>
              <w:color w:val="auto"/>
              <w:sz w:val="20"/>
              <w:szCs w:val="20"/>
              <w:lang w:val="en-US" w:eastAsia="en-US"/>
            </w:rPr>
            <w:t>S AND DESIGNS)</w:t>
          </w:r>
        </w:p>
        <w:p w:rsidR="001D69D4" w:rsidRPr="003A5FE8" w:rsidRDefault="001D69D4">
          <w:pPr>
            <w:widowControl w:val="0"/>
            <w:spacing w:after="0" w:afterAutospacing="0" w:line="240" w:lineRule="atLeast"/>
            <w:ind w:right="0"/>
            <w:rPr>
              <w:rFonts w:eastAsia="Times New Roman" w:cs="Times New Roman"/>
              <w:b/>
              <w:color w:val="auto"/>
              <w:sz w:val="16"/>
              <w:szCs w:val="20"/>
              <w:lang w:val="en-US" w:eastAsia="en-US"/>
            </w:rPr>
          </w:pPr>
          <w:r>
            <w:rPr>
              <w:b/>
              <w:caps/>
              <w:sz w:val="16"/>
            </w:rPr>
            <w:t>infrastructure department</w:t>
          </w:r>
        </w:p>
      </w:tc>
    </w:tr>
  </w:tbl>
  <w:p w:rsidR="001D69D4" w:rsidRPr="00BC4FAD" w:rsidRDefault="001D69D4" w:rsidP="00BC4FAD">
    <w:pPr>
      <w:pStyle w:val="Header"/>
    </w:pPr>
  </w:p>
  <w:p w:rsidR="001D69D4" w:rsidRPr="007C2507" w:rsidRDefault="001D69D4" w:rsidP="007C250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3773E"/>
    <w:multiLevelType w:val="multilevel"/>
    <w:tmpl w:val="A830D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74B03DB"/>
    <w:multiLevelType w:val="hybridMultilevel"/>
    <w:tmpl w:val="608C485A"/>
    <w:lvl w:ilvl="0" w:tplc="F4C0FA2C">
      <w:start w:val="1"/>
      <w:numFmt w:val="decimal"/>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8EC0843"/>
    <w:multiLevelType w:val="hybridMultilevel"/>
    <w:tmpl w:val="5D32A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0803D0D"/>
    <w:multiLevelType w:val="hybridMultilevel"/>
    <w:tmpl w:val="389AE0C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nsid w:val="11686A73"/>
    <w:multiLevelType w:val="hybridMultilevel"/>
    <w:tmpl w:val="FAFA05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3D21BAF"/>
    <w:multiLevelType w:val="hybridMultilevel"/>
    <w:tmpl w:val="97CCF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6A60136"/>
    <w:multiLevelType w:val="hybridMultilevel"/>
    <w:tmpl w:val="389AE0C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nsid w:val="17B36AFC"/>
    <w:multiLevelType w:val="multilevel"/>
    <w:tmpl w:val="3FF64182"/>
    <w:lvl w:ilvl="0">
      <w:start w:val="1"/>
      <w:numFmt w:val="decimal"/>
      <w:pStyle w:val="Heading1"/>
      <w:lvlText w:val="%1"/>
      <w:lvlJc w:val="left"/>
      <w:pPr>
        <w:tabs>
          <w:tab w:val="num" w:pos="0"/>
        </w:tabs>
        <w:ind w:left="0" w:hanging="567"/>
      </w:pPr>
      <w:rPr>
        <w:rFonts w:hint="default"/>
        <w:color w:val="auto"/>
        <w:lang w:val="en-IE"/>
      </w:rPr>
    </w:lvl>
    <w:lvl w:ilvl="1">
      <w:start w:val="2"/>
      <w:numFmt w:val="decimal"/>
      <w:pStyle w:val="Heading2"/>
      <w:lvlText w:val="%1.%2"/>
      <w:lvlJc w:val="left"/>
      <w:pPr>
        <w:tabs>
          <w:tab w:val="num" w:pos="9"/>
        </w:tabs>
        <w:ind w:left="9" w:hanging="576"/>
      </w:pPr>
      <w:rPr>
        <w:rFonts w:hint="default"/>
      </w:rPr>
    </w:lvl>
    <w:lvl w:ilvl="2">
      <w:start w:val="1"/>
      <w:numFmt w:val="decimal"/>
      <w:pStyle w:val="Heading3"/>
      <w:lvlText w:val="%1.%2.%3"/>
      <w:lvlJc w:val="left"/>
      <w:pPr>
        <w:tabs>
          <w:tab w:val="num" w:pos="153"/>
        </w:tabs>
        <w:ind w:left="153" w:hanging="72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pStyle w:val="Heading6"/>
      <w:lvlText w:val="%1.%2.%3.%4.%5.%6"/>
      <w:lvlJc w:val="left"/>
      <w:pPr>
        <w:tabs>
          <w:tab w:val="num" w:pos="585"/>
        </w:tabs>
        <w:ind w:left="585" w:hanging="1152"/>
      </w:pPr>
      <w:rPr>
        <w:rFonts w:hint="default"/>
      </w:rPr>
    </w:lvl>
    <w:lvl w:ilvl="6">
      <w:start w:val="1"/>
      <w:numFmt w:val="decimal"/>
      <w:pStyle w:val="Heading7"/>
      <w:lvlText w:val="%1.%2.%3.%4.%5.%6.%7"/>
      <w:lvlJc w:val="left"/>
      <w:pPr>
        <w:tabs>
          <w:tab w:val="num" w:pos="729"/>
        </w:tabs>
        <w:ind w:left="729" w:hanging="1296"/>
      </w:pPr>
      <w:rPr>
        <w:rFonts w:hint="default"/>
      </w:rPr>
    </w:lvl>
    <w:lvl w:ilvl="7">
      <w:start w:val="1"/>
      <w:numFmt w:val="decimal"/>
      <w:pStyle w:val="Heading8"/>
      <w:lvlText w:val="%1.%2.%3.%4.%5.%6.%7.%8"/>
      <w:lvlJc w:val="left"/>
      <w:pPr>
        <w:tabs>
          <w:tab w:val="num" w:pos="873"/>
        </w:tabs>
        <w:ind w:left="873" w:hanging="1440"/>
      </w:pPr>
      <w:rPr>
        <w:rFonts w:hint="default"/>
      </w:rPr>
    </w:lvl>
    <w:lvl w:ilvl="8">
      <w:start w:val="1"/>
      <w:numFmt w:val="decimal"/>
      <w:pStyle w:val="Heading9"/>
      <w:lvlText w:val="%1.%2.%3.%4.%5.%6.%7.%8.%9"/>
      <w:lvlJc w:val="left"/>
      <w:pPr>
        <w:tabs>
          <w:tab w:val="num" w:pos="1017"/>
        </w:tabs>
        <w:ind w:left="1017" w:hanging="1584"/>
      </w:pPr>
      <w:rPr>
        <w:rFonts w:hint="default"/>
      </w:rPr>
    </w:lvl>
  </w:abstractNum>
  <w:abstractNum w:abstractNumId="8">
    <w:nsid w:val="1CF2281C"/>
    <w:multiLevelType w:val="multilevel"/>
    <w:tmpl w:val="1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1E3B799F"/>
    <w:multiLevelType w:val="multilevel"/>
    <w:tmpl w:val="28744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03E18E0"/>
    <w:multiLevelType w:val="hybridMultilevel"/>
    <w:tmpl w:val="D9A080AC"/>
    <w:lvl w:ilvl="0" w:tplc="C4240CAA">
      <w:start w:val="1"/>
      <w:numFmt w:val="bullet"/>
      <w:pStyle w:val="QuoteLis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
    <w:nsid w:val="206F0C68"/>
    <w:multiLevelType w:val="multilevel"/>
    <w:tmpl w:val="2CDAE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DD616DD"/>
    <w:multiLevelType w:val="hybridMultilevel"/>
    <w:tmpl w:val="89FAAD4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1C8084A"/>
    <w:multiLevelType w:val="hybridMultilevel"/>
    <w:tmpl w:val="13203A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1D62A00"/>
    <w:multiLevelType w:val="hybridMultilevel"/>
    <w:tmpl w:val="1BB687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48504CB"/>
    <w:multiLevelType w:val="hybridMultilevel"/>
    <w:tmpl w:val="04CE90B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nsid w:val="355B2036"/>
    <w:multiLevelType w:val="hybridMultilevel"/>
    <w:tmpl w:val="F878AC26"/>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abstractNum w:abstractNumId="17">
    <w:nsid w:val="396E67F4"/>
    <w:multiLevelType w:val="multilevel"/>
    <w:tmpl w:val="8A8E07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A9D56E3"/>
    <w:multiLevelType w:val="hybridMultilevel"/>
    <w:tmpl w:val="202EC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F48720B"/>
    <w:multiLevelType w:val="hybridMultilevel"/>
    <w:tmpl w:val="B358E8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40B75D11"/>
    <w:multiLevelType w:val="multilevel"/>
    <w:tmpl w:val="FD8EB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25C1270"/>
    <w:multiLevelType w:val="hybridMultilevel"/>
    <w:tmpl w:val="FF7848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8A9306E"/>
    <w:multiLevelType w:val="hybridMultilevel"/>
    <w:tmpl w:val="389AE0C8"/>
    <w:lvl w:ilvl="0" w:tplc="0809000F">
      <w:start w:val="1"/>
      <w:numFmt w:val="decimal"/>
      <w:lvlText w:val="%1."/>
      <w:lvlJc w:val="left"/>
      <w:pPr>
        <w:ind w:left="709" w:hanging="360"/>
      </w:pPr>
    </w:lvl>
    <w:lvl w:ilvl="1" w:tplc="08090019" w:tentative="1">
      <w:start w:val="1"/>
      <w:numFmt w:val="lowerLetter"/>
      <w:lvlText w:val="%2."/>
      <w:lvlJc w:val="left"/>
      <w:pPr>
        <w:ind w:left="1429" w:hanging="360"/>
      </w:pPr>
    </w:lvl>
    <w:lvl w:ilvl="2" w:tplc="0809001B" w:tentative="1">
      <w:start w:val="1"/>
      <w:numFmt w:val="lowerRoman"/>
      <w:lvlText w:val="%3."/>
      <w:lvlJc w:val="right"/>
      <w:pPr>
        <w:ind w:left="2149" w:hanging="180"/>
      </w:pPr>
    </w:lvl>
    <w:lvl w:ilvl="3" w:tplc="0809000F" w:tentative="1">
      <w:start w:val="1"/>
      <w:numFmt w:val="decimal"/>
      <w:lvlText w:val="%4."/>
      <w:lvlJc w:val="left"/>
      <w:pPr>
        <w:ind w:left="2869" w:hanging="360"/>
      </w:pPr>
    </w:lvl>
    <w:lvl w:ilvl="4" w:tplc="08090019" w:tentative="1">
      <w:start w:val="1"/>
      <w:numFmt w:val="lowerLetter"/>
      <w:lvlText w:val="%5."/>
      <w:lvlJc w:val="left"/>
      <w:pPr>
        <w:ind w:left="3589" w:hanging="360"/>
      </w:pPr>
    </w:lvl>
    <w:lvl w:ilvl="5" w:tplc="0809001B" w:tentative="1">
      <w:start w:val="1"/>
      <w:numFmt w:val="lowerRoman"/>
      <w:lvlText w:val="%6."/>
      <w:lvlJc w:val="right"/>
      <w:pPr>
        <w:ind w:left="4309" w:hanging="180"/>
      </w:pPr>
    </w:lvl>
    <w:lvl w:ilvl="6" w:tplc="0809000F" w:tentative="1">
      <w:start w:val="1"/>
      <w:numFmt w:val="decimal"/>
      <w:lvlText w:val="%7."/>
      <w:lvlJc w:val="left"/>
      <w:pPr>
        <w:ind w:left="5029" w:hanging="360"/>
      </w:pPr>
    </w:lvl>
    <w:lvl w:ilvl="7" w:tplc="08090019" w:tentative="1">
      <w:start w:val="1"/>
      <w:numFmt w:val="lowerLetter"/>
      <w:lvlText w:val="%8."/>
      <w:lvlJc w:val="left"/>
      <w:pPr>
        <w:ind w:left="5749" w:hanging="360"/>
      </w:pPr>
    </w:lvl>
    <w:lvl w:ilvl="8" w:tplc="0809001B" w:tentative="1">
      <w:start w:val="1"/>
      <w:numFmt w:val="lowerRoman"/>
      <w:lvlText w:val="%9."/>
      <w:lvlJc w:val="right"/>
      <w:pPr>
        <w:ind w:left="6469" w:hanging="180"/>
      </w:pPr>
    </w:lvl>
  </w:abstractNum>
  <w:abstractNum w:abstractNumId="23">
    <w:nsid w:val="4D3B036F"/>
    <w:multiLevelType w:val="hybridMultilevel"/>
    <w:tmpl w:val="ED80E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51432D19"/>
    <w:multiLevelType w:val="hybridMultilevel"/>
    <w:tmpl w:val="8F8425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54DE19A4"/>
    <w:multiLevelType w:val="hybridMultilevel"/>
    <w:tmpl w:val="E188D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55030E33"/>
    <w:multiLevelType w:val="multilevel"/>
    <w:tmpl w:val="D71A9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57577C9B"/>
    <w:multiLevelType w:val="multilevel"/>
    <w:tmpl w:val="262A7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65640A4B"/>
    <w:multiLevelType w:val="hybridMultilevel"/>
    <w:tmpl w:val="200E07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6B963A98"/>
    <w:multiLevelType w:val="multilevel"/>
    <w:tmpl w:val="3DFAF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6F09033D"/>
    <w:multiLevelType w:val="hybridMultilevel"/>
    <w:tmpl w:val="8F16B034"/>
    <w:lvl w:ilvl="0" w:tplc="1A7AFDA6">
      <w:start w:val="1"/>
      <w:numFmt w:val="decimal"/>
      <w:lvlText w:val="%1."/>
      <w:lvlJc w:val="righ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70454420"/>
    <w:multiLevelType w:val="hybridMultilevel"/>
    <w:tmpl w:val="933626C0"/>
    <w:lvl w:ilvl="0" w:tplc="1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715A5B5A"/>
    <w:multiLevelType w:val="hybridMultilevel"/>
    <w:tmpl w:val="CE4E1E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71B20F74"/>
    <w:multiLevelType w:val="hybridMultilevel"/>
    <w:tmpl w:val="F1C24CF2"/>
    <w:lvl w:ilvl="0" w:tplc="E05E07CE">
      <w:start w:val="1"/>
      <w:numFmt w:val="decimal"/>
      <w:lvlText w:val="%1."/>
      <w:lvlJc w:val="left"/>
      <w:pPr>
        <w:ind w:left="709" w:hanging="360"/>
      </w:pPr>
      <w:rPr>
        <w:rFonts w:hint="default"/>
      </w:rPr>
    </w:lvl>
    <w:lvl w:ilvl="1" w:tplc="08090019" w:tentative="1">
      <w:start w:val="1"/>
      <w:numFmt w:val="lowerLetter"/>
      <w:lvlText w:val="%2."/>
      <w:lvlJc w:val="left"/>
      <w:pPr>
        <w:ind w:left="1069" w:hanging="360"/>
      </w:pPr>
    </w:lvl>
    <w:lvl w:ilvl="2" w:tplc="0809001B" w:tentative="1">
      <w:start w:val="1"/>
      <w:numFmt w:val="lowerRoman"/>
      <w:lvlText w:val="%3."/>
      <w:lvlJc w:val="right"/>
      <w:pPr>
        <w:ind w:left="1789" w:hanging="180"/>
      </w:pPr>
    </w:lvl>
    <w:lvl w:ilvl="3" w:tplc="0809000F" w:tentative="1">
      <w:start w:val="1"/>
      <w:numFmt w:val="decimal"/>
      <w:lvlText w:val="%4."/>
      <w:lvlJc w:val="left"/>
      <w:pPr>
        <w:ind w:left="2509" w:hanging="360"/>
      </w:pPr>
    </w:lvl>
    <w:lvl w:ilvl="4" w:tplc="08090019" w:tentative="1">
      <w:start w:val="1"/>
      <w:numFmt w:val="lowerLetter"/>
      <w:lvlText w:val="%5."/>
      <w:lvlJc w:val="left"/>
      <w:pPr>
        <w:ind w:left="3229" w:hanging="360"/>
      </w:pPr>
    </w:lvl>
    <w:lvl w:ilvl="5" w:tplc="0809001B" w:tentative="1">
      <w:start w:val="1"/>
      <w:numFmt w:val="lowerRoman"/>
      <w:lvlText w:val="%6."/>
      <w:lvlJc w:val="right"/>
      <w:pPr>
        <w:ind w:left="3949" w:hanging="180"/>
      </w:pPr>
    </w:lvl>
    <w:lvl w:ilvl="6" w:tplc="0809000F" w:tentative="1">
      <w:start w:val="1"/>
      <w:numFmt w:val="decimal"/>
      <w:lvlText w:val="%7."/>
      <w:lvlJc w:val="left"/>
      <w:pPr>
        <w:ind w:left="4669" w:hanging="360"/>
      </w:pPr>
    </w:lvl>
    <w:lvl w:ilvl="7" w:tplc="08090019" w:tentative="1">
      <w:start w:val="1"/>
      <w:numFmt w:val="lowerLetter"/>
      <w:lvlText w:val="%8."/>
      <w:lvlJc w:val="left"/>
      <w:pPr>
        <w:ind w:left="5389" w:hanging="360"/>
      </w:pPr>
    </w:lvl>
    <w:lvl w:ilvl="8" w:tplc="0809001B" w:tentative="1">
      <w:start w:val="1"/>
      <w:numFmt w:val="lowerRoman"/>
      <w:lvlText w:val="%9."/>
      <w:lvlJc w:val="right"/>
      <w:pPr>
        <w:ind w:left="6109" w:hanging="180"/>
      </w:pPr>
    </w:lvl>
  </w:abstractNum>
  <w:abstractNum w:abstractNumId="34">
    <w:nsid w:val="744B3ED2"/>
    <w:multiLevelType w:val="hybridMultilevel"/>
    <w:tmpl w:val="81E4B1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77861D6C"/>
    <w:multiLevelType w:val="multilevel"/>
    <w:tmpl w:val="F1A26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7AAC74BE"/>
    <w:multiLevelType w:val="hybridMultilevel"/>
    <w:tmpl w:val="F3E436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DEA4EEE"/>
    <w:multiLevelType w:val="multilevel"/>
    <w:tmpl w:val="91B08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7F9543E8"/>
    <w:multiLevelType w:val="hybridMultilevel"/>
    <w:tmpl w:val="D988CBE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9">
    <w:nsid w:val="7F9A1150"/>
    <w:multiLevelType w:val="hybridMultilevel"/>
    <w:tmpl w:val="D3FAD416"/>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30"/>
  </w:num>
  <w:num w:numId="9">
    <w:abstractNumId w:val="26"/>
  </w:num>
  <w:num w:numId="10">
    <w:abstractNumId w:val="35"/>
  </w:num>
  <w:num w:numId="11">
    <w:abstractNumId w:val="0"/>
  </w:num>
  <w:num w:numId="12">
    <w:abstractNumId w:val="37"/>
  </w:num>
  <w:num w:numId="13">
    <w:abstractNumId w:val="29"/>
  </w:num>
  <w:num w:numId="14">
    <w:abstractNumId w:val="17"/>
  </w:num>
  <w:num w:numId="15">
    <w:abstractNumId w:val="16"/>
  </w:num>
  <w:num w:numId="16">
    <w:abstractNumId w:val="28"/>
  </w:num>
  <w:num w:numId="17">
    <w:abstractNumId w:val="7"/>
  </w:num>
  <w:num w:numId="18">
    <w:abstractNumId w:val="15"/>
  </w:num>
  <w:num w:numId="19">
    <w:abstractNumId w:val="12"/>
  </w:num>
  <w:num w:numId="20">
    <w:abstractNumId w:val="34"/>
  </w:num>
  <w:num w:numId="21">
    <w:abstractNumId w:val="8"/>
  </w:num>
  <w:num w:numId="22">
    <w:abstractNumId w:val="20"/>
  </w:num>
  <w:num w:numId="23">
    <w:abstractNumId w:val="9"/>
  </w:num>
  <w:num w:numId="24">
    <w:abstractNumId w:val="11"/>
  </w:num>
  <w:num w:numId="25">
    <w:abstractNumId w:val="39"/>
  </w:num>
  <w:num w:numId="26">
    <w:abstractNumId w:val="25"/>
  </w:num>
  <w:num w:numId="27">
    <w:abstractNumId w:val="18"/>
  </w:num>
  <w:num w:numId="28">
    <w:abstractNumId w:val="24"/>
  </w:num>
  <w:num w:numId="29">
    <w:abstractNumId w:val="1"/>
  </w:num>
  <w:num w:numId="30">
    <w:abstractNumId w:val="6"/>
  </w:num>
  <w:num w:numId="31">
    <w:abstractNumId w:val="19"/>
  </w:num>
  <w:num w:numId="32">
    <w:abstractNumId w:val="4"/>
  </w:num>
  <w:num w:numId="33">
    <w:abstractNumId w:val="13"/>
  </w:num>
  <w:num w:numId="34">
    <w:abstractNumId w:val="32"/>
  </w:num>
  <w:num w:numId="35">
    <w:abstractNumId w:val="23"/>
  </w:num>
  <w:num w:numId="36">
    <w:abstractNumId w:val="3"/>
  </w:num>
  <w:num w:numId="37">
    <w:abstractNumId w:val="33"/>
  </w:num>
  <w:num w:numId="38">
    <w:abstractNumId w:val="22"/>
  </w:num>
  <w:num w:numId="39">
    <w:abstractNumId w:val="21"/>
  </w:num>
  <w:num w:numId="40">
    <w:abstractNumId w:val="2"/>
  </w:num>
  <w:num w:numId="41">
    <w:abstractNumId w:val="14"/>
  </w:num>
  <w:num w:numId="42">
    <w:abstractNumId w:val="5"/>
  </w:num>
  <w:num w:numId="43">
    <w:abstractNumId w:val="31"/>
  </w:num>
  <w:num w:numId="44">
    <w:abstractNumId w:val="36"/>
  </w:num>
  <w:num w:numId="45">
    <w:abstractNumId w:val="3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131078" w:nlCheck="1" w:checkStyle="1"/>
  <w:activeWritingStyle w:appName="MSWord" w:lang="en-US" w:vendorID="64" w:dllVersion="131078" w:nlCheck="1" w:checkStyle="1"/>
  <w:activeWritingStyle w:appName="MSWord" w:lang="en-IE" w:vendorID="64" w:dllVersion="131078" w:nlCheck="1" w:checkStyle="1"/>
  <w:activeWritingStyle w:appName="MSWord" w:lang="fr-FR" w:vendorID="64" w:dllVersion="131078" w:nlCheck="1" w:checkStyle="1"/>
  <w:activeWritingStyle w:appName="MSWord" w:lang="es-ES_tradnl" w:vendorID="64" w:dllVersion="131078" w:nlCheck="1" w:checkStyle="1"/>
  <w:activeWritingStyle w:appName="MSWord" w:lang="es-ES" w:vendorID="64" w:dllVersion="131078" w:nlCheck="1" w:checkStyle="1"/>
  <w:activeWritingStyle w:appName="MSWord" w:lang="de-DE" w:vendorID="64" w:dllVersion="131078" w:nlCheck="1" w:checkStyle="1"/>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733E"/>
    <w:rsid w:val="000011B1"/>
    <w:rsid w:val="00003CA5"/>
    <w:rsid w:val="00006744"/>
    <w:rsid w:val="0001051C"/>
    <w:rsid w:val="000123B2"/>
    <w:rsid w:val="00022BFB"/>
    <w:rsid w:val="00023626"/>
    <w:rsid w:val="0002450B"/>
    <w:rsid w:val="00024AA9"/>
    <w:rsid w:val="000261B8"/>
    <w:rsid w:val="00027C14"/>
    <w:rsid w:val="000313C5"/>
    <w:rsid w:val="00033EB3"/>
    <w:rsid w:val="00034377"/>
    <w:rsid w:val="00034B21"/>
    <w:rsid w:val="0003524C"/>
    <w:rsid w:val="00035A0E"/>
    <w:rsid w:val="00035AFB"/>
    <w:rsid w:val="000370D0"/>
    <w:rsid w:val="00037E41"/>
    <w:rsid w:val="00041BF0"/>
    <w:rsid w:val="00045A77"/>
    <w:rsid w:val="00047479"/>
    <w:rsid w:val="00047EB7"/>
    <w:rsid w:val="0005070D"/>
    <w:rsid w:val="00050813"/>
    <w:rsid w:val="000524B9"/>
    <w:rsid w:val="00053F85"/>
    <w:rsid w:val="000541EB"/>
    <w:rsid w:val="00056B77"/>
    <w:rsid w:val="00061FC4"/>
    <w:rsid w:val="00063142"/>
    <w:rsid w:val="0006611E"/>
    <w:rsid w:val="00066491"/>
    <w:rsid w:val="00072446"/>
    <w:rsid w:val="00072FA4"/>
    <w:rsid w:val="000770E8"/>
    <w:rsid w:val="000778C0"/>
    <w:rsid w:val="00082062"/>
    <w:rsid w:val="000823FA"/>
    <w:rsid w:val="00084A1F"/>
    <w:rsid w:val="000857EE"/>
    <w:rsid w:val="00086DEF"/>
    <w:rsid w:val="00090716"/>
    <w:rsid w:val="00090A0C"/>
    <w:rsid w:val="00090D65"/>
    <w:rsid w:val="000A0F05"/>
    <w:rsid w:val="000A2E96"/>
    <w:rsid w:val="000A38B9"/>
    <w:rsid w:val="000A4523"/>
    <w:rsid w:val="000A46CC"/>
    <w:rsid w:val="000A4AAE"/>
    <w:rsid w:val="000A6E1A"/>
    <w:rsid w:val="000A74D8"/>
    <w:rsid w:val="000A771F"/>
    <w:rsid w:val="000A79C3"/>
    <w:rsid w:val="000B22DE"/>
    <w:rsid w:val="000B3F19"/>
    <w:rsid w:val="000B57CD"/>
    <w:rsid w:val="000B63DA"/>
    <w:rsid w:val="000B6B20"/>
    <w:rsid w:val="000B7AD8"/>
    <w:rsid w:val="000C3999"/>
    <w:rsid w:val="000C61DF"/>
    <w:rsid w:val="000D0DA0"/>
    <w:rsid w:val="000D13BF"/>
    <w:rsid w:val="000D187C"/>
    <w:rsid w:val="000D1B0B"/>
    <w:rsid w:val="000D4314"/>
    <w:rsid w:val="000D4A4B"/>
    <w:rsid w:val="000D5D65"/>
    <w:rsid w:val="000D7142"/>
    <w:rsid w:val="000E39FB"/>
    <w:rsid w:val="000E6060"/>
    <w:rsid w:val="000E6617"/>
    <w:rsid w:val="000E7038"/>
    <w:rsid w:val="000E799B"/>
    <w:rsid w:val="000F1AD8"/>
    <w:rsid w:val="000F2ECD"/>
    <w:rsid w:val="000F47E1"/>
    <w:rsid w:val="000F5BB0"/>
    <w:rsid w:val="000F630E"/>
    <w:rsid w:val="00100BBA"/>
    <w:rsid w:val="00101224"/>
    <w:rsid w:val="001017A1"/>
    <w:rsid w:val="00110083"/>
    <w:rsid w:val="00110BD0"/>
    <w:rsid w:val="00111C99"/>
    <w:rsid w:val="0011393C"/>
    <w:rsid w:val="00113A0A"/>
    <w:rsid w:val="00115E29"/>
    <w:rsid w:val="00116755"/>
    <w:rsid w:val="001167E9"/>
    <w:rsid w:val="00122934"/>
    <w:rsid w:val="001256B2"/>
    <w:rsid w:val="0012653C"/>
    <w:rsid w:val="001266B6"/>
    <w:rsid w:val="001277A7"/>
    <w:rsid w:val="00132818"/>
    <w:rsid w:val="00133761"/>
    <w:rsid w:val="00133E6F"/>
    <w:rsid w:val="00134768"/>
    <w:rsid w:val="00134FE5"/>
    <w:rsid w:val="001354DE"/>
    <w:rsid w:val="001358A8"/>
    <w:rsid w:val="00141F4E"/>
    <w:rsid w:val="00142147"/>
    <w:rsid w:val="00142FDB"/>
    <w:rsid w:val="0014682B"/>
    <w:rsid w:val="00150FD4"/>
    <w:rsid w:val="00151E81"/>
    <w:rsid w:val="00152ED9"/>
    <w:rsid w:val="001542C0"/>
    <w:rsid w:val="0015475C"/>
    <w:rsid w:val="001604FC"/>
    <w:rsid w:val="00161A98"/>
    <w:rsid w:val="00163C09"/>
    <w:rsid w:val="001641E5"/>
    <w:rsid w:val="00166993"/>
    <w:rsid w:val="0016767E"/>
    <w:rsid w:val="00170361"/>
    <w:rsid w:val="001703AF"/>
    <w:rsid w:val="00171862"/>
    <w:rsid w:val="001727F6"/>
    <w:rsid w:val="00173F04"/>
    <w:rsid w:val="00175364"/>
    <w:rsid w:val="001765F0"/>
    <w:rsid w:val="00177317"/>
    <w:rsid w:val="00180591"/>
    <w:rsid w:val="0018095A"/>
    <w:rsid w:val="00180D98"/>
    <w:rsid w:val="001826F1"/>
    <w:rsid w:val="0018508A"/>
    <w:rsid w:val="00185C88"/>
    <w:rsid w:val="001866A8"/>
    <w:rsid w:val="0018684E"/>
    <w:rsid w:val="00187334"/>
    <w:rsid w:val="00192274"/>
    <w:rsid w:val="001925BF"/>
    <w:rsid w:val="001929F6"/>
    <w:rsid w:val="00193AB8"/>
    <w:rsid w:val="001A0283"/>
    <w:rsid w:val="001A3484"/>
    <w:rsid w:val="001B3F5E"/>
    <w:rsid w:val="001B47E8"/>
    <w:rsid w:val="001B4F62"/>
    <w:rsid w:val="001B76A7"/>
    <w:rsid w:val="001B7C70"/>
    <w:rsid w:val="001C28B2"/>
    <w:rsid w:val="001C364B"/>
    <w:rsid w:val="001C6626"/>
    <w:rsid w:val="001D18BA"/>
    <w:rsid w:val="001D1CD8"/>
    <w:rsid w:val="001D2CAA"/>
    <w:rsid w:val="001D3F7A"/>
    <w:rsid w:val="001D561C"/>
    <w:rsid w:val="001D5A86"/>
    <w:rsid w:val="001D6706"/>
    <w:rsid w:val="001D69C3"/>
    <w:rsid w:val="001D69D4"/>
    <w:rsid w:val="001D71EC"/>
    <w:rsid w:val="001D7C48"/>
    <w:rsid w:val="001E181C"/>
    <w:rsid w:val="001E2DE0"/>
    <w:rsid w:val="001E310C"/>
    <w:rsid w:val="001E44F3"/>
    <w:rsid w:val="001E502B"/>
    <w:rsid w:val="001E749F"/>
    <w:rsid w:val="001F07B5"/>
    <w:rsid w:val="001F07F0"/>
    <w:rsid w:val="001F15F0"/>
    <w:rsid w:val="001F3431"/>
    <w:rsid w:val="001F43E0"/>
    <w:rsid w:val="001F616B"/>
    <w:rsid w:val="001F6A3F"/>
    <w:rsid w:val="001F7D16"/>
    <w:rsid w:val="00200BF4"/>
    <w:rsid w:val="002016D5"/>
    <w:rsid w:val="002024E7"/>
    <w:rsid w:val="0020490D"/>
    <w:rsid w:val="00204C49"/>
    <w:rsid w:val="0020598F"/>
    <w:rsid w:val="002066F0"/>
    <w:rsid w:val="00206FD7"/>
    <w:rsid w:val="00211774"/>
    <w:rsid w:val="00222656"/>
    <w:rsid w:val="00223E84"/>
    <w:rsid w:val="00227961"/>
    <w:rsid w:val="00230291"/>
    <w:rsid w:val="00230E2C"/>
    <w:rsid w:val="00231BF4"/>
    <w:rsid w:val="00232D35"/>
    <w:rsid w:val="00236C16"/>
    <w:rsid w:val="00237DEF"/>
    <w:rsid w:val="00242CC3"/>
    <w:rsid w:val="0024560D"/>
    <w:rsid w:val="00245FCA"/>
    <w:rsid w:val="00246451"/>
    <w:rsid w:val="0025162E"/>
    <w:rsid w:val="00251D12"/>
    <w:rsid w:val="002528BF"/>
    <w:rsid w:val="00254B83"/>
    <w:rsid w:val="00256248"/>
    <w:rsid w:val="00256F61"/>
    <w:rsid w:val="0025714B"/>
    <w:rsid w:val="00257FA7"/>
    <w:rsid w:val="00260780"/>
    <w:rsid w:val="0026175C"/>
    <w:rsid w:val="00263798"/>
    <w:rsid w:val="00266AC2"/>
    <w:rsid w:val="002706AE"/>
    <w:rsid w:val="00271BCB"/>
    <w:rsid w:val="00274B84"/>
    <w:rsid w:val="002763F2"/>
    <w:rsid w:val="00276E12"/>
    <w:rsid w:val="00281BE9"/>
    <w:rsid w:val="00281EC5"/>
    <w:rsid w:val="00284A2D"/>
    <w:rsid w:val="0028562F"/>
    <w:rsid w:val="00286AC3"/>
    <w:rsid w:val="002873E1"/>
    <w:rsid w:val="002875F4"/>
    <w:rsid w:val="00292839"/>
    <w:rsid w:val="0029579F"/>
    <w:rsid w:val="00295A00"/>
    <w:rsid w:val="002975FB"/>
    <w:rsid w:val="002A292C"/>
    <w:rsid w:val="002A3662"/>
    <w:rsid w:val="002A5D59"/>
    <w:rsid w:val="002A795C"/>
    <w:rsid w:val="002B2A98"/>
    <w:rsid w:val="002B491E"/>
    <w:rsid w:val="002B5482"/>
    <w:rsid w:val="002C416F"/>
    <w:rsid w:val="002C6CB6"/>
    <w:rsid w:val="002C717A"/>
    <w:rsid w:val="002D082B"/>
    <w:rsid w:val="002D0AF1"/>
    <w:rsid w:val="002D419D"/>
    <w:rsid w:val="002D4FD7"/>
    <w:rsid w:val="002D779B"/>
    <w:rsid w:val="002D7AEE"/>
    <w:rsid w:val="002E094E"/>
    <w:rsid w:val="002E0D2F"/>
    <w:rsid w:val="002E555B"/>
    <w:rsid w:val="002F0101"/>
    <w:rsid w:val="002F137D"/>
    <w:rsid w:val="002F20AF"/>
    <w:rsid w:val="002F2FC2"/>
    <w:rsid w:val="002F4943"/>
    <w:rsid w:val="002F4F5F"/>
    <w:rsid w:val="002F50F9"/>
    <w:rsid w:val="002F5E7B"/>
    <w:rsid w:val="002F638D"/>
    <w:rsid w:val="002F79E1"/>
    <w:rsid w:val="003001CD"/>
    <w:rsid w:val="00302385"/>
    <w:rsid w:val="00302577"/>
    <w:rsid w:val="00303BE2"/>
    <w:rsid w:val="0030587E"/>
    <w:rsid w:val="0030634E"/>
    <w:rsid w:val="0030759F"/>
    <w:rsid w:val="003114D2"/>
    <w:rsid w:val="00313845"/>
    <w:rsid w:val="00313879"/>
    <w:rsid w:val="0031406B"/>
    <w:rsid w:val="003150A7"/>
    <w:rsid w:val="00315295"/>
    <w:rsid w:val="00316D92"/>
    <w:rsid w:val="00321DFF"/>
    <w:rsid w:val="00322222"/>
    <w:rsid w:val="00325AD2"/>
    <w:rsid w:val="00327771"/>
    <w:rsid w:val="00331588"/>
    <w:rsid w:val="00332570"/>
    <w:rsid w:val="00334284"/>
    <w:rsid w:val="0033750D"/>
    <w:rsid w:val="00342486"/>
    <w:rsid w:val="0034317D"/>
    <w:rsid w:val="003431A3"/>
    <w:rsid w:val="00343B1E"/>
    <w:rsid w:val="00343CE5"/>
    <w:rsid w:val="0034554F"/>
    <w:rsid w:val="00346A3D"/>
    <w:rsid w:val="0034718E"/>
    <w:rsid w:val="003475B4"/>
    <w:rsid w:val="00353126"/>
    <w:rsid w:val="00353804"/>
    <w:rsid w:val="003612BE"/>
    <w:rsid w:val="00361DB3"/>
    <w:rsid w:val="003620A4"/>
    <w:rsid w:val="00363B75"/>
    <w:rsid w:val="00364504"/>
    <w:rsid w:val="003647D0"/>
    <w:rsid w:val="003653AD"/>
    <w:rsid w:val="003656A7"/>
    <w:rsid w:val="00370E43"/>
    <w:rsid w:val="003713FB"/>
    <w:rsid w:val="00371D00"/>
    <w:rsid w:val="0037616B"/>
    <w:rsid w:val="003806BC"/>
    <w:rsid w:val="00381182"/>
    <w:rsid w:val="00381376"/>
    <w:rsid w:val="00381743"/>
    <w:rsid w:val="00381B96"/>
    <w:rsid w:val="003833C6"/>
    <w:rsid w:val="003844A0"/>
    <w:rsid w:val="00385221"/>
    <w:rsid w:val="0038780A"/>
    <w:rsid w:val="003906C5"/>
    <w:rsid w:val="003922A4"/>
    <w:rsid w:val="0039328E"/>
    <w:rsid w:val="003A0F52"/>
    <w:rsid w:val="003A2B4A"/>
    <w:rsid w:val="003A42B7"/>
    <w:rsid w:val="003A4489"/>
    <w:rsid w:val="003A449A"/>
    <w:rsid w:val="003A52D3"/>
    <w:rsid w:val="003A5D6C"/>
    <w:rsid w:val="003A5FE8"/>
    <w:rsid w:val="003B05AA"/>
    <w:rsid w:val="003B3027"/>
    <w:rsid w:val="003B3443"/>
    <w:rsid w:val="003B389F"/>
    <w:rsid w:val="003B4919"/>
    <w:rsid w:val="003B7E19"/>
    <w:rsid w:val="003B7E6F"/>
    <w:rsid w:val="003C0248"/>
    <w:rsid w:val="003C05D4"/>
    <w:rsid w:val="003C6991"/>
    <w:rsid w:val="003D1A69"/>
    <w:rsid w:val="003D1D29"/>
    <w:rsid w:val="003D26FE"/>
    <w:rsid w:val="003D452D"/>
    <w:rsid w:val="003D6E12"/>
    <w:rsid w:val="003D7B37"/>
    <w:rsid w:val="003E0768"/>
    <w:rsid w:val="003E22E9"/>
    <w:rsid w:val="003E2653"/>
    <w:rsid w:val="003E6586"/>
    <w:rsid w:val="003E6B8F"/>
    <w:rsid w:val="003E73B5"/>
    <w:rsid w:val="003E73D9"/>
    <w:rsid w:val="003F0CC0"/>
    <w:rsid w:val="003F1E53"/>
    <w:rsid w:val="003F2D78"/>
    <w:rsid w:val="003F48F1"/>
    <w:rsid w:val="003F5286"/>
    <w:rsid w:val="003F549B"/>
    <w:rsid w:val="004006C1"/>
    <w:rsid w:val="00401706"/>
    <w:rsid w:val="00401942"/>
    <w:rsid w:val="004072B2"/>
    <w:rsid w:val="004106E2"/>
    <w:rsid w:val="004121DC"/>
    <w:rsid w:val="0041309A"/>
    <w:rsid w:val="00413361"/>
    <w:rsid w:val="00414018"/>
    <w:rsid w:val="00414CC3"/>
    <w:rsid w:val="00415C02"/>
    <w:rsid w:val="00415F56"/>
    <w:rsid w:val="0041635B"/>
    <w:rsid w:val="004206CE"/>
    <w:rsid w:val="0042174E"/>
    <w:rsid w:val="00421BED"/>
    <w:rsid w:val="004223C9"/>
    <w:rsid w:val="00424669"/>
    <w:rsid w:val="00426076"/>
    <w:rsid w:val="004301F5"/>
    <w:rsid w:val="0043034F"/>
    <w:rsid w:val="004312A2"/>
    <w:rsid w:val="00432C20"/>
    <w:rsid w:val="004339A4"/>
    <w:rsid w:val="00437F48"/>
    <w:rsid w:val="00441A8B"/>
    <w:rsid w:val="004456D3"/>
    <w:rsid w:val="004458CA"/>
    <w:rsid w:val="00450037"/>
    <w:rsid w:val="00450C2C"/>
    <w:rsid w:val="0045419A"/>
    <w:rsid w:val="0045432E"/>
    <w:rsid w:val="0046242B"/>
    <w:rsid w:val="004626B2"/>
    <w:rsid w:val="00463479"/>
    <w:rsid w:val="00464748"/>
    <w:rsid w:val="00464F0D"/>
    <w:rsid w:val="004655E2"/>
    <w:rsid w:val="004662E0"/>
    <w:rsid w:val="004667FD"/>
    <w:rsid w:val="00467DC0"/>
    <w:rsid w:val="00470C46"/>
    <w:rsid w:val="00472243"/>
    <w:rsid w:val="0047235A"/>
    <w:rsid w:val="00473166"/>
    <w:rsid w:val="0047351D"/>
    <w:rsid w:val="00473C7D"/>
    <w:rsid w:val="004741EC"/>
    <w:rsid w:val="0047475F"/>
    <w:rsid w:val="00475A65"/>
    <w:rsid w:val="00476A6F"/>
    <w:rsid w:val="00481B5A"/>
    <w:rsid w:val="004870CF"/>
    <w:rsid w:val="004906BC"/>
    <w:rsid w:val="004927A8"/>
    <w:rsid w:val="00492E52"/>
    <w:rsid w:val="00493B7E"/>
    <w:rsid w:val="00493E26"/>
    <w:rsid w:val="004940A6"/>
    <w:rsid w:val="004965FA"/>
    <w:rsid w:val="00497F5E"/>
    <w:rsid w:val="004A16F5"/>
    <w:rsid w:val="004A1A8E"/>
    <w:rsid w:val="004A1E2D"/>
    <w:rsid w:val="004A32CB"/>
    <w:rsid w:val="004A3425"/>
    <w:rsid w:val="004A4007"/>
    <w:rsid w:val="004B05D3"/>
    <w:rsid w:val="004B5B01"/>
    <w:rsid w:val="004C22BE"/>
    <w:rsid w:val="004C3866"/>
    <w:rsid w:val="004C6B6E"/>
    <w:rsid w:val="004D0635"/>
    <w:rsid w:val="004D0C68"/>
    <w:rsid w:val="004D12CE"/>
    <w:rsid w:val="004D379C"/>
    <w:rsid w:val="004D4261"/>
    <w:rsid w:val="004D588C"/>
    <w:rsid w:val="004D6F58"/>
    <w:rsid w:val="004E272A"/>
    <w:rsid w:val="004E30BB"/>
    <w:rsid w:val="004E3677"/>
    <w:rsid w:val="004E42B4"/>
    <w:rsid w:val="004E57E7"/>
    <w:rsid w:val="004F015B"/>
    <w:rsid w:val="004F1414"/>
    <w:rsid w:val="004F386C"/>
    <w:rsid w:val="004F3B51"/>
    <w:rsid w:val="004F5FF6"/>
    <w:rsid w:val="00500BB6"/>
    <w:rsid w:val="00500F79"/>
    <w:rsid w:val="005013CF"/>
    <w:rsid w:val="00504519"/>
    <w:rsid w:val="00505AD3"/>
    <w:rsid w:val="005074A0"/>
    <w:rsid w:val="0051029D"/>
    <w:rsid w:val="00510911"/>
    <w:rsid w:val="00511F42"/>
    <w:rsid w:val="00512C92"/>
    <w:rsid w:val="00513C31"/>
    <w:rsid w:val="00515597"/>
    <w:rsid w:val="00517B2F"/>
    <w:rsid w:val="0052067A"/>
    <w:rsid w:val="005227E0"/>
    <w:rsid w:val="00523C2A"/>
    <w:rsid w:val="00524C55"/>
    <w:rsid w:val="0052655A"/>
    <w:rsid w:val="00527C3D"/>
    <w:rsid w:val="00530846"/>
    <w:rsid w:val="00532027"/>
    <w:rsid w:val="00533800"/>
    <w:rsid w:val="00533CE8"/>
    <w:rsid w:val="00536334"/>
    <w:rsid w:val="00536EE3"/>
    <w:rsid w:val="00537564"/>
    <w:rsid w:val="00542B3C"/>
    <w:rsid w:val="005430D0"/>
    <w:rsid w:val="0054358D"/>
    <w:rsid w:val="00544A71"/>
    <w:rsid w:val="00545FCC"/>
    <w:rsid w:val="0054780A"/>
    <w:rsid w:val="00547971"/>
    <w:rsid w:val="00550147"/>
    <w:rsid w:val="00550DA1"/>
    <w:rsid w:val="00551D2F"/>
    <w:rsid w:val="00557EA6"/>
    <w:rsid w:val="00560101"/>
    <w:rsid w:val="0056217F"/>
    <w:rsid w:val="00565520"/>
    <w:rsid w:val="00567A30"/>
    <w:rsid w:val="00571A5E"/>
    <w:rsid w:val="0057281C"/>
    <w:rsid w:val="0057432B"/>
    <w:rsid w:val="00580A74"/>
    <w:rsid w:val="00581F23"/>
    <w:rsid w:val="00592FEB"/>
    <w:rsid w:val="00596529"/>
    <w:rsid w:val="00596EA4"/>
    <w:rsid w:val="005A0ABB"/>
    <w:rsid w:val="005A1291"/>
    <w:rsid w:val="005A1981"/>
    <w:rsid w:val="005A4F33"/>
    <w:rsid w:val="005A6465"/>
    <w:rsid w:val="005A72EF"/>
    <w:rsid w:val="005B0F50"/>
    <w:rsid w:val="005B15D8"/>
    <w:rsid w:val="005B189C"/>
    <w:rsid w:val="005B1B0F"/>
    <w:rsid w:val="005B1F9E"/>
    <w:rsid w:val="005B396D"/>
    <w:rsid w:val="005B5136"/>
    <w:rsid w:val="005B60C2"/>
    <w:rsid w:val="005C1B41"/>
    <w:rsid w:val="005C5163"/>
    <w:rsid w:val="005C628F"/>
    <w:rsid w:val="005D0A64"/>
    <w:rsid w:val="005D39B6"/>
    <w:rsid w:val="005E0545"/>
    <w:rsid w:val="005E0FD4"/>
    <w:rsid w:val="005E33FA"/>
    <w:rsid w:val="005E4623"/>
    <w:rsid w:val="005F04C9"/>
    <w:rsid w:val="005F1363"/>
    <w:rsid w:val="005F27F7"/>
    <w:rsid w:val="005F4408"/>
    <w:rsid w:val="005F4572"/>
    <w:rsid w:val="005F51D3"/>
    <w:rsid w:val="0060168C"/>
    <w:rsid w:val="00601A3B"/>
    <w:rsid w:val="006020A8"/>
    <w:rsid w:val="00603B9E"/>
    <w:rsid w:val="00607B77"/>
    <w:rsid w:val="00607F7B"/>
    <w:rsid w:val="00612554"/>
    <w:rsid w:val="00614D7A"/>
    <w:rsid w:val="00615104"/>
    <w:rsid w:val="00616A7E"/>
    <w:rsid w:val="0062109E"/>
    <w:rsid w:val="00621C91"/>
    <w:rsid w:val="00621F81"/>
    <w:rsid w:val="006234F2"/>
    <w:rsid w:val="0062430F"/>
    <w:rsid w:val="00626936"/>
    <w:rsid w:val="006269F3"/>
    <w:rsid w:val="0062741F"/>
    <w:rsid w:val="00627EDB"/>
    <w:rsid w:val="00627FB4"/>
    <w:rsid w:val="006308E3"/>
    <w:rsid w:val="0063194A"/>
    <w:rsid w:val="0063211F"/>
    <w:rsid w:val="00634BA8"/>
    <w:rsid w:val="00635995"/>
    <w:rsid w:val="006368E3"/>
    <w:rsid w:val="006370DD"/>
    <w:rsid w:val="00637336"/>
    <w:rsid w:val="006377BF"/>
    <w:rsid w:val="00637C7A"/>
    <w:rsid w:val="0064069B"/>
    <w:rsid w:val="006420E9"/>
    <w:rsid w:val="0064361B"/>
    <w:rsid w:val="00643696"/>
    <w:rsid w:val="00643B18"/>
    <w:rsid w:val="00647478"/>
    <w:rsid w:val="006474E1"/>
    <w:rsid w:val="0065065A"/>
    <w:rsid w:val="00650BBF"/>
    <w:rsid w:val="00650C27"/>
    <w:rsid w:val="00650D35"/>
    <w:rsid w:val="00651E39"/>
    <w:rsid w:val="00653796"/>
    <w:rsid w:val="00654EB4"/>
    <w:rsid w:val="00655A1F"/>
    <w:rsid w:val="0066289E"/>
    <w:rsid w:val="0066396D"/>
    <w:rsid w:val="00665C10"/>
    <w:rsid w:val="00667134"/>
    <w:rsid w:val="00667762"/>
    <w:rsid w:val="00667926"/>
    <w:rsid w:val="00667D77"/>
    <w:rsid w:val="00667F9E"/>
    <w:rsid w:val="00671CE8"/>
    <w:rsid w:val="00672730"/>
    <w:rsid w:val="00674392"/>
    <w:rsid w:val="00676D5C"/>
    <w:rsid w:val="0068215C"/>
    <w:rsid w:val="00683C85"/>
    <w:rsid w:val="00684B5B"/>
    <w:rsid w:val="00686811"/>
    <w:rsid w:val="006902E0"/>
    <w:rsid w:val="00692392"/>
    <w:rsid w:val="00695287"/>
    <w:rsid w:val="006A01E2"/>
    <w:rsid w:val="006A089E"/>
    <w:rsid w:val="006A12C1"/>
    <w:rsid w:val="006A3D97"/>
    <w:rsid w:val="006A6368"/>
    <w:rsid w:val="006A7656"/>
    <w:rsid w:val="006A78DB"/>
    <w:rsid w:val="006B05A1"/>
    <w:rsid w:val="006B0B07"/>
    <w:rsid w:val="006B1261"/>
    <w:rsid w:val="006B51C5"/>
    <w:rsid w:val="006B5566"/>
    <w:rsid w:val="006B6930"/>
    <w:rsid w:val="006C15CB"/>
    <w:rsid w:val="006C278E"/>
    <w:rsid w:val="006C52ED"/>
    <w:rsid w:val="006C6115"/>
    <w:rsid w:val="006C76CC"/>
    <w:rsid w:val="006D05A8"/>
    <w:rsid w:val="006D4653"/>
    <w:rsid w:val="006D4663"/>
    <w:rsid w:val="006D4D6B"/>
    <w:rsid w:val="006D515B"/>
    <w:rsid w:val="006E481D"/>
    <w:rsid w:val="006E4AAC"/>
    <w:rsid w:val="006F0025"/>
    <w:rsid w:val="006F1AAE"/>
    <w:rsid w:val="006F3C25"/>
    <w:rsid w:val="006F434F"/>
    <w:rsid w:val="006F5090"/>
    <w:rsid w:val="006F67E2"/>
    <w:rsid w:val="006F7641"/>
    <w:rsid w:val="0070143A"/>
    <w:rsid w:val="0070151B"/>
    <w:rsid w:val="00702A7A"/>
    <w:rsid w:val="00704A29"/>
    <w:rsid w:val="007122FD"/>
    <w:rsid w:val="00713573"/>
    <w:rsid w:val="00715955"/>
    <w:rsid w:val="00715FD5"/>
    <w:rsid w:val="00717525"/>
    <w:rsid w:val="00717807"/>
    <w:rsid w:val="00717968"/>
    <w:rsid w:val="00722DEF"/>
    <w:rsid w:val="00723913"/>
    <w:rsid w:val="0072410E"/>
    <w:rsid w:val="00724C53"/>
    <w:rsid w:val="00724FD1"/>
    <w:rsid w:val="00726DEE"/>
    <w:rsid w:val="007272D8"/>
    <w:rsid w:val="00731487"/>
    <w:rsid w:val="0073171C"/>
    <w:rsid w:val="00731AF8"/>
    <w:rsid w:val="00732CE9"/>
    <w:rsid w:val="007334C6"/>
    <w:rsid w:val="007376CB"/>
    <w:rsid w:val="00740606"/>
    <w:rsid w:val="00741A0C"/>
    <w:rsid w:val="00741C2A"/>
    <w:rsid w:val="00742411"/>
    <w:rsid w:val="00743F7A"/>
    <w:rsid w:val="0074557A"/>
    <w:rsid w:val="007455E4"/>
    <w:rsid w:val="00745814"/>
    <w:rsid w:val="00745D1C"/>
    <w:rsid w:val="00746E0C"/>
    <w:rsid w:val="00751C8E"/>
    <w:rsid w:val="007522CB"/>
    <w:rsid w:val="007528EB"/>
    <w:rsid w:val="007544A9"/>
    <w:rsid w:val="00755286"/>
    <w:rsid w:val="00755362"/>
    <w:rsid w:val="007574CF"/>
    <w:rsid w:val="00760282"/>
    <w:rsid w:val="00760EF9"/>
    <w:rsid w:val="00761C53"/>
    <w:rsid w:val="0076220F"/>
    <w:rsid w:val="00763647"/>
    <w:rsid w:val="0076383E"/>
    <w:rsid w:val="00764453"/>
    <w:rsid w:val="0076583A"/>
    <w:rsid w:val="00765A39"/>
    <w:rsid w:val="007675AA"/>
    <w:rsid w:val="00772973"/>
    <w:rsid w:val="00772A43"/>
    <w:rsid w:val="00772C67"/>
    <w:rsid w:val="00773141"/>
    <w:rsid w:val="007739BD"/>
    <w:rsid w:val="0077458C"/>
    <w:rsid w:val="00775CCE"/>
    <w:rsid w:val="00784553"/>
    <w:rsid w:val="00785388"/>
    <w:rsid w:val="0079027B"/>
    <w:rsid w:val="0079120F"/>
    <w:rsid w:val="00793319"/>
    <w:rsid w:val="007940EE"/>
    <w:rsid w:val="00794B11"/>
    <w:rsid w:val="00794D9B"/>
    <w:rsid w:val="007971E4"/>
    <w:rsid w:val="0079742E"/>
    <w:rsid w:val="007A0F4E"/>
    <w:rsid w:val="007A4145"/>
    <w:rsid w:val="007A56E6"/>
    <w:rsid w:val="007A59B5"/>
    <w:rsid w:val="007B428A"/>
    <w:rsid w:val="007B61DF"/>
    <w:rsid w:val="007B6C5A"/>
    <w:rsid w:val="007C058D"/>
    <w:rsid w:val="007C0788"/>
    <w:rsid w:val="007C227A"/>
    <w:rsid w:val="007C2507"/>
    <w:rsid w:val="007C4687"/>
    <w:rsid w:val="007C6808"/>
    <w:rsid w:val="007D1BC2"/>
    <w:rsid w:val="007D2F57"/>
    <w:rsid w:val="007D3730"/>
    <w:rsid w:val="007D5156"/>
    <w:rsid w:val="007D596A"/>
    <w:rsid w:val="007D62E0"/>
    <w:rsid w:val="007E0661"/>
    <w:rsid w:val="007E30ED"/>
    <w:rsid w:val="007E359D"/>
    <w:rsid w:val="007E4D77"/>
    <w:rsid w:val="007E78CE"/>
    <w:rsid w:val="007F0DA2"/>
    <w:rsid w:val="007F1AC2"/>
    <w:rsid w:val="007F1D5A"/>
    <w:rsid w:val="007F53DF"/>
    <w:rsid w:val="007F5C3C"/>
    <w:rsid w:val="007F7279"/>
    <w:rsid w:val="007F7F5C"/>
    <w:rsid w:val="00802FCD"/>
    <w:rsid w:val="00805777"/>
    <w:rsid w:val="00805DF5"/>
    <w:rsid w:val="00806772"/>
    <w:rsid w:val="00807457"/>
    <w:rsid w:val="00811A39"/>
    <w:rsid w:val="00813FDC"/>
    <w:rsid w:val="008147B5"/>
    <w:rsid w:val="00817E79"/>
    <w:rsid w:val="00823785"/>
    <w:rsid w:val="00824ECF"/>
    <w:rsid w:val="00825FE1"/>
    <w:rsid w:val="00827CE1"/>
    <w:rsid w:val="00831E9C"/>
    <w:rsid w:val="00832170"/>
    <w:rsid w:val="008326AD"/>
    <w:rsid w:val="008339DB"/>
    <w:rsid w:val="00833C1D"/>
    <w:rsid w:val="00835212"/>
    <w:rsid w:val="00835301"/>
    <w:rsid w:val="00836524"/>
    <w:rsid w:val="00841369"/>
    <w:rsid w:val="00841F2D"/>
    <w:rsid w:val="008428DB"/>
    <w:rsid w:val="00844DF9"/>
    <w:rsid w:val="00846992"/>
    <w:rsid w:val="00846B2D"/>
    <w:rsid w:val="00850DAD"/>
    <w:rsid w:val="00851360"/>
    <w:rsid w:val="00854C88"/>
    <w:rsid w:val="00854DDC"/>
    <w:rsid w:val="008569FA"/>
    <w:rsid w:val="00866812"/>
    <w:rsid w:val="00871513"/>
    <w:rsid w:val="00872F06"/>
    <w:rsid w:val="00882002"/>
    <w:rsid w:val="00882462"/>
    <w:rsid w:val="00882E0F"/>
    <w:rsid w:val="00883970"/>
    <w:rsid w:val="00884C64"/>
    <w:rsid w:val="00886960"/>
    <w:rsid w:val="00887D3F"/>
    <w:rsid w:val="0089049D"/>
    <w:rsid w:val="00891C5B"/>
    <w:rsid w:val="00892065"/>
    <w:rsid w:val="0089216C"/>
    <w:rsid w:val="00892802"/>
    <w:rsid w:val="008929F5"/>
    <w:rsid w:val="008933BE"/>
    <w:rsid w:val="00893536"/>
    <w:rsid w:val="00897B57"/>
    <w:rsid w:val="008A2B39"/>
    <w:rsid w:val="008A2D8A"/>
    <w:rsid w:val="008A4CE2"/>
    <w:rsid w:val="008A636B"/>
    <w:rsid w:val="008B0BC5"/>
    <w:rsid w:val="008B1F88"/>
    <w:rsid w:val="008B2120"/>
    <w:rsid w:val="008B2678"/>
    <w:rsid w:val="008B3C41"/>
    <w:rsid w:val="008B4365"/>
    <w:rsid w:val="008B4FDA"/>
    <w:rsid w:val="008B5B40"/>
    <w:rsid w:val="008B66DD"/>
    <w:rsid w:val="008B79FA"/>
    <w:rsid w:val="008B7D73"/>
    <w:rsid w:val="008C6A82"/>
    <w:rsid w:val="008C6B73"/>
    <w:rsid w:val="008C72D1"/>
    <w:rsid w:val="008C733E"/>
    <w:rsid w:val="008C790E"/>
    <w:rsid w:val="008D2EB7"/>
    <w:rsid w:val="008D32BF"/>
    <w:rsid w:val="008D3469"/>
    <w:rsid w:val="008D52A1"/>
    <w:rsid w:val="008D58F0"/>
    <w:rsid w:val="008D59AF"/>
    <w:rsid w:val="008D6E2A"/>
    <w:rsid w:val="008D76F7"/>
    <w:rsid w:val="008E196C"/>
    <w:rsid w:val="008E6275"/>
    <w:rsid w:val="008E64F0"/>
    <w:rsid w:val="008E755E"/>
    <w:rsid w:val="008F044E"/>
    <w:rsid w:val="008F1485"/>
    <w:rsid w:val="008F3564"/>
    <w:rsid w:val="008F4D10"/>
    <w:rsid w:val="008F7041"/>
    <w:rsid w:val="008F79EB"/>
    <w:rsid w:val="008F7CD1"/>
    <w:rsid w:val="0090065C"/>
    <w:rsid w:val="00901535"/>
    <w:rsid w:val="0090288D"/>
    <w:rsid w:val="00902A1B"/>
    <w:rsid w:val="009037C5"/>
    <w:rsid w:val="009047F5"/>
    <w:rsid w:val="009070AD"/>
    <w:rsid w:val="00910CFC"/>
    <w:rsid w:val="009111B7"/>
    <w:rsid w:val="009125CD"/>
    <w:rsid w:val="00912D12"/>
    <w:rsid w:val="00912FA5"/>
    <w:rsid w:val="00912FB8"/>
    <w:rsid w:val="009138B5"/>
    <w:rsid w:val="00917018"/>
    <w:rsid w:val="009173D5"/>
    <w:rsid w:val="00921BB2"/>
    <w:rsid w:val="00921F5A"/>
    <w:rsid w:val="00923B57"/>
    <w:rsid w:val="009277B2"/>
    <w:rsid w:val="00927CF8"/>
    <w:rsid w:val="0093006E"/>
    <w:rsid w:val="0093007F"/>
    <w:rsid w:val="009316D7"/>
    <w:rsid w:val="00931D98"/>
    <w:rsid w:val="00932412"/>
    <w:rsid w:val="009339F5"/>
    <w:rsid w:val="00934064"/>
    <w:rsid w:val="009348CF"/>
    <w:rsid w:val="00935480"/>
    <w:rsid w:val="00935E15"/>
    <w:rsid w:val="009364A3"/>
    <w:rsid w:val="009371B9"/>
    <w:rsid w:val="00940843"/>
    <w:rsid w:val="00941F26"/>
    <w:rsid w:val="009426B3"/>
    <w:rsid w:val="00943163"/>
    <w:rsid w:val="00943C28"/>
    <w:rsid w:val="009440EC"/>
    <w:rsid w:val="00945B68"/>
    <w:rsid w:val="00951E8D"/>
    <w:rsid w:val="00955B04"/>
    <w:rsid w:val="00955F38"/>
    <w:rsid w:val="009563A8"/>
    <w:rsid w:val="00957B7F"/>
    <w:rsid w:val="009662A6"/>
    <w:rsid w:val="0096682B"/>
    <w:rsid w:val="009703C8"/>
    <w:rsid w:val="00972DE7"/>
    <w:rsid w:val="00974950"/>
    <w:rsid w:val="00976021"/>
    <w:rsid w:val="009773D0"/>
    <w:rsid w:val="009777B1"/>
    <w:rsid w:val="00980568"/>
    <w:rsid w:val="0098198B"/>
    <w:rsid w:val="00985431"/>
    <w:rsid w:val="0099309D"/>
    <w:rsid w:val="009936C3"/>
    <w:rsid w:val="00994DBA"/>
    <w:rsid w:val="00995449"/>
    <w:rsid w:val="00995CAE"/>
    <w:rsid w:val="00996536"/>
    <w:rsid w:val="00997E63"/>
    <w:rsid w:val="009A2D3A"/>
    <w:rsid w:val="009A4003"/>
    <w:rsid w:val="009A474F"/>
    <w:rsid w:val="009A5FC4"/>
    <w:rsid w:val="009A64D0"/>
    <w:rsid w:val="009A710D"/>
    <w:rsid w:val="009A71AF"/>
    <w:rsid w:val="009B194B"/>
    <w:rsid w:val="009B19AA"/>
    <w:rsid w:val="009B4408"/>
    <w:rsid w:val="009B71A8"/>
    <w:rsid w:val="009B757A"/>
    <w:rsid w:val="009B7772"/>
    <w:rsid w:val="009B7B51"/>
    <w:rsid w:val="009C1C7A"/>
    <w:rsid w:val="009C4582"/>
    <w:rsid w:val="009C57C1"/>
    <w:rsid w:val="009C6425"/>
    <w:rsid w:val="009C6D3A"/>
    <w:rsid w:val="009C7531"/>
    <w:rsid w:val="009D340C"/>
    <w:rsid w:val="009D4CD2"/>
    <w:rsid w:val="009D6AA9"/>
    <w:rsid w:val="009E0497"/>
    <w:rsid w:val="009E1EC9"/>
    <w:rsid w:val="009E3649"/>
    <w:rsid w:val="009E4872"/>
    <w:rsid w:val="009E5FD5"/>
    <w:rsid w:val="009E62DF"/>
    <w:rsid w:val="009E7E9A"/>
    <w:rsid w:val="009F2DB4"/>
    <w:rsid w:val="009F2F86"/>
    <w:rsid w:val="009F3F8D"/>
    <w:rsid w:val="009F461B"/>
    <w:rsid w:val="009F60E8"/>
    <w:rsid w:val="009F630C"/>
    <w:rsid w:val="009F69CF"/>
    <w:rsid w:val="009F6BD6"/>
    <w:rsid w:val="009F726F"/>
    <w:rsid w:val="009F7FDC"/>
    <w:rsid w:val="00A004CF"/>
    <w:rsid w:val="00A0157B"/>
    <w:rsid w:val="00A028CF"/>
    <w:rsid w:val="00A0423F"/>
    <w:rsid w:val="00A04F3F"/>
    <w:rsid w:val="00A04FBB"/>
    <w:rsid w:val="00A06152"/>
    <w:rsid w:val="00A10F09"/>
    <w:rsid w:val="00A120C4"/>
    <w:rsid w:val="00A1221E"/>
    <w:rsid w:val="00A125DB"/>
    <w:rsid w:val="00A12624"/>
    <w:rsid w:val="00A16E03"/>
    <w:rsid w:val="00A22B69"/>
    <w:rsid w:val="00A24F31"/>
    <w:rsid w:val="00A26ADC"/>
    <w:rsid w:val="00A31627"/>
    <w:rsid w:val="00A317B0"/>
    <w:rsid w:val="00A318E2"/>
    <w:rsid w:val="00A32E30"/>
    <w:rsid w:val="00A3324F"/>
    <w:rsid w:val="00A34568"/>
    <w:rsid w:val="00A35C16"/>
    <w:rsid w:val="00A35F6E"/>
    <w:rsid w:val="00A41086"/>
    <w:rsid w:val="00A4431B"/>
    <w:rsid w:val="00A4435C"/>
    <w:rsid w:val="00A5357B"/>
    <w:rsid w:val="00A55DFF"/>
    <w:rsid w:val="00A55F7F"/>
    <w:rsid w:val="00A571FA"/>
    <w:rsid w:val="00A605AB"/>
    <w:rsid w:val="00A653A2"/>
    <w:rsid w:val="00A70AF2"/>
    <w:rsid w:val="00A76460"/>
    <w:rsid w:val="00A80EEA"/>
    <w:rsid w:val="00A81B08"/>
    <w:rsid w:val="00A82B76"/>
    <w:rsid w:val="00A82B89"/>
    <w:rsid w:val="00A85763"/>
    <w:rsid w:val="00A870C6"/>
    <w:rsid w:val="00A875BD"/>
    <w:rsid w:val="00A909B4"/>
    <w:rsid w:val="00A92144"/>
    <w:rsid w:val="00A9409F"/>
    <w:rsid w:val="00A94E2B"/>
    <w:rsid w:val="00A97C93"/>
    <w:rsid w:val="00AA0B3B"/>
    <w:rsid w:val="00AA0C05"/>
    <w:rsid w:val="00AA0D53"/>
    <w:rsid w:val="00AA3811"/>
    <w:rsid w:val="00AA47AD"/>
    <w:rsid w:val="00AA4AA1"/>
    <w:rsid w:val="00AA4BA7"/>
    <w:rsid w:val="00AB08A9"/>
    <w:rsid w:val="00AB1CB8"/>
    <w:rsid w:val="00AB1FC9"/>
    <w:rsid w:val="00AB4B60"/>
    <w:rsid w:val="00AB5256"/>
    <w:rsid w:val="00AC1E2A"/>
    <w:rsid w:val="00AC290C"/>
    <w:rsid w:val="00AC6A4F"/>
    <w:rsid w:val="00AD073D"/>
    <w:rsid w:val="00AD1AED"/>
    <w:rsid w:val="00AD2E56"/>
    <w:rsid w:val="00AD334C"/>
    <w:rsid w:val="00AD6C9E"/>
    <w:rsid w:val="00AD770C"/>
    <w:rsid w:val="00AD7FB1"/>
    <w:rsid w:val="00AE162C"/>
    <w:rsid w:val="00AE3B2B"/>
    <w:rsid w:val="00AE4563"/>
    <w:rsid w:val="00AE4B56"/>
    <w:rsid w:val="00AE4EC6"/>
    <w:rsid w:val="00AE530E"/>
    <w:rsid w:val="00AE5414"/>
    <w:rsid w:val="00AF084C"/>
    <w:rsid w:val="00AF0B50"/>
    <w:rsid w:val="00AF0FAB"/>
    <w:rsid w:val="00AF24EB"/>
    <w:rsid w:val="00AF3A32"/>
    <w:rsid w:val="00AF5BAC"/>
    <w:rsid w:val="00B01EB6"/>
    <w:rsid w:val="00B05542"/>
    <w:rsid w:val="00B057EB"/>
    <w:rsid w:val="00B05CC9"/>
    <w:rsid w:val="00B05E9D"/>
    <w:rsid w:val="00B06B48"/>
    <w:rsid w:val="00B115F3"/>
    <w:rsid w:val="00B14AC7"/>
    <w:rsid w:val="00B152C8"/>
    <w:rsid w:val="00B17A16"/>
    <w:rsid w:val="00B2010C"/>
    <w:rsid w:val="00B20CEA"/>
    <w:rsid w:val="00B21C09"/>
    <w:rsid w:val="00B233AB"/>
    <w:rsid w:val="00B233ED"/>
    <w:rsid w:val="00B26B03"/>
    <w:rsid w:val="00B278F4"/>
    <w:rsid w:val="00B309F6"/>
    <w:rsid w:val="00B357C8"/>
    <w:rsid w:val="00B357E1"/>
    <w:rsid w:val="00B359B7"/>
    <w:rsid w:val="00B3603F"/>
    <w:rsid w:val="00B36C1B"/>
    <w:rsid w:val="00B4095E"/>
    <w:rsid w:val="00B41867"/>
    <w:rsid w:val="00B420F0"/>
    <w:rsid w:val="00B44B23"/>
    <w:rsid w:val="00B46ACE"/>
    <w:rsid w:val="00B5079C"/>
    <w:rsid w:val="00B509CF"/>
    <w:rsid w:val="00B51B3E"/>
    <w:rsid w:val="00B51EA2"/>
    <w:rsid w:val="00B53228"/>
    <w:rsid w:val="00B551A2"/>
    <w:rsid w:val="00B56426"/>
    <w:rsid w:val="00B56E3A"/>
    <w:rsid w:val="00B57730"/>
    <w:rsid w:val="00B57B60"/>
    <w:rsid w:val="00B65B60"/>
    <w:rsid w:val="00B701AE"/>
    <w:rsid w:val="00B72464"/>
    <w:rsid w:val="00B766E6"/>
    <w:rsid w:val="00B76702"/>
    <w:rsid w:val="00B77ADF"/>
    <w:rsid w:val="00B815CE"/>
    <w:rsid w:val="00B83A1A"/>
    <w:rsid w:val="00B84299"/>
    <w:rsid w:val="00B85419"/>
    <w:rsid w:val="00B8757B"/>
    <w:rsid w:val="00B90200"/>
    <w:rsid w:val="00B90C2A"/>
    <w:rsid w:val="00B92ECE"/>
    <w:rsid w:val="00B94059"/>
    <w:rsid w:val="00B9604D"/>
    <w:rsid w:val="00B96393"/>
    <w:rsid w:val="00B96703"/>
    <w:rsid w:val="00BA000C"/>
    <w:rsid w:val="00BA235C"/>
    <w:rsid w:val="00BA6430"/>
    <w:rsid w:val="00BA66D8"/>
    <w:rsid w:val="00BB03B2"/>
    <w:rsid w:val="00BB3456"/>
    <w:rsid w:val="00BB38A5"/>
    <w:rsid w:val="00BB4258"/>
    <w:rsid w:val="00BB5C9A"/>
    <w:rsid w:val="00BB618D"/>
    <w:rsid w:val="00BB669C"/>
    <w:rsid w:val="00BB75AE"/>
    <w:rsid w:val="00BC3F32"/>
    <w:rsid w:val="00BC4ADF"/>
    <w:rsid w:val="00BC4FAD"/>
    <w:rsid w:val="00BC5EA0"/>
    <w:rsid w:val="00BC6E88"/>
    <w:rsid w:val="00BD357C"/>
    <w:rsid w:val="00BD3BD0"/>
    <w:rsid w:val="00BD75F6"/>
    <w:rsid w:val="00BE01F2"/>
    <w:rsid w:val="00BE1475"/>
    <w:rsid w:val="00BE1C73"/>
    <w:rsid w:val="00BE2EAB"/>
    <w:rsid w:val="00BE75D1"/>
    <w:rsid w:val="00BE7D59"/>
    <w:rsid w:val="00BF25E7"/>
    <w:rsid w:val="00BF3828"/>
    <w:rsid w:val="00BF3B2A"/>
    <w:rsid w:val="00BF4576"/>
    <w:rsid w:val="00BF7B2C"/>
    <w:rsid w:val="00C0073F"/>
    <w:rsid w:val="00C011C6"/>
    <w:rsid w:val="00C021FB"/>
    <w:rsid w:val="00C03B68"/>
    <w:rsid w:val="00C052C5"/>
    <w:rsid w:val="00C054D0"/>
    <w:rsid w:val="00C05D1E"/>
    <w:rsid w:val="00C06009"/>
    <w:rsid w:val="00C0680E"/>
    <w:rsid w:val="00C11800"/>
    <w:rsid w:val="00C15D4E"/>
    <w:rsid w:val="00C16B60"/>
    <w:rsid w:val="00C17732"/>
    <w:rsid w:val="00C22934"/>
    <w:rsid w:val="00C22ABE"/>
    <w:rsid w:val="00C2378F"/>
    <w:rsid w:val="00C25332"/>
    <w:rsid w:val="00C25833"/>
    <w:rsid w:val="00C26340"/>
    <w:rsid w:val="00C27716"/>
    <w:rsid w:val="00C309BC"/>
    <w:rsid w:val="00C31AE4"/>
    <w:rsid w:val="00C35D7F"/>
    <w:rsid w:val="00C42D62"/>
    <w:rsid w:val="00C44526"/>
    <w:rsid w:val="00C47ADB"/>
    <w:rsid w:val="00C52E24"/>
    <w:rsid w:val="00C557E7"/>
    <w:rsid w:val="00C566CA"/>
    <w:rsid w:val="00C56DF8"/>
    <w:rsid w:val="00C61AEF"/>
    <w:rsid w:val="00C6340F"/>
    <w:rsid w:val="00C709E7"/>
    <w:rsid w:val="00C712AE"/>
    <w:rsid w:val="00C745E9"/>
    <w:rsid w:val="00C7578B"/>
    <w:rsid w:val="00C75837"/>
    <w:rsid w:val="00C761B6"/>
    <w:rsid w:val="00C80ED5"/>
    <w:rsid w:val="00C82611"/>
    <w:rsid w:val="00C851A4"/>
    <w:rsid w:val="00C864A6"/>
    <w:rsid w:val="00C86AB3"/>
    <w:rsid w:val="00C87B53"/>
    <w:rsid w:val="00C9115D"/>
    <w:rsid w:val="00C93476"/>
    <w:rsid w:val="00C93A2A"/>
    <w:rsid w:val="00C93E17"/>
    <w:rsid w:val="00C9569E"/>
    <w:rsid w:val="00CA0929"/>
    <w:rsid w:val="00CA1BEB"/>
    <w:rsid w:val="00CA31D2"/>
    <w:rsid w:val="00CA329D"/>
    <w:rsid w:val="00CA3603"/>
    <w:rsid w:val="00CA5E0C"/>
    <w:rsid w:val="00CA6271"/>
    <w:rsid w:val="00CB272D"/>
    <w:rsid w:val="00CB29B1"/>
    <w:rsid w:val="00CB3FD5"/>
    <w:rsid w:val="00CB5E22"/>
    <w:rsid w:val="00CB7D55"/>
    <w:rsid w:val="00CC1736"/>
    <w:rsid w:val="00CC5F3C"/>
    <w:rsid w:val="00CC668E"/>
    <w:rsid w:val="00CC7207"/>
    <w:rsid w:val="00CD12B4"/>
    <w:rsid w:val="00CD2051"/>
    <w:rsid w:val="00CD3E9F"/>
    <w:rsid w:val="00CD670C"/>
    <w:rsid w:val="00CE0426"/>
    <w:rsid w:val="00CE1FCB"/>
    <w:rsid w:val="00CE5158"/>
    <w:rsid w:val="00CE63C4"/>
    <w:rsid w:val="00CE68AF"/>
    <w:rsid w:val="00CF25F3"/>
    <w:rsid w:val="00CF2630"/>
    <w:rsid w:val="00CF2D87"/>
    <w:rsid w:val="00CF7E13"/>
    <w:rsid w:val="00D00880"/>
    <w:rsid w:val="00D00F0D"/>
    <w:rsid w:val="00D02F6E"/>
    <w:rsid w:val="00D031EE"/>
    <w:rsid w:val="00D06672"/>
    <w:rsid w:val="00D10C2D"/>
    <w:rsid w:val="00D115AE"/>
    <w:rsid w:val="00D13AEC"/>
    <w:rsid w:val="00D146C2"/>
    <w:rsid w:val="00D15C98"/>
    <w:rsid w:val="00D15EF6"/>
    <w:rsid w:val="00D164C8"/>
    <w:rsid w:val="00D1704B"/>
    <w:rsid w:val="00D2276D"/>
    <w:rsid w:val="00D2463A"/>
    <w:rsid w:val="00D26E51"/>
    <w:rsid w:val="00D272C4"/>
    <w:rsid w:val="00D319DA"/>
    <w:rsid w:val="00D31BE2"/>
    <w:rsid w:val="00D33B8B"/>
    <w:rsid w:val="00D377BB"/>
    <w:rsid w:val="00D37DCD"/>
    <w:rsid w:val="00D40053"/>
    <w:rsid w:val="00D40DD2"/>
    <w:rsid w:val="00D43E3B"/>
    <w:rsid w:val="00D4403C"/>
    <w:rsid w:val="00D449C7"/>
    <w:rsid w:val="00D46EE7"/>
    <w:rsid w:val="00D47BBF"/>
    <w:rsid w:val="00D53B05"/>
    <w:rsid w:val="00D56972"/>
    <w:rsid w:val="00D57D6D"/>
    <w:rsid w:val="00D63828"/>
    <w:rsid w:val="00D63C61"/>
    <w:rsid w:val="00D64AD6"/>
    <w:rsid w:val="00D66DD1"/>
    <w:rsid w:val="00D70D1E"/>
    <w:rsid w:val="00D71A39"/>
    <w:rsid w:val="00D73539"/>
    <w:rsid w:val="00D76D92"/>
    <w:rsid w:val="00D80771"/>
    <w:rsid w:val="00D80DC5"/>
    <w:rsid w:val="00D826BA"/>
    <w:rsid w:val="00D8680C"/>
    <w:rsid w:val="00D87034"/>
    <w:rsid w:val="00D87B72"/>
    <w:rsid w:val="00D93CBB"/>
    <w:rsid w:val="00D9445E"/>
    <w:rsid w:val="00D94952"/>
    <w:rsid w:val="00D94EAD"/>
    <w:rsid w:val="00D9562E"/>
    <w:rsid w:val="00D96AC0"/>
    <w:rsid w:val="00D9713C"/>
    <w:rsid w:val="00D97E11"/>
    <w:rsid w:val="00DA1E72"/>
    <w:rsid w:val="00DA468A"/>
    <w:rsid w:val="00DA57E5"/>
    <w:rsid w:val="00DA732A"/>
    <w:rsid w:val="00DB1F2E"/>
    <w:rsid w:val="00DB1F30"/>
    <w:rsid w:val="00DB1FC6"/>
    <w:rsid w:val="00DB2272"/>
    <w:rsid w:val="00DB3E94"/>
    <w:rsid w:val="00DB435E"/>
    <w:rsid w:val="00DB663A"/>
    <w:rsid w:val="00DB7B2D"/>
    <w:rsid w:val="00DC1768"/>
    <w:rsid w:val="00DC39AF"/>
    <w:rsid w:val="00DC42F6"/>
    <w:rsid w:val="00DC67D1"/>
    <w:rsid w:val="00DD0F37"/>
    <w:rsid w:val="00DD2346"/>
    <w:rsid w:val="00DD3998"/>
    <w:rsid w:val="00DD763C"/>
    <w:rsid w:val="00DD763F"/>
    <w:rsid w:val="00DE2DA4"/>
    <w:rsid w:val="00DE3752"/>
    <w:rsid w:val="00DE448B"/>
    <w:rsid w:val="00DE454D"/>
    <w:rsid w:val="00DE542B"/>
    <w:rsid w:val="00DF14C2"/>
    <w:rsid w:val="00DF4825"/>
    <w:rsid w:val="00DF4B86"/>
    <w:rsid w:val="00DF6277"/>
    <w:rsid w:val="00DF62D7"/>
    <w:rsid w:val="00E04037"/>
    <w:rsid w:val="00E06AE6"/>
    <w:rsid w:val="00E131A1"/>
    <w:rsid w:val="00E140DA"/>
    <w:rsid w:val="00E14BD0"/>
    <w:rsid w:val="00E17B07"/>
    <w:rsid w:val="00E21FF7"/>
    <w:rsid w:val="00E23B06"/>
    <w:rsid w:val="00E27504"/>
    <w:rsid w:val="00E27729"/>
    <w:rsid w:val="00E30A4D"/>
    <w:rsid w:val="00E34094"/>
    <w:rsid w:val="00E34900"/>
    <w:rsid w:val="00E37029"/>
    <w:rsid w:val="00E42F4B"/>
    <w:rsid w:val="00E46156"/>
    <w:rsid w:val="00E47320"/>
    <w:rsid w:val="00E4745E"/>
    <w:rsid w:val="00E504F7"/>
    <w:rsid w:val="00E52E01"/>
    <w:rsid w:val="00E52F1E"/>
    <w:rsid w:val="00E5652A"/>
    <w:rsid w:val="00E57135"/>
    <w:rsid w:val="00E637DD"/>
    <w:rsid w:val="00E66B6C"/>
    <w:rsid w:val="00E66C59"/>
    <w:rsid w:val="00E70D94"/>
    <w:rsid w:val="00E75156"/>
    <w:rsid w:val="00E81A0D"/>
    <w:rsid w:val="00E81C75"/>
    <w:rsid w:val="00E824DE"/>
    <w:rsid w:val="00E835E1"/>
    <w:rsid w:val="00E8408F"/>
    <w:rsid w:val="00E84901"/>
    <w:rsid w:val="00E85E87"/>
    <w:rsid w:val="00E92075"/>
    <w:rsid w:val="00E92596"/>
    <w:rsid w:val="00E939E5"/>
    <w:rsid w:val="00E94E46"/>
    <w:rsid w:val="00E94F99"/>
    <w:rsid w:val="00E95065"/>
    <w:rsid w:val="00E95642"/>
    <w:rsid w:val="00E969F5"/>
    <w:rsid w:val="00EA0A9D"/>
    <w:rsid w:val="00EA1FB1"/>
    <w:rsid w:val="00EA225A"/>
    <w:rsid w:val="00EA556A"/>
    <w:rsid w:val="00EB0670"/>
    <w:rsid w:val="00EB3F72"/>
    <w:rsid w:val="00EB4E7C"/>
    <w:rsid w:val="00EC09CD"/>
    <w:rsid w:val="00EC1A63"/>
    <w:rsid w:val="00EC63F4"/>
    <w:rsid w:val="00ED0501"/>
    <w:rsid w:val="00ED296E"/>
    <w:rsid w:val="00ED43D1"/>
    <w:rsid w:val="00ED46EE"/>
    <w:rsid w:val="00ED5B0A"/>
    <w:rsid w:val="00ED5F83"/>
    <w:rsid w:val="00EE3D66"/>
    <w:rsid w:val="00EE4234"/>
    <w:rsid w:val="00EE44AF"/>
    <w:rsid w:val="00EE553A"/>
    <w:rsid w:val="00EE568E"/>
    <w:rsid w:val="00EE56EA"/>
    <w:rsid w:val="00EE679C"/>
    <w:rsid w:val="00EF14D7"/>
    <w:rsid w:val="00EF197C"/>
    <w:rsid w:val="00EF1FDD"/>
    <w:rsid w:val="00EF3717"/>
    <w:rsid w:val="00EF455B"/>
    <w:rsid w:val="00F01B53"/>
    <w:rsid w:val="00F031CA"/>
    <w:rsid w:val="00F04FF9"/>
    <w:rsid w:val="00F052C2"/>
    <w:rsid w:val="00F10B7C"/>
    <w:rsid w:val="00F11671"/>
    <w:rsid w:val="00F142A8"/>
    <w:rsid w:val="00F15D68"/>
    <w:rsid w:val="00F16266"/>
    <w:rsid w:val="00F16E43"/>
    <w:rsid w:val="00F17A14"/>
    <w:rsid w:val="00F2108A"/>
    <w:rsid w:val="00F21751"/>
    <w:rsid w:val="00F24F7C"/>
    <w:rsid w:val="00F262AB"/>
    <w:rsid w:val="00F27B07"/>
    <w:rsid w:val="00F27C7E"/>
    <w:rsid w:val="00F358ED"/>
    <w:rsid w:val="00F3635E"/>
    <w:rsid w:val="00F374E1"/>
    <w:rsid w:val="00F4140D"/>
    <w:rsid w:val="00F4238B"/>
    <w:rsid w:val="00F43787"/>
    <w:rsid w:val="00F43857"/>
    <w:rsid w:val="00F43EC3"/>
    <w:rsid w:val="00F441F0"/>
    <w:rsid w:val="00F442EA"/>
    <w:rsid w:val="00F506D7"/>
    <w:rsid w:val="00F509E2"/>
    <w:rsid w:val="00F51BE1"/>
    <w:rsid w:val="00F52465"/>
    <w:rsid w:val="00F5406A"/>
    <w:rsid w:val="00F56E0A"/>
    <w:rsid w:val="00F57BB0"/>
    <w:rsid w:val="00F614E6"/>
    <w:rsid w:val="00F73C2D"/>
    <w:rsid w:val="00F73F05"/>
    <w:rsid w:val="00F748D1"/>
    <w:rsid w:val="00F75079"/>
    <w:rsid w:val="00F77800"/>
    <w:rsid w:val="00F80979"/>
    <w:rsid w:val="00F8665C"/>
    <w:rsid w:val="00F8757B"/>
    <w:rsid w:val="00F877EA"/>
    <w:rsid w:val="00F87946"/>
    <w:rsid w:val="00F90763"/>
    <w:rsid w:val="00F92B1A"/>
    <w:rsid w:val="00FA0FD8"/>
    <w:rsid w:val="00FA3703"/>
    <w:rsid w:val="00FB0BD8"/>
    <w:rsid w:val="00FB2E36"/>
    <w:rsid w:val="00FB39C0"/>
    <w:rsid w:val="00FB5D1B"/>
    <w:rsid w:val="00FC32C9"/>
    <w:rsid w:val="00FC4622"/>
    <w:rsid w:val="00FC495F"/>
    <w:rsid w:val="00FC700B"/>
    <w:rsid w:val="00FC7CC4"/>
    <w:rsid w:val="00FD00CD"/>
    <w:rsid w:val="00FD1804"/>
    <w:rsid w:val="00FD1B7D"/>
    <w:rsid w:val="00FD2B63"/>
    <w:rsid w:val="00FD3262"/>
    <w:rsid w:val="00FD57A3"/>
    <w:rsid w:val="00FD6750"/>
    <w:rsid w:val="00FE32B6"/>
    <w:rsid w:val="00FE3B8D"/>
    <w:rsid w:val="00FE4AF2"/>
    <w:rsid w:val="00FE5D8B"/>
    <w:rsid w:val="00FF002C"/>
    <w:rsid w:val="00FF6F59"/>
  </w:rsids>
  <m:mathPr>
    <m:mathFont m:val="Cambria Math"/>
    <m:brkBin m:val="before"/>
    <m:brkBinSub m:val="--"/>
    <m:smallFrac m:val="0"/>
    <m:dispDef/>
    <m:lMargin m:val="0"/>
    <m:rMargin m:val="0"/>
    <m:defJc m:val="centerGroup"/>
    <m:wrapIndent m:val="1440"/>
    <m:intLim m:val="subSup"/>
    <m:naryLim m:val="undOvr"/>
  </m:mathPr>
  <w:themeFontLang w:val="en-I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lsdException w:name="Default Paragraph Font" w:uiPriority="1"/>
    <w:lsdException w:name="Subtitle" w:semiHidden="0" w:uiPriority="11" w:unhideWhenUsed="0"/>
    <w:lsdException w:name="Strong" w:semiHidden="0" w:uiPriority="1" w:unhideWhenUsed="0" w:qFormat="1"/>
    <w:lsdException w:name="Emphasis" w:semiHidden="0" w:uiPriority="1"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qFormat/>
    <w:rsid w:val="00F10B7C"/>
    <w:pPr>
      <w:spacing w:after="100" w:afterAutospacing="1" w:line="240" w:lineRule="auto"/>
      <w:ind w:right="108"/>
    </w:pPr>
    <w:rPr>
      <w:rFonts w:ascii="Arial" w:hAnsi="Arial" w:cs="Helvetica"/>
      <w:color w:val="333333"/>
      <w:sz w:val="18"/>
      <w:szCs w:val="18"/>
      <w:lang w:val="en-GB" w:eastAsia="ja-JP"/>
    </w:rPr>
  </w:style>
  <w:style w:type="paragraph" w:styleId="Heading1">
    <w:name w:val="heading 1"/>
    <w:basedOn w:val="Normal"/>
    <w:next w:val="Heading2"/>
    <w:link w:val="Heading1Char"/>
    <w:qFormat/>
    <w:rsid w:val="004F5FF6"/>
    <w:pPr>
      <w:keepNext/>
      <w:numPr>
        <w:numId w:val="1"/>
      </w:numPr>
      <w:spacing w:before="100" w:beforeAutospacing="1" w:after="240" w:afterAutospacing="0"/>
      <w:outlineLvl w:val="0"/>
    </w:pPr>
    <w:rPr>
      <w:b/>
      <w:sz w:val="32"/>
    </w:rPr>
  </w:style>
  <w:style w:type="paragraph" w:styleId="Heading2">
    <w:name w:val="heading 2"/>
    <w:basedOn w:val="Normal"/>
    <w:next w:val="Heading3"/>
    <w:link w:val="Heading2Char"/>
    <w:qFormat/>
    <w:rsid w:val="004F5FF6"/>
    <w:pPr>
      <w:keepNext/>
      <w:numPr>
        <w:ilvl w:val="1"/>
        <w:numId w:val="1"/>
      </w:numPr>
      <w:spacing w:before="240" w:after="240" w:afterAutospacing="0"/>
      <w:ind w:left="11" w:right="0" w:hanging="578"/>
      <w:outlineLvl w:val="1"/>
    </w:pPr>
    <w:rPr>
      <w:caps/>
      <w:sz w:val="28"/>
    </w:rPr>
  </w:style>
  <w:style w:type="paragraph" w:styleId="Heading3">
    <w:name w:val="heading 3"/>
    <w:basedOn w:val="Normal"/>
    <w:next w:val="Normal"/>
    <w:link w:val="Heading3Char"/>
    <w:qFormat/>
    <w:rsid w:val="002B2A98"/>
    <w:pPr>
      <w:keepNext/>
      <w:keepLines/>
      <w:numPr>
        <w:ilvl w:val="2"/>
        <w:numId w:val="1"/>
      </w:numPr>
      <w:spacing w:before="240"/>
      <w:ind w:right="0"/>
      <w:outlineLvl w:val="2"/>
    </w:pPr>
    <w:rPr>
      <w:rFonts w:eastAsiaTheme="majorEastAsia" w:cstheme="majorBidi"/>
      <w:bCs/>
      <w:color w:val="auto"/>
      <w:sz w:val="24"/>
      <w:szCs w:val="23"/>
      <w:lang w:eastAsia="en-IE"/>
    </w:rPr>
  </w:style>
  <w:style w:type="paragraph" w:styleId="Heading4">
    <w:name w:val="heading 4"/>
    <w:basedOn w:val="Normal"/>
    <w:next w:val="Normal"/>
    <w:link w:val="Heading4Char"/>
    <w:qFormat/>
    <w:rsid w:val="00EF3717"/>
    <w:pPr>
      <w:keepNext/>
      <w:keepLines/>
      <w:spacing w:before="240" w:after="120" w:afterAutospacing="0"/>
      <w:ind w:right="0"/>
      <w:outlineLvl w:val="3"/>
    </w:pPr>
    <w:rPr>
      <w:rFonts w:eastAsiaTheme="majorEastAsia" w:cstheme="majorBidi"/>
      <w:b/>
      <w:bCs/>
      <w:iCs/>
      <w:color w:val="auto"/>
      <w:sz w:val="20"/>
      <w:szCs w:val="20"/>
    </w:rPr>
  </w:style>
  <w:style w:type="paragraph" w:styleId="Heading5">
    <w:name w:val="heading 5"/>
    <w:basedOn w:val="Normal"/>
    <w:next w:val="Normal"/>
    <w:link w:val="Heading5Char"/>
    <w:uiPriority w:val="9"/>
    <w:qFormat/>
    <w:rsid w:val="00EF3717"/>
    <w:pPr>
      <w:keepNext/>
      <w:snapToGrid w:val="0"/>
      <w:spacing w:before="240" w:after="120" w:afterAutospacing="0"/>
      <w:ind w:right="0"/>
      <w:outlineLvl w:val="4"/>
    </w:pPr>
    <w:rPr>
      <w:rFonts w:eastAsia="Times New Roman" w:cs="Times New Roman"/>
      <w:bCs/>
      <w:color w:val="auto"/>
      <w:u w:val="single"/>
      <w:lang w:eastAsia="en-IE"/>
    </w:rPr>
  </w:style>
  <w:style w:type="paragraph" w:styleId="Heading6">
    <w:name w:val="heading 6"/>
    <w:basedOn w:val="Normal"/>
    <w:next w:val="Normal"/>
    <w:link w:val="Heading6Char"/>
    <w:uiPriority w:val="9"/>
    <w:unhideWhenUsed/>
    <w:rsid w:val="00892802"/>
    <w:pPr>
      <w:keepNext/>
      <w:numPr>
        <w:ilvl w:val="5"/>
        <w:numId w:val="1"/>
      </w:numPr>
      <w:outlineLvl w:val="5"/>
    </w:pPr>
    <w:rPr>
      <w:u w:val="single"/>
    </w:rPr>
  </w:style>
  <w:style w:type="paragraph" w:styleId="Heading7">
    <w:name w:val="heading 7"/>
    <w:basedOn w:val="Normal"/>
    <w:next w:val="Normal"/>
    <w:link w:val="Heading7Char"/>
    <w:uiPriority w:val="9"/>
    <w:unhideWhenUsed/>
    <w:qFormat/>
    <w:rsid w:val="00872F06"/>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872F06"/>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872F06"/>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rsid w:val="003A5FE8"/>
    <w:pPr>
      <w:spacing w:before="1080"/>
      <w:ind w:right="0"/>
      <w:jc w:val="right"/>
    </w:pPr>
    <w:rPr>
      <w:b/>
      <w:sz w:val="36"/>
    </w:rPr>
  </w:style>
  <w:style w:type="character" w:customStyle="1" w:styleId="TitleChar">
    <w:name w:val="Title Char"/>
    <w:basedOn w:val="DefaultParagraphFont"/>
    <w:link w:val="Title"/>
    <w:uiPriority w:val="10"/>
    <w:rsid w:val="003A5FE8"/>
    <w:rPr>
      <w:rFonts w:ascii="Verdana" w:hAnsi="Verdana" w:cs="Helvetica"/>
      <w:b/>
      <w:color w:val="333333"/>
      <w:sz w:val="36"/>
      <w:szCs w:val="18"/>
      <w:lang w:val="en-GB" w:eastAsia="ja-JP"/>
    </w:rPr>
  </w:style>
  <w:style w:type="character" w:customStyle="1" w:styleId="Heading1Char">
    <w:name w:val="Heading 1 Char"/>
    <w:basedOn w:val="DefaultParagraphFont"/>
    <w:link w:val="Heading1"/>
    <w:uiPriority w:val="9"/>
    <w:rsid w:val="004F5FF6"/>
    <w:rPr>
      <w:rFonts w:ascii="Arial" w:hAnsi="Arial" w:cs="Helvetica"/>
      <w:b/>
      <w:color w:val="333333"/>
      <w:sz w:val="32"/>
      <w:szCs w:val="18"/>
      <w:lang w:val="en-GB" w:eastAsia="ja-JP"/>
    </w:rPr>
  </w:style>
  <w:style w:type="character" w:customStyle="1" w:styleId="Heading2Char">
    <w:name w:val="Heading 2 Char"/>
    <w:basedOn w:val="DefaultParagraphFont"/>
    <w:link w:val="Heading2"/>
    <w:uiPriority w:val="9"/>
    <w:rsid w:val="004F5FF6"/>
    <w:rPr>
      <w:rFonts w:ascii="Arial" w:hAnsi="Arial" w:cs="Helvetica"/>
      <w:caps/>
      <w:color w:val="333333"/>
      <w:sz w:val="28"/>
      <w:szCs w:val="18"/>
      <w:lang w:val="en-GB" w:eastAsia="ja-JP"/>
    </w:rPr>
  </w:style>
  <w:style w:type="character" w:customStyle="1" w:styleId="Heading3Char">
    <w:name w:val="Heading 3 Char"/>
    <w:basedOn w:val="DefaultParagraphFont"/>
    <w:link w:val="Heading3"/>
    <w:rsid w:val="002B2A98"/>
    <w:rPr>
      <w:rFonts w:ascii="Arial" w:eastAsiaTheme="majorEastAsia" w:hAnsi="Arial" w:cstheme="majorBidi"/>
      <w:bCs/>
      <w:sz w:val="24"/>
      <w:szCs w:val="23"/>
      <w:lang w:val="en-GB" w:eastAsia="en-IE"/>
    </w:rPr>
  </w:style>
  <w:style w:type="character" w:customStyle="1" w:styleId="Heading4Char">
    <w:name w:val="Heading 4 Char"/>
    <w:basedOn w:val="DefaultParagraphFont"/>
    <w:link w:val="Heading4"/>
    <w:rsid w:val="00EF3717"/>
    <w:rPr>
      <w:rFonts w:ascii="Arial" w:eastAsiaTheme="majorEastAsia" w:hAnsi="Arial" w:cstheme="majorBidi"/>
      <w:b/>
      <w:bCs/>
      <w:iCs/>
      <w:sz w:val="20"/>
      <w:szCs w:val="20"/>
      <w:lang w:val="en-GB" w:eastAsia="ja-JP"/>
    </w:rPr>
  </w:style>
  <w:style w:type="character" w:customStyle="1" w:styleId="Heading5Char">
    <w:name w:val="Heading 5 Char"/>
    <w:basedOn w:val="DefaultParagraphFont"/>
    <w:link w:val="Heading5"/>
    <w:uiPriority w:val="9"/>
    <w:rsid w:val="00EF3717"/>
    <w:rPr>
      <w:rFonts w:ascii="Arial" w:eastAsia="Times New Roman" w:hAnsi="Arial" w:cs="Times New Roman"/>
      <w:bCs/>
      <w:sz w:val="18"/>
      <w:szCs w:val="18"/>
      <w:u w:val="single"/>
      <w:lang w:val="en-GB" w:eastAsia="en-IE"/>
    </w:rPr>
  </w:style>
  <w:style w:type="character" w:customStyle="1" w:styleId="Heading6Char">
    <w:name w:val="Heading 6 Char"/>
    <w:basedOn w:val="DefaultParagraphFont"/>
    <w:link w:val="Heading6"/>
    <w:uiPriority w:val="9"/>
    <w:rsid w:val="00892802"/>
    <w:rPr>
      <w:rFonts w:ascii="Arial" w:hAnsi="Arial" w:cs="Helvetica"/>
      <w:color w:val="333333"/>
      <w:sz w:val="18"/>
      <w:szCs w:val="18"/>
      <w:u w:val="single"/>
      <w:lang w:val="en-GB" w:eastAsia="ja-JP"/>
    </w:rPr>
  </w:style>
  <w:style w:type="character" w:customStyle="1" w:styleId="Heading7Char">
    <w:name w:val="Heading 7 Char"/>
    <w:basedOn w:val="DefaultParagraphFont"/>
    <w:link w:val="Heading7"/>
    <w:uiPriority w:val="9"/>
    <w:rsid w:val="00872F06"/>
    <w:rPr>
      <w:rFonts w:asciiTheme="majorHAnsi" w:eastAsiaTheme="majorEastAsia" w:hAnsiTheme="majorHAnsi" w:cstheme="majorBidi"/>
      <w:i/>
      <w:iCs/>
      <w:color w:val="404040" w:themeColor="text1" w:themeTint="BF"/>
      <w:sz w:val="18"/>
      <w:szCs w:val="18"/>
      <w:lang w:val="en-GB" w:eastAsia="ja-JP"/>
    </w:rPr>
  </w:style>
  <w:style w:type="character" w:customStyle="1" w:styleId="Heading8Char">
    <w:name w:val="Heading 8 Char"/>
    <w:basedOn w:val="DefaultParagraphFont"/>
    <w:link w:val="Heading8"/>
    <w:uiPriority w:val="9"/>
    <w:semiHidden/>
    <w:rsid w:val="00872F06"/>
    <w:rPr>
      <w:rFonts w:asciiTheme="majorHAnsi" w:eastAsiaTheme="majorEastAsia" w:hAnsiTheme="majorHAnsi" w:cstheme="majorBidi"/>
      <w:color w:val="404040" w:themeColor="text1" w:themeTint="BF"/>
      <w:sz w:val="20"/>
      <w:szCs w:val="20"/>
      <w:lang w:val="en-GB" w:eastAsia="ja-JP"/>
    </w:rPr>
  </w:style>
  <w:style w:type="character" w:customStyle="1" w:styleId="Heading9Char">
    <w:name w:val="Heading 9 Char"/>
    <w:basedOn w:val="DefaultParagraphFont"/>
    <w:link w:val="Heading9"/>
    <w:uiPriority w:val="9"/>
    <w:semiHidden/>
    <w:rsid w:val="00872F06"/>
    <w:rPr>
      <w:rFonts w:asciiTheme="majorHAnsi" w:eastAsiaTheme="majorEastAsia" w:hAnsiTheme="majorHAnsi" w:cstheme="majorBidi"/>
      <w:i/>
      <w:iCs/>
      <w:color w:val="404040" w:themeColor="text1" w:themeTint="BF"/>
      <w:sz w:val="20"/>
      <w:szCs w:val="20"/>
      <w:lang w:val="en-GB" w:eastAsia="ja-JP"/>
    </w:rPr>
  </w:style>
  <w:style w:type="paragraph" w:styleId="TOC1">
    <w:name w:val="toc 1"/>
    <w:basedOn w:val="Normal"/>
    <w:next w:val="Normal"/>
    <w:link w:val="TOC1Char"/>
    <w:autoRedefine/>
    <w:uiPriority w:val="39"/>
    <w:unhideWhenUsed/>
    <w:rsid w:val="00DB3E94"/>
    <w:pPr>
      <w:spacing w:before="120" w:after="120"/>
    </w:pPr>
    <w:rPr>
      <w:rFonts w:asciiTheme="minorHAnsi" w:hAnsiTheme="minorHAnsi" w:cstheme="minorHAnsi"/>
      <w:b/>
      <w:bCs/>
      <w:caps/>
      <w:sz w:val="20"/>
      <w:szCs w:val="20"/>
    </w:rPr>
  </w:style>
  <w:style w:type="character" w:styleId="Hyperlink">
    <w:name w:val="Hyperlink"/>
    <w:basedOn w:val="DefaultParagraphFont"/>
    <w:uiPriority w:val="99"/>
    <w:unhideWhenUsed/>
    <w:rsid w:val="00AA3811"/>
    <w:rPr>
      <w:strike w:val="0"/>
      <w:dstrike w:val="0"/>
      <w:color w:val="4477AA"/>
      <w:u w:val="none"/>
      <w:effect w:val="none"/>
    </w:rPr>
  </w:style>
  <w:style w:type="character" w:styleId="HTMLTypewriter">
    <w:name w:val="HTML Typewriter"/>
    <w:basedOn w:val="DefaultParagraphFont"/>
    <w:uiPriority w:val="99"/>
    <w:semiHidden/>
    <w:unhideWhenUsed/>
    <w:rsid w:val="00AA3811"/>
    <w:rPr>
      <w:rFonts w:ascii="Courier New" w:eastAsia="Times New Roman" w:hAnsi="Courier New" w:cs="Courier New" w:hint="default"/>
      <w:sz w:val="18"/>
      <w:szCs w:val="18"/>
      <w:shd w:val="clear" w:color="auto" w:fill="FEE9CC"/>
    </w:rPr>
  </w:style>
  <w:style w:type="paragraph" w:styleId="BalloonText">
    <w:name w:val="Balloon Text"/>
    <w:basedOn w:val="Normal"/>
    <w:link w:val="BalloonTextChar"/>
    <w:uiPriority w:val="99"/>
    <w:semiHidden/>
    <w:unhideWhenUsed/>
    <w:rsid w:val="00C6340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340F"/>
    <w:rPr>
      <w:rFonts w:ascii="Tahoma" w:hAnsi="Tahoma" w:cs="Tahoma"/>
      <w:sz w:val="16"/>
      <w:szCs w:val="16"/>
    </w:rPr>
  </w:style>
  <w:style w:type="character" w:styleId="CommentReference">
    <w:name w:val="annotation reference"/>
    <w:basedOn w:val="DefaultParagraphFont"/>
    <w:semiHidden/>
    <w:unhideWhenUsed/>
    <w:rsid w:val="00B05CC9"/>
    <w:rPr>
      <w:sz w:val="16"/>
      <w:szCs w:val="16"/>
    </w:rPr>
  </w:style>
  <w:style w:type="paragraph" w:styleId="Subtitle">
    <w:name w:val="Subtitle"/>
    <w:basedOn w:val="Normal"/>
    <w:next w:val="Normal"/>
    <w:link w:val="SubtitleChar"/>
    <w:uiPriority w:val="11"/>
    <w:rsid w:val="003A5FE8"/>
    <w:pPr>
      <w:numPr>
        <w:ilvl w:val="1"/>
      </w:numPr>
      <w:ind w:right="-1"/>
      <w:jc w:val="right"/>
    </w:pPr>
    <w:rPr>
      <w:rFonts w:eastAsiaTheme="majorEastAsia" w:cstheme="majorBidi"/>
      <w:i/>
      <w:iCs/>
      <w:color w:val="auto"/>
      <w:spacing w:val="15"/>
      <w:sz w:val="24"/>
      <w:szCs w:val="24"/>
    </w:rPr>
  </w:style>
  <w:style w:type="character" w:customStyle="1" w:styleId="SubtitleChar">
    <w:name w:val="Subtitle Char"/>
    <w:basedOn w:val="DefaultParagraphFont"/>
    <w:link w:val="Subtitle"/>
    <w:uiPriority w:val="11"/>
    <w:rsid w:val="003A5FE8"/>
    <w:rPr>
      <w:rFonts w:ascii="Verdana" w:eastAsiaTheme="majorEastAsia" w:hAnsi="Verdana" w:cstheme="majorBidi"/>
      <w:i/>
      <w:iCs/>
      <w:spacing w:val="15"/>
      <w:sz w:val="24"/>
      <w:szCs w:val="24"/>
      <w:lang w:val="en-GB" w:eastAsia="ja-JP"/>
    </w:rPr>
  </w:style>
  <w:style w:type="paragraph" w:styleId="CommentSubject">
    <w:name w:val="annotation subject"/>
    <w:basedOn w:val="Normal"/>
    <w:next w:val="Subtitle"/>
    <w:link w:val="CommentSubjectChar"/>
    <w:uiPriority w:val="99"/>
    <w:semiHidden/>
    <w:unhideWhenUsed/>
    <w:rsid w:val="00CB5E22"/>
    <w:rPr>
      <w:b/>
      <w:bCs/>
    </w:rPr>
  </w:style>
  <w:style w:type="character" w:customStyle="1" w:styleId="CommentSubjectChar">
    <w:name w:val="Comment Subject Char"/>
    <w:basedOn w:val="DefaultParagraphFont"/>
    <w:link w:val="CommentSubject"/>
    <w:uiPriority w:val="99"/>
    <w:semiHidden/>
    <w:rsid w:val="00CB5E22"/>
    <w:rPr>
      <w:b/>
      <w:bCs/>
      <w:sz w:val="20"/>
      <w:szCs w:val="20"/>
    </w:rPr>
  </w:style>
  <w:style w:type="paragraph" w:styleId="ListParagraph">
    <w:name w:val="List Paragraph"/>
    <w:basedOn w:val="Normal"/>
    <w:link w:val="ListParagraphChar"/>
    <w:uiPriority w:val="34"/>
    <w:qFormat/>
    <w:rsid w:val="00EF3717"/>
    <w:pPr>
      <w:ind w:left="720"/>
      <w:contextualSpacing/>
    </w:pPr>
    <w:rPr>
      <w:lang w:val="en" w:eastAsia="en-US"/>
    </w:rPr>
  </w:style>
  <w:style w:type="character" w:customStyle="1" w:styleId="ListParagraphChar">
    <w:name w:val="List Paragraph Char"/>
    <w:basedOn w:val="DefaultParagraphFont"/>
    <w:link w:val="ListParagraph"/>
    <w:uiPriority w:val="34"/>
    <w:rsid w:val="00EF3717"/>
    <w:rPr>
      <w:rFonts w:ascii="Arial" w:hAnsi="Arial" w:cs="Helvetica"/>
      <w:color w:val="333333"/>
      <w:sz w:val="18"/>
      <w:szCs w:val="18"/>
      <w:lang w:val="en"/>
    </w:rPr>
  </w:style>
  <w:style w:type="character" w:styleId="FollowedHyperlink">
    <w:name w:val="FollowedHyperlink"/>
    <w:basedOn w:val="DefaultParagraphFont"/>
    <w:uiPriority w:val="99"/>
    <w:semiHidden/>
    <w:unhideWhenUsed/>
    <w:rsid w:val="00F90763"/>
    <w:rPr>
      <w:color w:val="800080" w:themeColor="followedHyperlink"/>
      <w:u w:val="single"/>
    </w:rPr>
  </w:style>
  <w:style w:type="paragraph" w:styleId="Revision">
    <w:name w:val="Revision"/>
    <w:hidden/>
    <w:uiPriority w:val="99"/>
    <w:semiHidden/>
    <w:rsid w:val="005C1B41"/>
    <w:pPr>
      <w:spacing w:after="0" w:line="240" w:lineRule="auto"/>
    </w:pPr>
  </w:style>
  <w:style w:type="paragraph" w:styleId="HTMLAddress">
    <w:name w:val="HTML Address"/>
    <w:basedOn w:val="Normal"/>
    <w:link w:val="HTMLAddressChar"/>
    <w:uiPriority w:val="99"/>
    <w:semiHidden/>
    <w:unhideWhenUsed/>
    <w:rsid w:val="009703C8"/>
    <w:pPr>
      <w:spacing w:after="270" w:line="270" w:lineRule="atLeast"/>
    </w:pPr>
    <w:rPr>
      <w:rFonts w:ascii="Times New Roman" w:eastAsia="Times New Roman" w:hAnsi="Times New Roman" w:cs="Times New Roman"/>
      <w:i/>
      <w:iCs/>
      <w:sz w:val="24"/>
      <w:szCs w:val="24"/>
      <w:lang w:eastAsia="en-IE"/>
    </w:rPr>
  </w:style>
  <w:style w:type="character" w:customStyle="1" w:styleId="HTMLAddressChar">
    <w:name w:val="HTML Address Char"/>
    <w:basedOn w:val="DefaultParagraphFont"/>
    <w:link w:val="HTMLAddress"/>
    <w:uiPriority w:val="99"/>
    <w:semiHidden/>
    <w:rsid w:val="009703C8"/>
    <w:rPr>
      <w:rFonts w:ascii="Times New Roman" w:eastAsia="Times New Roman" w:hAnsi="Times New Roman" w:cs="Times New Roman"/>
      <w:i/>
      <w:iCs/>
      <w:sz w:val="24"/>
      <w:szCs w:val="24"/>
      <w:lang w:eastAsia="en-IE"/>
    </w:rPr>
  </w:style>
  <w:style w:type="character" w:styleId="HTMLCode">
    <w:name w:val="HTML Code"/>
    <w:basedOn w:val="DefaultParagraphFont"/>
    <w:uiPriority w:val="99"/>
    <w:semiHidden/>
    <w:unhideWhenUsed/>
    <w:rsid w:val="009703C8"/>
    <w:rPr>
      <w:rFonts w:ascii="Courier New" w:eastAsia="Times New Roman" w:hAnsi="Courier New" w:cs="Courier New" w:hint="default"/>
      <w:sz w:val="18"/>
      <w:szCs w:val="18"/>
      <w:shd w:val="clear" w:color="auto" w:fill="FEE9CC"/>
    </w:rPr>
  </w:style>
  <w:style w:type="character" w:styleId="Emphasis">
    <w:name w:val="Emphasis"/>
    <w:basedOn w:val="DefaultParagraphFont"/>
    <w:uiPriority w:val="1"/>
    <w:qFormat/>
    <w:rsid w:val="00872F06"/>
    <w:rPr>
      <w:i/>
      <w:iCs/>
    </w:rPr>
  </w:style>
  <w:style w:type="paragraph" w:styleId="HTMLPreformatted">
    <w:name w:val="HTML Preformatted"/>
    <w:basedOn w:val="Normal"/>
    <w:link w:val="HTMLPreformattedChar"/>
    <w:uiPriority w:val="99"/>
    <w:semiHidden/>
    <w:unhideWhenUsed/>
    <w:rsid w:val="009703C8"/>
    <w:pPr>
      <w:pBdr>
        <w:top w:val="single" w:sz="6" w:space="6" w:color="CCCCCC"/>
        <w:left w:val="single" w:sz="6" w:space="6" w:color="CCCCCC"/>
        <w:bottom w:val="single" w:sz="6" w:space="6" w:color="CCCCCC"/>
        <w:right w:val="single" w:sz="6" w:space="6" w:color="CCCCCC"/>
      </w:pBdr>
      <w:shd w:val="clear" w:color="auto" w:fill="FDFDF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70" w:line="270" w:lineRule="atLeast"/>
    </w:pPr>
    <w:rPr>
      <w:rFonts w:ascii="Courier New" w:eastAsia="Times New Roman" w:hAnsi="Courier New" w:cs="Courier New"/>
      <w:lang w:eastAsia="en-IE"/>
    </w:rPr>
  </w:style>
  <w:style w:type="character" w:customStyle="1" w:styleId="HTMLPreformattedChar">
    <w:name w:val="HTML Preformatted Char"/>
    <w:basedOn w:val="DefaultParagraphFont"/>
    <w:link w:val="HTMLPreformatted"/>
    <w:uiPriority w:val="99"/>
    <w:semiHidden/>
    <w:rsid w:val="009703C8"/>
    <w:rPr>
      <w:rFonts w:ascii="Courier New" w:eastAsia="Times New Roman" w:hAnsi="Courier New" w:cs="Courier New"/>
      <w:sz w:val="18"/>
      <w:szCs w:val="18"/>
      <w:shd w:val="clear" w:color="auto" w:fill="FDFDFD"/>
      <w:lang w:eastAsia="en-IE"/>
    </w:rPr>
  </w:style>
  <w:style w:type="character" w:styleId="Strong">
    <w:name w:val="Strong"/>
    <w:basedOn w:val="DefaultParagraphFont"/>
    <w:uiPriority w:val="1"/>
    <w:qFormat/>
    <w:rsid w:val="00872F06"/>
    <w:rPr>
      <w:b/>
      <w:bCs/>
    </w:rPr>
  </w:style>
  <w:style w:type="paragraph" w:styleId="Header">
    <w:name w:val="header"/>
    <w:basedOn w:val="Normal"/>
    <w:link w:val="HeaderChar"/>
    <w:unhideWhenUsed/>
    <w:rsid w:val="00BC4FAD"/>
    <w:pPr>
      <w:tabs>
        <w:tab w:val="center" w:pos="4513"/>
        <w:tab w:val="right" w:pos="9026"/>
      </w:tabs>
      <w:spacing w:after="0"/>
    </w:pPr>
  </w:style>
  <w:style w:type="paragraph" w:styleId="TOC2">
    <w:name w:val="toc 2"/>
    <w:basedOn w:val="Normal"/>
    <w:next w:val="Normal"/>
    <w:autoRedefine/>
    <w:uiPriority w:val="39"/>
    <w:unhideWhenUsed/>
    <w:rsid w:val="00794B11"/>
    <w:pPr>
      <w:ind w:left="181" w:right="0"/>
      <w:contextualSpacing/>
    </w:pPr>
    <w:rPr>
      <w:rFonts w:asciiTheme="minorHAnsi" w:hAnsiTheme="minorHAnsi" w:cstheme="minorHAnsi"/>
      <w:smallCaps/>
      <w:sz w:val="20"/>
      <w:szCs w:val="20"/>
    </w:rPr>
  </w:style>
  <w:style w:type="table" w:styleId="TableGrid">
    <w:name w:val="Table Grid"/>
    <w:basedOn w:val="TableNormal"/>
    <w:uiPriority w:val="59"/>
    <w:rsid w:val="001D2C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E2EAB"/>
    <w:rPr>
      <w:color w:val="808080"/>
    </w:rPr>
  </w:style>
  <w:style w:type="paragraph" w:styleId="TOCHeading">
    <w:name w:val="TOC Heading"/>
    <w:basedOn w:val="Heading1"/>
    <w:next w:val="Normal"/>
    <w:uiPriority w:val="39"/>
    <w:unhideWhenUsed/>
    <w:rsid w:val="00794B11"/>
    <w:pPr>
      <w:keepLines/>
      <w:numPr>
        <w:numId w:val="0"/>
      </w:numPr>
      <w:spacing w:before="480" w:after="0" w:line="276" w:lineRule="auto"/>
      <w:outlineLvl w:val="9"/>
    </w:pPr>
    <w:rPr>
      <w:b w:val="0"/>
      <w:bCs/>
      <w:color w:val="000000" w:themeColor="text1"/>
      <w:sz w:val="40"/>
      <w:szCs w:val="28"/>
      <w:lang w:val="en-US"/>
    </w:rPr>
  </w:style>
  <w:style w:type="paragraph" w:styleId="TOC3">
    <w:name w:val="toc 3"/>
    <w:basedOn w:val="Normal"/>
    <w:next w:val="Normal"/>
    <w:link w:val="TOC3Char"/>
    <w:autoRedefine/>
    <w:uiPriority w:val="39"/>
    <w:unhideWhenUsed/>
    <w:rsid w:val="00794B11"/>
    <w:pPr>
      <w:ind w:left="357"/>
      <w:contextualSpacing/>
    </w:pPr>
    <w:rPr>
      <w:rFonts w:asciiTheme="minorHAnsi" w:hAnsiTheme="minorHAnsi" w:cstheme="minorHAnsi"/>
      <w:i/>
      <w:iCs/>
      <w:sz w:val="20"/>
      <w:szCs w:val="20"/>
    </w:rPr>
  </w:style>
  <w:style w:type="paragraph" w:styleId="Quote">
    <w:name w:val="Quote"/>
    <w:basedOn w:val="Normal"/>
    <w:next w:val="Normal"/>
    <w:link w:val="QuoteChar"/>
    <w:qFormat/>
    <w:rsid w:val="00F87946"/>
    <w:pPr>
      <w:keepLines/>
      <w:suppressLineNumbers/>
      <w:pBdr>
        <w:top w:val="dashed" w:sz="4" w:space="1" w:color="auto"/>
        <w:left w:val="dashed" w:sz="4" w:space="4" w:color="auto"/>
        <w:bottom w:val="dashed" w:sz="4" w:space="1" w:color="auto"/>
        <w:right w:val="dashed" w:sz="4" w:space="4" w:color="auto"/>
      </w:pBdr>
      <w:spacing w:line="240" w:lineRule="atLeast"/>
      <w:ind w:right="0"/>
    </w:pPr>
    <w:rPr>
      <w:rFonts w:ascii="Calibri" w:eastAsia="Times New Roman" w:hAnsi="Calibri" w:cs="Times New Roman"/>
      <w:i/>
      <w:iCs/>
      <w:noProof/>
      <w:color w:val="8064A2" w:themeColor="accent4"/>
      <w:sz w:val="24"/>
      <w:szCs w:val="20"/>
      <w:lang w:val="en-IE" w:eastAsia="en-US"/>
    </w:rPr>
  </w:style>
  <w:style w:type="character" w:customStyle="1" w:styleId="QuoteChar">
    <w:name w:val="Quote Char"/>
    <w:basedOn w:val="DefaultParagraphFont"/>
    <w:link w:val="Quote"/>
    <w:rsid w:val="00F87946"/>
    <w:rPr>
      <w:rFonts w:ascii="Calibri" w:eastAsia="Times New Roman" w:hAnsi="Calibri" w:cs="Times New Roman"/>
      <w:i/>
      <w:iCs/>
      <w:noProof/>
      <w:color w:val="8064A2" w:themeColor="accent4"/>
      <w:sz w:val="24"/>
      <w:szCs w:val="20"/>
    </w:rPr>
  </w:style>
  <w:style w:type="paragraph" w:styleId="Caption">
    <w:name w:val="caption"/>
    <w:basedOn w:val="Normal"/>
    <w:next w:val="Normal"/>
    <w:uiPriority w:val="35"/>
    <w:unhideWhenUsed/>
    <w:qFormat/>
    <w:rsid w:val="00F87946"/>
    <w:pPr>
      <w:spacing w:after="200"/>
      <w:jc w:val="center"/>
    </w:pPr>
    <w:rPr>
      <w:b/>
      <w:bCs/>
      <w:noProof/>
      <w:color w:val="4F81BD" w:themeColor="accent1"/>
    </w:rPr>
  </w:style>
  <w:style w:type="character" w:customStyle="1" w:styleId="Console">
    <w:name w:val="Console"/>
    <w:basedOn w:val="HTMLTypewriter"/>
    <w:uiPriority w:val="1"/>
    <w:qFormat/>
    <w:rsid w:val="003A5FE8"/>
    <w:rPr>
      <w:rFonts w:ascii="Consolas" w:eastAsia="Times New Roman" w:hAnsi="Consolas" w:cs="Courier New" w:hint="default"/>
      <w:sz w:val="18"/>
      <w:szCs w:val="18"/>
      <w:shd w:val="clear" w:color="auto" w:fill="FEE9CC"/>
    </w:rPr>
  </w:style>
  <w:style w:type="paragraph" w:customStyle="1" w:styleId="UnnumberedHeading">
    <w:name w:val="Unnumbered Heading"/>
    <w:basedOn w:val="Normal"/>
    <w:next w:val="Normal"/>
    <w:autoRedefine/>
    <w:uiPriority w:val="9"/>
    <w:rsid w:val="00F87946"/>
    <w:pPr>
      <w:spacing w:before="960"/>
      <w:outlineLvl w:val="1"/>
    </w:pPr>
    <w:rPr>
      <w:sz w:val="36"/>
    </w:rPr>
  </w:style>
  <w:style w:type="paragraph" w:customStyle="1" w:styleId="UnnumberedSubheading">
    <w:name w:val="Unnumbered Subheading"/>
    <w:basedOn w:val="Heading2"/>
    <w:next w:val="Normal"/>
    <w:uiPriority w:val="9"/>
    <w:rsid w:val="00BB4258"/>
    <w:pPr>
      <w:numPr>
        <w:ilvl w:val="0"/>
        <w:numId w:val="0"/>
      </w:numPr>
      <w:outlineLvl w:val="2"/>
    </w:pPr>
    <w:rPr>
      <w:i/>
    </w:rPr>
  </w:style>
  <w:style w:type="character" w:styleId="IntenseEmphasis">
    <w:name w:val="Intense Emphasis"/>
    <w:basedOn w:val="DefaultParagraphFont"/>
    <w:uiPriority w:val="21"/>
    <w:rsid w:val="00935E15"/>
    <w:rPr>
      <w:b/>
      <w:bCs/>
      <w:i/>
      <w:iCs/>
      <w:color w:val="4F81BD" w:themeColor="accent1"/>
    </w:rPr>
  </w:style>
  <w:style w:type="character" w:customStyle="1" w:styleId="TOC3Char">
    <w:name w:val="TOC 3 Char"/>
    <w:basedOn w:val="DefaultParagraphFont"/>
    <w:link w:val="TOC3"/>
    <w:uiPriority w:val="39"/>
    <w:rsid w:val="00794B11"/>
    <w:rPr>
      <w:rFonts w:cstheme="minorHAnsi"/>
      <w:i/>
      <w:iCs/>
      <w:color w:val="333333"/>
      <w:sz w:val="20"/>
      <w:szCs w:val="20"/>
      <w:lang w:val="en-GB" w:eastAsia="ja-JP"/>
    </w:rPr>
  </w:style>
  <w:style w:type="paragraph" w:customStyle="1" w:styleId="Codelisting">
    <w:name w:val="Code listing"/>
    <w:basedOn w:val="Normal"/>
    <w:next w:val="Normal"/>
    <w:link w:val="CodelistingChar"/>
    <w:rsid w:val="00F87946"/>
    <w:pPr>
      <w:tabs>
        <w:tab w:val="left" w:pos="3240"/>
      </w:tabs>
      <w:ind w:left="567"/>
    </w:pPr>
    <w:rPr>
      <w:rFonts w:ascii="Consolas" w:hAnsi="Consolas"/>
      <w:noProof/>
    </w:rPr>
  </w:style>
  <w:style w:type="character" w:customStyle="1" w:styleId="CodelistingChar">
    <w:name w:val="Code listing Char"/>
    <w:basedOn w:val="DefaultParagraphFont"/>
    <w:link w:val="Codelisting"/>
    <w:rsid w:val="00F87946"/>
    <w:rPr>
      <w:rFonts w:ascii="Consolas" w:hAnsi="Consolas" w:cs="Helvetica"/>
      <w:noProof/>
      <w:color w:val="333333"/>
      <w:sz w:val="18"/>
      <w:szCs w:val="18"/>
      <w:lang w:val="en-GB" w:eastAsia="ja-JP"/>
    </w:rPr>
  </w:style>
  <w:style w:type="character" w:customStyle="1" w:styleId="HeaderChar">
    <w:name w:val="Header Char"/>
    <w:basedOn w:val="DefaultParagraphFont"/>
    <w:link w:val="Header"/>
    <w:rsid w:val="00BC4FAD"/>
    <w:rPr>
      <w:rFonts w:ascii="Verdana" w:hAnsi="Verdana" w:cs="Helvetica"/>
      <w:color w:val="333333"/>
      <w:sz w:val="18"/>
      <w:szCs w:val="18"/>
      <w:lang w:val="en-GB" w:eastAsia="ja-JP"/>
    </w:rPr>
  </w:style>
  <w:style w:type="paragraph" w:styleId="TOC5">
    <w:name w:val="toc 5"/>
    <w:basedOn w:val="Normal"/>
    <w:next w:val="Normal"/>
    <w:autoRedefine/>
    <w:uiPriority w:val="39"/>
    <w:unhideWhenUsed/>
    <w:rsid w:val="00794B11"/>
    <w:pPr>
      <w:spacing w:after="0"/>
      <w:ind w:left="720"/>
    </w:pPr>
    <w:rPr>
      <w:rFonts w:asciiTheme="minorHAnsi" w:hAnsiTheme="minorHAnsi" w:cstheme="minorHAnsi"/>
    </w:rPr>
  </w:style>
  <w:style w:type="paragraph" w:styleId="Footer">
    <w:name w:val="footer"/>
    <w:basedOn w:val="Normal"/>
    <w:link w:val="FooterChar"/>
    <w:uiPriority w:val="99"/>
    <w:unhideWhenUsed/>
    <w:rsid w:val="0062109E"/>
    <w:pPr>
      <w:tabs>
        <w:tab w:val="center" w:pos="4513"/>
        <w:tab w:val="right" w:pos="9026"/>
      </w:tabs>
      <w:spacing w:after="0"/>
    </w:pPr>
  </w:style>
  <w:style w:type="character" w:customStyle="1" w:styleId="FooterChar">
    <w:name w:val="Footer Char"/>
    <w:basedOn w:val="DefaultParagraphFont"/>
    <w:link w:val="Footer"/>
    <w:uiPriority w:val="99"/>
    <w:rsid w:val="0062109E"/>
    <w:rPr>
      <w:rFonts w:ascii="Verdana" w:hAnsi="Verdana" w:cs="Helvetica"/>
      <w:color w:val="333333"/>
      <w:sz w:val="18"/>
      <w:szCs w:val="18"/>
      <w:lang w:val="en-GB" w:eastAsia="ja-JP"/>
    </w:rPr>
  </w:style>
  <w:style w:type="paragraph" w:customStyle="1" w:styleId="Reference">
    <w:name w:val="Reference"/>
    <w:basedOn w:val="Normal"/>
    <w:link w:val="ReferenceChar"/>
    <w:uiPriority w:val="4"/>
    <w:qFormat/>
    <w:rsid w:val="00AD7FB1"/>
    <w:rPr>
      <w:color w:val="0069D6"/>
    </w:rPr>
  </w:style>
  <w:style w:type="character" w:customStyle="1" w:styleId="ReferenceChar">
    <w:name w:val="Reference Char"/>
    <w:basedOn w:val="DefaultParagraphFont"/>
    <w:link w:val="Reference"/>
    <w:uiPriority w:val="4"/>
    <w:rsid w:val="00AD7FB1"/>
    <w:rPr>
      <w:rFonts w:ascii="Verdana" w:hAnsi="Verdana" w:cs="Helvetica"/>
      <w:color w:val="0069D6"/>
      <w:sz w:val="18"/>
      <w:szCs w:val="18"/>
      <w:lang w:val="en-GB" w:eastAsia="ja-JP"/>
    </w:rPr>
  </w:style>
  <w:style w:type="paragraph" w:customStyle="1" w:styleId="Version">
    <w:name w:val="Version"/>
    <w:basedOn w:val="Normal"/>
    <w:link w:val="VersionChar"/>
    <w:rsid w:val="003A5FE8"/>
    <w:pPr>
      <w:spacing w:after="480" w:afterAutospacing="0"/>
      <w:ind w:right="0"/>
      <w:jc w:val="right"/>
    </w:pPr>
    <w:rPr>
      <w:rFonts w:eastAsia="Times New Roman" w:cs="Arial"/>
      <w:color w:val="000000"/>
      <w:sz w:val="28"/>
      <w:szCs w:val="20"/>
      <w:lang w:eastAsia="en-US"/>
    </w:rPr>
  </w:style>
  <w:style w:type="paragraph" w:styleId="TOC4">
    <w:name w:val="toc 4"/>
    <w:basedOn w:val="Normal"/>
    <w:next w:val="Normal"/>
    <w:autoRedefine/>
    <w:uiPriority w:val="39"/>
    <w:unhideWhenUsed/>
    <w:rsid w:val="00B115F3"/>
    <w:pPr>
      <w:spacing w:after="0"/>
      <w:ind w:left="540"/>
    </w:pPr>
    <w:rPr>
      <w:rFonts w:asciiTheme="minorHAnsi" w:hAnsiTheme="minorHAnsi" w:cstheme="minorHAnsi"/>
    </w:rPr>
  </w:style>
  <w:style w:type="paragraph" w:styleId="TOC6">
    <w:name w:val="toc 6"/>
    <w:basedOn w:val="Normal"/>
    <w:next w:val="Normal"/>
    <w:autoRedefine/>
    <w:uiPriority w:val="39"/>
    <w:unhideWhenUsed/>
    <w:rsid w:val="00794B11"/>
    <w:pPr>
      <w:spacing w:after="0"/>
      <w:ind w:left="900"/>
    </w:pPr>
    <w:rPr>
      <w:rFonts w:asciiTheme="minorHAnsi" w:hAnsiTheme="minorHAnsi" w:cstheme="minorHAnsi"/>
    </w:rPr>
  </w:style>
  <w:style w:type="paragraph" w:styleId="TOC7">
    <w:name w:val="toc 7"/>
    <w:basedOn w:val="Normal"/>
    <w:next w:val="Normal"/>
    <w:autoRedefine/>
    <w:uiPriority w:val="39"/>
    <w:unhideWhenUsed/>
    <w:rsid w:val="00794B11"/>
    <w:pPr>
      <w:spacing w:after="0"/>
      <w:ind w:left="1080"/>
    </w:pPr>
    <w:rPr>
      <w:rFonts w:asciiTheme="minorHAnsi" w:hAnsiTheme="minorHAnsi" w:cstheme="minorHAnsi"/>
    </w:rPr>
  </w:style>
  <w:style w:type="paragraph" w:styleId="TOC8">
    <w:name w:val="toc 8"/>
    <w:basedOn w:val="Normal"/>
    <w:next w:val="Normal"/>
    <w:autoRedefine/>
    <w:uiPriority w:val="39"/>
    <w:unhideWhenUsed/>
    <w:rsid w:val="00794B11"/>
    <w:pPr>
      <w:spacing w:after="0"/>
      <w:ind w:left="1260"/>
    </w:pPr>
    <w:rPr>
      <w:rFonts w:asciiTheme="minorHAnsi" w:hAnsiTheme="minorHAnsi" w:cstheme="minorHAnsi"/>
    </w:rPr>
  </w:style>
  <w:style w:type="paragraph" w:styleId="TOC9">
    <w:name w:val="toc 9"/>
    <w:basedOn w:val="Normal"/>
    <w:next w:val="Normal"/>
    <w:autoRedefine/>
    <w:uiPriority w:val="39"/>
    <w:unhideWhenUsed/>
    <w:rsid w:val="00794B11"/>
    <w:pPr>
      <w:spacing w:after="0"/>
      <w:ind w:left="1440"/>
    </w:pPr>
    <w:rPr>
      <w:rFonts w:asciiTheme="minorHAnsi" w:hAnsiTheme="minorHAnsi" w:cstheme="minorHAnsi"/>
    </w:rPr>
  </w:style>
  <w:style w:type="paragraph" w:styleId="EndnoteText">
    <w:name w:val="endnote text"/>
    <w:basedOn w:val="Normal"/>
    <w:link w:val="EndnoteTextChar"/>
    <w:uiPriority w:val="99"/>
    <w:semiHidden/>
    <w:unhideWhenUsed/>
    <w:rsid w:val="00D63C61"/>
    <w:pPr>
      <w:spacing w:after="0"/>
    </w:pPr>
    <w:rPr>
      <w:sz w:val="20"/>
      <w:szCs w:val="20"/>
    </w:rPr>
  </w:style>
  <w:style w:type="character" w:customStyle="1" w:styleId="EndnoteTextChar">
    <w:name w:val="Endnote Text Char"/>
    <w:basedOn w:val="DefaultParagraphFont"/>
    <w:link w:val="EndnoteText"/>
    <w:uiPriority w:val="99"/>
    <w:semiHidden/>
    <w:rsid w:val="00D63C61"/>
    <w:rPr>
      <w:rFonts w:ascii="Verdana" w:hAnsi="Verdana" w:cs="Helvetica"/>
      <w:color w:val="333333"/>
      <w:sz w:val="20"/>
      <w:szCs w:val="20"/>
      <w:lang w:val="en-GB" w:eastAsia="ja-JP"/>
    </w:rPr>
  </w:style>
  <w:style w:type="paragraph" w:customStyle="1" w:styleId="NewSection">
    <w:name w:val="New Section"/>
    <w:basedOn w:val="Normal"/>
    <w:rsid w:val="003A5FE8"/>
    <w:pPr>
      <w:pageBreakBefore/>
      <w:widowControl w:val="0"/>
      <w:pBdr>
        <w:bottom w:val="single" w:sz="30" w:space="1" w:color="auto"/>
      </w:pBdr>
      <w:spacing w:before="5103" w:after="80" w:afterAutospacing="0"/>
      <w:ind w:right="0"/>
      <w:jc w:val="right"/>
    </w:pPr>
    <w:rPr>
      <w:rFonts w:eastAsia="Times New Roman" w:cs="Arial"/>
      <w:b/>
      <w:color w:val="000000"/>
      <w:sz w:val="28"/>
      <w:szCs w:val="20"/>
      <w:lang w:eastAsia="en-US"/>
    </w:rPr>
  </w:style>
  <w:style w:type="character" w:customStyle="1" w:styleId="TOC1Char">
    <w:name w:val="TOC 1 Char"/>
    <w:basedOn w:val="DefaultParagraphFont"/>
    <w:link w:val="TOC1"/>
    <w:uiPriority w:val="39"/>
    <w:rsid w:val="008B7D73"/>
    <w:rPr>
      <w:rFonts w:cstheme="minorHAnsi"/>
      <w:b/>
      <w:bCs/>
      <w:caps/>
      <w:color w:val="333333"/>
      <w:sz w:val="20"/>
      <w:szCs w:val="20"/>
      <w:lang w:val="en-GB" w:eastAsia="ja-JP"/>
    </w:rPr>
  </w:style>
  <w:style w:type="character" w:styleId="EndnoteReference">
    <w:name w:val="endnote reference"/>
    <w:basedOn w:val="DefaultParagraphFont"/>
    <w:uiPriority w:val="99"/>
    <w:semiHidden/>
    <w:unhideWhenUsed/>
    <w:rsid w:val="00D63C61"/>
    <w:rPr>
      <w:vertAlign w:val="superscript"/>
    </w:rPr>
  </w:style>
  <w:style w:type="paragraph" w:styleId="Bibliography">
    <w:name w:val="Bibliography"/>
    <w:basedOn w:val="Normal"/>
    <w:next w:val="Normal"/>
    <w:link w:val="BibliographyChar"/>
    <w:uiPriority w:val="37"/>
    <w:unhideWhenUsed/>
    <w:rsid w:val="00EE56EA"/>
  </w:style>
  <w:style w:type="paragraph" w:customStyle="1" w:styleId="QuoteList">
    <w:name w:val="Quote List"/>
    <w:basedOn w:val="Quote"/>
    <w:qFormat/>
    <w:rsid w:val="00F87946"/>
    <w:pPr>
      <w:numPr>
        <w:numId w:val="5"/>
      </w:numPr>
      <w:ind w:left="0" w:firstLine="284"/>
    </w:pPr>
  </w:style>
  <w:style w:type="paragraph" w:customStyle="1" w:styleId="QuoteCaption">
    <w:name w:val="Quote Caption"/>
    <w:basedOn w:val="Quote"/>
    <w:qFormat/>
    <w:rsid w:val="00F87946"/>
    <w:pPr>
      <w:jc w:val="center"/>
    </w:pPr>
    <w:rPr>
      <w:rFonts w:ascii="Verdana" w:hAnsi="Verdana"/>
      <w:b/>
      <w:i w:val="0"/>
      <w:color w:val="4F81BD" w:themeColor="accent1"/>
      <w:sz w:val="18"/>
    </w:rPr>
  </w:style>
  <w:style w:type="paragraph" w:styleId="CommentText">
    <w:name w:val="annotation text"/>
    <w:basedOn w:val="Normal"/>
    <w:link w:val="CommentTextChar"/>
    <w:semiHidden/>
    <w:rsid w:val="00731AF8"/>
    <w:pPr>
      <w:spacing w:after="120" w:afterAutospacing="0" w:line="240" w:lineRule="atLeast"/>
      <w:ind w:right="0"/>
    </w:pPr>
    <w:rPr>
      <w:rFonts w:ascii="Calibri" w:eastAsia="Times New Roman" w:hAnsi="Calibri" w:cs="Arial"/>
      <w:color w:val="auto"/>
      <w:sz w:val="20"/>
      <w:szCs w:val="20"/>
      <w:lang w:val="en-IE" w:eastAsia="en-US"/>
    </w:rPr>
  </w:style>
  <w:style w:type="character" w:customStyle="1" w:styleId="CommentTextChar">
    <w:name w:val="Comment Text Char"/>
    <w:basedOn w:val="DefaultParagraphFont"/>
    <w:link w:val="CommentText"/>
    <w:semiHidden/>
    <w:rsid w:val="00731AF8"/>
    <w:rPr>
      <w:rFonts w:ascii="Calibri" w:eastAsia="Times New Roman" w:hAnsi="Calibri" w:cs="Arial"/>
      <w:sz w:val="20"/>
      <w:szCs w:val="20"/>
    </w:rPr>
  </w:style>
  <w:style w:type="character" w:customStyle="1" w:styleId="VersionChar">
    <w:name w:val="Version Char"/>
    <w:basedOn w:val="DefaultParagraphFont"/>
    <w:link w:val="Version"/>
    <w:rsid w:val="003A5FE8"/>
    <w:rPr>
      <w:rFonts w:ascii="Verdana" w:eastAsia="Times New Roman" w:hAnsi="Verdana" w:cs="Arial"/>
      <w:color w:val="000000"/>
      <w:sz w:val="28"/>
      <w:szCs w:val="20"/>
      <w:lang w:val="en-GB"/>
    </w:rPr>
  </w:style>
  <w:style w:type="paragraph" w:customStyle="1" w:styleId="Statusbox">
    <w:name w:val="Statusbox"/>
    <w:basedOn w:val="Normal"/>
    <w:link w:val="StatusboxChar"/>
    <w:uiPriority w:val="4"/>
    <w:rsid w:val="00824ECF"/>
    <w:pPr>
      <w:spacing w:before="60" w:after="80" w:afterAutospacing="0"/>
      <w:ind w:right="0"/>
    </w:pPr>
    <w:rPr>
      <w:rFonts w:eastAsia="Times New Roman" w:cs="Arial"/>
      <w:color w:val="000000"/>
      <w:sz w:val="20"/>
      <w:szCs w:val="20"/>
      <w:lang w:eastAsia="en-US"/>
    </w:rPr>
  </w:style>
  <w:style w:type="character" w:customStyle="1" w:styleId="StatusboxChar">
    <w:name w:val="Statusbox Char"/>
    <w:basedOn w:val="DefaultParagraphFont"/>
    <w:link w:val="Statusbox"/>
    <w:uiPriority w:val="4"/>
    <w:rsid w:val="00824ECF"/>
    <w:rPr>
      <w:rFonts w:ascii="Arial" w:eastAsia="Times New Roman" w:hAnsi="Arial" w:cs="Arial"/>
      <w:color w:val="000000"/>
      <w:sz w:val="20"/>
      <w:szCs w:val="20"/>
      <w:lang w:val="en-GB"/>
    </w:rPr>
  </w:style>
  <w:style w:type="character" w:customStyle="1" w:styleId="BibliographyChar">
    <w:name w:val="Bibliography Char"/>
    <w:basedOn w:val="DefaultParagraphFont"/>
    <w:link w:val="Bibliography"/>
    <w:uiPriority w:val="37"/>
    <w:rsid w:val="00EB0670"/>
    <w:rPr>
      <w:rFonts w:ascii="Verdana" w:hAnsi="Verdana" w:cs="Helvetica"/>
      <w:color w:val="333333"/>
      <w:sz w:val="18"/>
      <w:szCs w:val="18"/>
      <w:lang w:val="en-GB" w:eastAsia="ja-JP"/>
    </w:rPr>
  </w:style>
  <w:style w:type="paragraph" w:styleId="TableofFigures">
    <w:name w:val="table of figures"/>
    <w:basedOn w:val="Normal"/>
    <w:next w:val="Normal"/>
    <w:link w:val="TableofFiguresChar"/>
    <w:uiPriority w:val="99"/>
    <w:unhideWhenUsed/>
    <w:rsid w:val="00EB0670"/>
  </w:style>
  <w:style w:type="character" w:customStyle="1" w:styleId="TableofFiguresChar">
    <w:name w:val="Table of Figures Char"/>
    <w:basedOn w:val="DefaultParagraphFont"/>
    <w:link w:val="TableofFigures"/>
    <w:uiPriority w:val="99"/>
    <w:rsid w:val="00F11671"/>
    <w:rPr>
      <w:rFonts w:ascii="Arial" w:hAnsi="Arial" w:cs="Helvetica"/>
      <w:color w:val="333333"/>
      <w:sz w:val="18"/>
      <w:szCs w:val="18"/>
      <w:lang w:val="en-GB" w:eastAsia="ja-JP"/>
    </w:rPr>
  </w:style>
  <w:style w:type="character" w:customStyle="1" w:styleId="apple-converted-space">
    <w:name w:val="apple-converted-space"/>
    <w:basedOn w:val="DefaultParagraphFont"/>
    <w:rsid w:val="00724FD1"/>
  </w:style>
  <w:style w:type="paragraph" w:customStyle="1" w:styleId="Tabletext">
    <w:name w:val="Tabletext"/>
    <w:basedOn w:val="Normal"/>
    <w:link w:val="TabletextChar"/>
    <w:qFormat/>
    <w:rsid w:val="001354DE"/>
    <w:pPr>
      <w:keepLines/>
      <w:framePr w:hSpace="181" w:wrap="around" w:vAnchor="text" w:hAnchor="text" w:y="1"/>
      <w:widowControl w:val="0"/>
      <w:spacing w:after="0" w:afterAutospacing="0" w:line="240" w:lineRule="atLeast"/>
      <w:ind w:right="0"/>
      <w:suppressOverlap/>
    </w:pPr>
    <w:rPr>
      <w:rFonts w:eastAsia="Times New Roman" w:cs="Arial"/>
      <w:color w:val="auto"/>
      <w:lang w:eastAsia="en-US"/>
    </w:rPr>
  </w:style>
  <w:style w:type="character" w:customStyle="1" w:styleId="TabletextChar">
    <w:name w:val="Tabletext Char"/>
    <w:basedOn w:val="DefaultParagraphFont"/>
    <w:link w:val="Tabletext"/>
    <w:rsid w:val="001354DE"/>
    <w:rPr>
      <w:rFonts w:ascii="Arial" w:eastAsia="Times New Roman" w:hAnsi="Arial" w:cs="Arial"/>
      <w:sz w:val="18"/>
      <w:szCs w:val="18"/>
      <w:lang w:val="en-GB"/>
    </w:rPr>
  </w:style>
  <w:style w:type="character" w:customStyle="1" w:styleId="hps">
    <w:name w:val="hps"/>
    <w:basedOn w:val="DefaultParagraphFont"/>
    <w:rsid w:val="00667926"/>
  </w:style>
  <w:style w:type="table" w:styleId="LightShading-Accent5">
    <w:name w:val="Light Shading Accent 5"/>
    <w:basedOn w:val="TableNormal"/>
    <w:uiPriority w:val="60"/>
    <w:rsid w:val="00BB669C"/>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CellMar>
        <w:top w:w="28" w:type="dxa"/>
        <w:bottom w:w="2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customStyle="1" w:styleId="Consoleprint">
    <w:name w:val="Console print"/>
    <w:basedOn w:val="Normal"/>
    <w:next w:val="Normal"/>
    <w:link w:val="ConsoleprintChar"/>
    <w:uiPriority w:val="1"/>
    <w:qFormat/>
    <w:rsid w:val="00892065"/>
    <w:pPr>
      <w:tabs>
        <w:tab w:val="left" w:pos="3240"/>
      </w:tabs>
      <w:ind w:left="567"/>
    </w:pPr>
    <w:rPr>
      <w:rFonts w:ascii="Consolas" w:hAnsi="Consolas"/>
      <w:noProof/>
    </w:rPr>
  </w:style>
  <w:style w:type="character" w:customStyle="1" w:styleId="ConsoleprintChar">
    <w:name w:val="Console print Char"/>
    <w:basedOn w:val="DefaultParagraphFont"/>
    <w:link w:val="Consoleprint"/>
    <w:uiPriority w:val="1"/>
    <w:rsid w:val="00892065"/>
    <w:rPr>
      <w:rFonts w:ascii="Consolas" w:hAnsi="Consolas" w:cs="Helvetica"/>
      <w:noProof/>
      <w:color w:val="333333"/>
      <w:sz w:val="18"/>
      <w:szCs w:val="18"/>
      <w:lang w:val="en-GB" w:eastAsia="ja-JP"/>
    </w:rPr>
  </w:style>
  <w:style w:type="paragraph" w:styleId="FootnoteText">
    <w:name w:val="footnote text"/>
    <w:basedOn w:val="Normal"/>
    <w:link w:val="FootnoteTextChar"/>
    <w:uiPriority w:val="99"/>
    <w:semiHidden/>
    <w:unhideWhenUsed/>
    <w:rsid w:val="00813FDC"/>
    <w:pPr>
      <w:spacing w:after="0"/>
    </w:pPr>
    <w:rPr>
      <w:sz w:val="20"/>
      <w:szCs w:val="20"/>
    </w:rPr>
  </w:style>
  <w:style w:type="character" w:customStyle="1" w:styleId="FootnoteTextChar">
    <w:name w:val="Footnote Text Char"/>
    <w:basedOn w:val="DefaultParagraphFont"/>
    <w:link w:val="FootnoteText"/>
    <w:uiPriority w:val="99"/>
    <w:semiHidden/>
    <w:rsid w:val="00813FDC"/>
    <w:rPr>
      <w:rFonts w:ascii="Arial" w:hAnsi="Arial" w:cs="Helvetica"/>
      <w:color w:val="333333"/>
      <w:sz w:val="20"/>
      <w:szCs w:val="20"/>
      <w:lang w:val="en-GB" w:eastAsia="ja-JP"/>
    </w:rPr>
  </w:style>
  <w:style w:type="character" w:styleId="FootnoteReference">
    <w:name w:val="footnote reference"/>
    <w:basedOn w:val="DefaultParagraphFont"/>
    <w:uiPriority w:val="99"/>
    <w:semiHidden/>
    <w:unhideWhenUsed/>
    <w:rsid w:val="00813FDC"/>
    <w:rPr>
      <w:vertAlign w:val="superscript"/>
    </w:rPr>
  </w:style>
  <w:style w:type="paragraph" w:customStyle="1" w:styleId="Source">
    <w:name w:val="Source"/>
    <w:basedOn w:val="Normal"/>
    <w:link w:val="SourceChar"/>
    <w:qFormat/>
    <w:rsid w:val="00F374E1"/>
    <w:pPr>
      <w:pBdr>
        <w:top w:val="dotted" w:sz="4" w:space="6" w:color="auto"/>
        <w:left w:val="dotted" w:sz="4" w:space="6" w:color="auto"/>
        <w:bottom w:val="dotted" w:sz="4" w:space="6" w:color="auto"/>
        <w:right w:val="dotted" w:sz="4" w:space="6" w:color="auto"/>
      </w:pBdr>
      <w:shd w:val="clear" w:color="auto" w:fill="FFF9F3"/>
      <w:spacing w:after="120" w:afterAutospacing="0" w:line="240" w:lineRule="atLeast"/>
      <w:ind w:right="0"/>
    </w:pPr>
    <w:rPr>
      <w:rFonts w:ascii="Courier New" w:eastAsia="Times New Roman" w:hAnsi="Courier New" w:cs="Courier New"/>
      <w:noProof/>
      <w:color w:val="auto"/>
      <w:sz w:val="16"/>
      <w:szCs w:val="16"/>
      <w:lang w:val="en-IE" w:eastAsia="en-US"/>
    </w:rPr>
  </w:style>
  <w:style w:type="character" w:customStyle="1" w:styleId="SourceChar">
    <w:name w:val="Source Char"/>
    <w:basedOn w:val="DefaultParagraphFont"/>
    <w:link w:val="Source"/>
    <w:rsid w:val="00F374E1"/>
    <w:rPr>
      <w:rFonts w:ascii="Courier New" w:eastAsia="Times New Roman" w:hAnsi="Courier New" w:cs="Courier New"/>
      <w:noProof/>
      <w:sz w:val="16"/>
      <w:szCs w:val="16"/>
      <w:shd w:val="clear" w:color="auto" w:fill="FFF9F3"/>
    </w:rPr>
  </w:style>
  <w:style w:type="paragraph" w:customStyle="1" w:styleId="Tabletextnospell">
    <w:name w:val="Tabletext (nospell)"/>
    <w:basedOn w:val="Tabletext"/>
    <w:link w:val="TabletextnospellChar"/>
    <w:qFormat/>
    <w:rsid w:val="00C86AB3"/>
    <w:pPr>
      <w:framePr w:wrap="around"/>
    </w:pPr>
    <w:rPr>
      <w:noProof/>
    </w:rPr>
  </w:style>
  <w:style w:type="character" w:customStyle="1" w:styleId="TabletextnospellChar">
    <w:name w:val="Tabletext (nospell) Char"/>
    <w:basedOn w:val="DefaultParagraphFont"/>
    <w:link w:val="Tabletextnospell"/>
    <w:rsid w:val="00C86AB3"/>
    <w:rPr>
      <w:rFonts w:ascii="Arial" w:eastAsia="Times New Roman" w:hAnsi="Arial" w:cs="Arial"/>
      <w:noProof/>
      <w:sz w:val="18"/>
      <w:szCs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lsdException w:name="Default Paragraph Font" w:uiPriority="1"/>
    <w:lsdException w:name="Subtitle" w:semiHidden="0" w:uiPriority="11" w:unhideWhenUsed="0"/>
    <w:lsdException w:name="Strong" w:semiHidden="0" w:uiPriority="1" w:unhideWhenUsed="0" w:qFormat="1"/>
    <w:lsdException w:name="Emphasis" w:semiHidden="0" w:uiPriority="1"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qFormat/>
    <w:rsid w:val="00F10B7C"/>
    <w:pPr>
      <w:spacing w:after="100" w:afterAutospacing="1" w:line="240" w:lineRule="auto"/>
      <w:ind w:right="108"/>
    </w:pPr>
    <w:rPr>
      <w:rFonts w:ascii="Arial" w:hAnsi="Arial" w:cs="Helvetica"/>
      <w:color w:val="333333"/>
      <w:sz w:val="18"/>
      <w:szCs w:val="18"/>
      <w:lang w:val="en-GB" w:eastAsia="ja-JP"/>
    </w:rPr>
  </w:style>
  <w:style w:type="paragraph" w:styleId="Heading1">
    <w:name w:val="heading 1"/>
    <w:basedOn w:val="Normal"/>
    <w:next w:val="Heading2"/>
    <w:link w:val="Heading1Char"/>
    <w:qFormat/>
    <w:rsid w:val="004F5FF6"/>
    <w:pPr>
      <w:keepNext/>
      <w:numPr>
        <w:numId w:val="1"/>
      </w:numPr>
      <w:spacing w:before="100" w:beforeAutospacing="1" w:after="240" w:afterAutospacing="0"/>
      <w:outlineLvl w:val="0"/>
    </w:pPr>
    <w:rPr>
      <w:b/>
      <w:sz w:val="32"/>
    </w:rPr>
  </w:style>
  <w:style w:type="paragraph" w:styleId="Heading2">
    <w:name w:val="heading 2"/>
    <w:basedOn w:val="Normal"/>
    <w:next w:val="Heading3"/>
    <w:link w:val="Heading2Char"/>
    <w:qFormat/>
    <w:rsid w:val="004F5FF6"/>
    <w:pPr>
      <w:keepNext/>
      <w:numPr>
        <w:ilvl w:val="1"/>
        <w:numId w:val="1"/>
      </w:numPr>
      <w:spacing w:before="240" w:after="240" w:afterAutospacing="0"/>
      <w:ind w:left="11" w:right="0" w:hanging="578"/>
      <w:outlineLvl w:val="1"/>
    </w:pPr>
    <w:rPr>
      <w:caps/>
      <w:sz w:val="28"/>
    </w:rPr>
  </w:style>
  <w:style w:type="paragraph" w:styleId="Heading3">
    <w:name w:val="heading 3"/>
    <w:basedOn w:val="Normal"/>
    <w:next w:val="Normal"/>
    <w:link w:val="Heading3Char"/>
    <w:qFormat/>
    <w:rsid w:val="002B2A98"/>
    <w:pPr>
      <w:keepNext/>
      <w:keepLines/>
      <w:numPr>
        <w:ilvl w:val="2"/>
        <w:numId w:val="1"/>
      </w:numPr>
      <w:spacing w:before="240"/>
      <w:ind w:right="0"/>
      <w:outlineLvl w:val="2"/>
    </w:pPr>
    <w:rPr>
      <w:rFonts w:eastAsiaTheme="majorEastAsia" w:cstheme="majorBidi"/>
      <w:bCs/>
      <w:color w:val="auto"/>
      <w:sz w:val="24"/>
      <w:szCs w:val="23"/>
      <w:lang w:eastAsia="en-IE"/>
    </w:rPr>
  </w:style>
  <w:style w:type="paragraph" w:styleId="Heading4">
    <w:name w:val="heading 4"/>
    <w:basedOn w:val="Normal"/>
    <w:next w:val="Normal"/>
    <w:link w:val="Heading4Char"/>
    <w:qFormat/>
    <w:rsid w:val="00EF3717"/>
    <w:pPr>
      <w:keepNext/>
      <w:keepLines/>
      <w:spacing w:before="240" w:after="120" w:afterAutospacing="0"/>
      <w:ind w:right="0"/>
      <w:outlineLvl w:val="3"/>
    </w:pPr>
    <w:rPr>
      <w:rFonts w:eastAsiaTheme="majorEastAsia" w:cstheme="majorBidi"/>
      <w:b/>
      <w:bCs/>
      <w:iCs/>
      <w:color w:val="auto"/>
      <w:sz w:val="20"/>
      <w:szCs w:val="20"/>
    </w:rPr>
  </w:style>
  <w:style w:type="paragraph" w:styleId="Heading5">
    <w:name w:val="heading 5"/>
    <w:basedOn w:val="Normal"/>
    <w:next w:val="Normal"/>
    <w:link w:val="Heading5Char"/>
    <w:uiPriority w:val="9"/>
    <w:qFormat/>
    <w:rsid w:val="00EF3717"/>
    <w:pPr>
      <w:keepNext/>
      <w:snapToGrid w:val="0"/>
      <w:spacing w:before="240" w:after="120" w:afterAutospacing="0"/>
      <w:ind w:right="0"/>
      <w:outlineLvl w:val="4"/>
    </w:pPr>
    <w:rPr>
      <w:rFonts w:eastAsia="Times New Roman" w:cs="Times New Roman"/>
      <w:bCs/>
      <w:color w:val="auto"/>
      <w:u w:val="single"/>
      <w:lang w:eastAsia="en-IE"/>
    </w:rPr>
  </w:style>
  <w:style w:type="paragraph" w:styleId="Heading6">
    <w:name w:val="heading 6"/>
    <w:basedOn w:val="Normal"/>
    <w:next w:val="Normal"/>
    <w:link w:val="Heading6Char"/>
    <w:uiPriority w:val="9"/>
    <w:unhideWhenUsed/>
    <w:rsid w:val="00892802"/>
    <w:pPr>
      <w:keepNext/>
      <w:numPr>
        <w:ilvl w:val="5"/>
        <w:numId w:val="1"/>
      </w:numPr>
      <w:outlineLvl w:val="5"/>
    </w:pPr>
    <w:rPr>
      <w:u w:val="single"/>
    </w:rPr>
  </w:style>
  <w:style w:type="paragraph" w:styleId="Heading7">
    <w:name w:val="heading 7"/>
    <w:basedOn w:val="Normal"/>
    <w:next w:val="Normal"/>
    <w:link w:val="Heading7Char"/>
    <w:uiPriority w:val="9"/>
    <w:unhideWhenUsed/>
    <w:qFormat/>
    <w:rsid w:val="00872F06"/>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872F06"/>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872F06"/>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rsid w:val="003A5FE8"/>
    <w:pPr>
      <w:spacing w:before="1080"/>
      <w:ind w:right="0"/>
      <w:jc w:val="right"/>
    </w:pPr>
    <w:rPr>
      <w:b/>
      <w:sz w:val="36"/>
    </w:rPr>
  </w:style>
  <w:style w:type="character" w:customStyle="1" w:styleId="TitleChar">
    <w:name w:val="Title Char"/>
    <w:basedOn w:val="DefaultParagraphFont"/>
    <w:link w:val="Title"/>
    <w:uiPriority w:val="10"/>
    <w:rsid w:val="003A5FE8"/>
    <w:rPr>
      <w:rFonts w:ascii="Verdana" w:hAnsi="Verdana" w:cs="Helvetica"/>
      <w:b/>
      <w:color w:val="333333"/>
      <w:sz w:val="36"/>
      <w:szCs w:val="18"/>
      <w:lang w:val="en-GB" w:eastAsia="ja-JP"/>
    </w:rPr>
  </w:style>
  <w:style w:type="character" w:customStyle="1" w:styleId="Heading1Char">
    <w:name w:val="Heading 1 Char"/>
    <w:basedOn w:val="DefaultParagraphFont"/>
    <w:link w:val="Heading1"/>
    <w:uiPriority w:val="9"/>
    <w:rsid w:val="004F5FF6"/>
    <w:rPr>
      <w:rFonts w:ascii="Arial" w:hAnsi="Arial" w:cs="Helvetica"/>
      <w:b/>
      <w:color w:val="333333"/>
      <w:sz w:val="32"/>
      <w:szCs w:val="18"/>
      <w:lang w:val="en-GB" w:eastAsia="ja-JP"/>
    </w:rPr>
  </w:style>
  <w:style w:type="character" w:customStyle="1" w:styleId="Heading2Char">
    <w:name w:val="Heading 2 Char"/>
    <w:basedOn w:val="DefaultParagraphFont"/>
    <w:link w:val="Heading2"/>
    <w:uiPriority w:val="9"/>
    <w:rsid w:val="004F5FF6"/>
    <w:rPr>
      <w:rFonts w:ascii="Arial" w:hAnsi="Arial" w:cs="Helvetica"/>
      <w:caps/>
      <w:color w:val="333333"/>
      <w:sz w:val="28"/>
      <w:szCs w:val="18"/>
      <w:lang w:val="en-GB" w:eastAsia="ja-JP"/>
    </w:rPr>
  </w:style>
  <w:style w:type="character" w:customStyle="1" w:styleId="Heading3Char">
    <w:name w:val="Heading 3 Char"/>
    <w:basedOn w:val="DefaultParagraphFont"/>
    <w:link w:val="Heading3"/>
    <w:rsid w:val="002B2A98"/>
    <w:rPr>
      <w:rFonts w:ascii="Arial" w:eastAsiaTheme="majorEastAsia" w:hAnsi="Arial" w:cstheme="majorBidi"/>
      <w:bCs/>
      <w:sz w:val="24"/>
      <w:szCs w:val="23"/>
      <w:lang w:val="en-GB" w:eastAsia="en-IE"/>
    </w:rPr>
  </w:style>
  <w:style w:type="character" w:customStyle="1" w:styleId="Heading4Char">
    <w:name w:val="Heading 4 Char"/>
    <w:basedOn w:val="DefaultParagraphFont"/>
    <w:link w:val="Heading4"/>
    <w:rsid w:val="00EF3717"/>
    <w:rPr>
      <w:rFonts w:ascii="Arial" w:eastAsiaTheme="majorEastAsia" w:hAnsi="Arial" w:cstheme="majorBidi"/>
      <w:b/>
      <w:bCs/>
      <w:iCs/>
      <w:sz w:val="20"/>
      <w:szCs w:val="20"/>
      <w:lang w:val="en-GB" w:eastAsia="ja-JP"/>
    </w:rPr>
  </w:style>
  <w:style w:type="character" w:customStyle="1" w:styleId="Heading5Char">
    <w:name w:val="Heading 5 Char"/>
    <w:basedOn w:val="DefaultParagraphFont"/>
    <w:link w:val="Heading5"/>
    <w:uiPriority w:val="9"/>
    <w:rsid w:val="00EF3717"/>
    <w:rPr>
      <w:rFonts w:ascii="Arial" w:eastAsia="Times New Roman" w:hAnsi="Arial" w:cs="Times New Roman"/>
      <w:bCs/>
      <w:sz w:val="18"/>
      <w:szCs w:val="18"/>
      <w:u w:val="single"/>
      <w:lang w:val="en-GB" w:eastAsia="en-IE"/>
    </w:rPr>
  </w:style>
  <w:style w:type="character" w:customStyle="1" w:styleId="Heading6Char">
    <w:name w:val="Heading 6 Char"/>
    <w:basedOn w:val="DefaultParagraphFont"/>
    <w:link w:val="Heading6"/>
    <w:uiPriority w:val="9"/>
    <w:rsid w:val="00892802"/>
    <w:rPr>
      <w:rFonts w:ascii="Arial" w:hAnsi="Arial" w:cs="Helvetica"/>
      <w:color w:val="333333"/>
      <w:sz w:val="18"/>
      <w:szCs w:val="18"/>
      <w:u w:val="single"/>
      <w:lang w:val="en-GB" w:eastAsia="ja-JP"/>
    </w:rPr>
  </w:style>
  <w:style w:type="character" w:customStyle="1" w:styleId="Heading7Char">
    <w:name w:val="Heading 7 Char"/>
    <w:basedOn w:val="DefaultParagraphFont"/>
    <w:link w:val="Heading7"/>
    <w:uiPriority w:val="9"/>
    <w:rsid w:val="00872F06"/>
    <w:rPr>
      <w:rFonts w:asciiTheme="majorHAnsi" w:eastAsiaTheme="majorEastAsia" w:hAnsiTheme="majorHAnsi" w:cstheme="majorBidi"/>
      <w:i/>
      <w:iCs/>
      <w:color w:val="404040" w:themeColor="text1" w:themeTint="BF"/>
      <w:sz w:val="18"/>
      <w:szCs w:val="18"/>
      <w:lang w:val="en-GB" w:eastAsia="ja-JP"/>
    </w:rPr>
  </w:style>
  <w:style w:type="character" w:customStyle="1" w:styleId="Heading8Char">
    <w:name w:val="Heading 8 Char"/>
    <w:basedOn w:val="DefaultParagraphFont"/>
    <w:link w:val="Heading8"/>
    <w:uiPriority w:val="9"/>
    <w:semiHidden/>
    <w:rsid w:val="00872F06"/>
    <w:rPr>
      <w:rFonts w:asciiTheme="majorHAnsi" w:eastAsiaTheme="majorEastAsia" w:hAnsiTheme="majorHAnsi" w:cstheme="majorBidi"/>
      <w:color w:val="404040" w:themeColor="text1" w:themeTint="BF"/>
      <w:sz w:val="20"/>
      <w:szCs w:val="20"/>
      <w:lang w:val="en-GB" w:eastAsia="ja-JP"/>
    </w:rPr>
  </w:style>
  <w:style w:type="character" w:customStyle="1" w:styleId="Heading9Char">
    <w:name w:val="Heading 9 Char"/>
    <w:basedOn w:val="DefaultParagraphFont"/>
    <w:link w:val="Heading9"/>
    <w:uiPriority w:val="9"/>
    <w:semiHidden/>
    <w:rsid w:val="00872F06"/>
    <w:rPr>
      <w:rFonts w:asciiTheme="majorHAnsi" w:eastAsiaTheme="majorEastAsia" w:hAnsiTheme="majorHAnsi" w:cstheme="majorBidi"/>
      <w:i/>
      <w:iCs/>
      <w:color w:val="404040" w:themeColor="text1" w:themeTint="BF"/>
      <w:sz w:val="20"/>
      <w:szCs w:val="20"/>
      <w:lang w:val="en-GB" w:eastAsia="ja-JP"/>
    </w:rPr>
  </w:style>
  <w:style w:type="paragraph" w:styleId="TOC1">
    <w:name w:val="toc 1"/>
    <w:basedOn w:val="Normal"/>
    <w:next w:val="Normal"/>
    <w:link w:val="TOC1Char"/>
    <w:autoRedefine/>
    <w:uiPriority w:val="39"/>
    <w:unhideWhenUsed/>
    <w:rsid w:val="00DB3E94"/>
    <w:pPr>
      <w:spacing w:before="120" w:after="120"/>
    </w:pPr>
    <w:rPr>
      <w:rFonts w:asciiTheme="minorHAnsi" w:hAnsiTheme="minorHAnsi" w:cstheme="minorHAnsi"/>
      <w:b/>
      <w:bCs/>
      <w:caps/>
      <w:sz w:val="20"/>
      <w:szCs w:val="20"/>
    </w:rPr>
  </w:style>
  <w:style w:type="character" w:styleId="Hyperlink">
    <w:name w:val="Hyperlink"/>
    <w:basedOn w:val="DefaultParagraphFont"/>
    <w:uiPriority w:val="99"/>
    <w:unhideWhenUsed/>
    <w:rsid w:val="00AA3811"/>
    <w:rPr>
      <w:strike w:val="0"/>
      <w:dstrike w:val="0"/>
      <w:color w:val="4477AA"/>
      <w:u w:val="none"/>
      <w:effect w:val="none"/>
    </w:rPr>
  </w:style>
  <w:style w:type="character" w:styleId="HTMLTypewriter">
    <w:name w:val="HTML Typewriter"/>
    <w:basedOn w:val="DefaultParagraphFont"/>
    <w:uiPriority w:val="99"/>
    <w:semiHidden/>
    <w:unhideWhenUsed/>
    <w:rsid w:val="00AA3811"/>
    <w:rPr>
      <w:rFonts w:ascii="Courier New" w:eastAsia="Times New Roman" w:hAnsi="Courier New" w:cs="Courier New" w:hint="default"/>
      <w:sz w:val="18"/>
      <w:szCs w:val="18"/>
      <w:shd w:val="clear" w:color="auto" w:fill="FEE9CC"/>
    </w:rPr>
  </w:style>
  <w:style w:type="paragraph" w:styleId="BalloonText">
    <w:name w:val="Balloon Text"/>
    <w:basedOn w:val="Normal"/>
    <w:link w:val="BalloonTextChar"/>
    <w:uiPriority w:val="99"/>
    <w:semiHidden/>
    <w:unhideWhenUsed/>
    <w:rsid w:val="00C6340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340F"/>
    <w:rPr>
      <w:rFonts w:ascii="Tahoma" w:hAnsi="Tahoma" w:cs="Tahoma"/>
      <w:sz w:val="16"/>
      <w:szCs w:val="16"/>
    </w:rPr>
  </w:style>
  <w:style w:type="character" w:styleId="CommentReference">
    <w:name w:val="annotation reference"/>
    <w:basedOn w:val="DefaultParagraphFont"/>
    <w:semiHidden/>
    <w:unhideWhenUsed/>
    <w:rsid w:val="00B05CC9"/>
    <w:rPr>
      <w:sz w:val="16"/>
      <w:szCs w:val="16"/>
    </w:rPr>
  </w:style>
  <w:style w:type="paragraph" w:styleId="Subtitle">
    <w:name w:val="Subtitle"/>
    <w:basedOn w:val="Normal"/>
    <w:next w:val="Normal"/>
    <w:link w:val="SubtitleChar"/>
    <w:uiPriority w:val="11"/>
    <w:rsid w:val="003A5FE8"/>
    <w:pPr>
      <w:numPr>
        <w:ilvl w:val="1"/>
      </w:numPr>
      <w:ind w:right="-1"/>
      <w:jc w:val="right"/>
    </w:pPr>
    <w:rPr>
      <w:rFonts w:eastAsiaTheme="majorEastAsia" w:cstheme="majorBidi"/>
      <w:i/>
      <w:iCs/>
      <w:color w:val="auto"/>
      <w:spacing w:val="15"/>
      <w:sz w:val="24"/>
      <w:szCs w:val="24"/>
    </w:rPr>
  </w:style>
  <w:style w:type="character" w:customStyle="1" w:styleId="SubtitleChar">
    <w:name w:val="Subtitle Char"/>
    <w:basedOn w:val="DefaultParagraphFont"/>
    <w:link w:val="Subtitle"/>
    <w:uiPriority w:val="11"/>
    <w:rsid w:val="003A5FE8"/>
    <w:rPr>
      <w:rFonts w:ascii="Verdana" w:eastAsiaTheme="majorEastAsia" w:hAnsi="Verdana" w:cstheme="majorBidi"/>
      <w:i/>
      <w:iCs/>
      <w:spacing w:val="15"/>
      <w:sz w:val="24"/>
      <w:szCs w:val="24"/>
      <w:lang w:val="en-GB" w:eastAsia="ja-JP"/>
    </w:rPr>
  </w:style>
  <w:style w:type="paragraph" w:styleId="CommentSubject">
    <w:name w:val="annotation subject"/>
    <w:basedOn w:val="Normal"/>
    <w:next w:val="Subtitle"/>
    <w:link w:val="CommentSubjectChar"/>
    <w:uiPriority w:val="99"/>
    <w:semiHidden/>
    <w:unhideWhenUsed/>
    <w:rsid w:val="00CB5E22"/>
    <w:rPr>
      <w:b/>
      <w:bCs/>
    </w:rPr>
  </w:style>
  <w:style w:type="character" w:customStyle="1" w:styleId="CommentSubjectChar">
    <w:name w:val="Comment Subject Char"/>
    <w:basedOn w:val="DefaultParagraphFont"/>
    <w:link w:val="CommentSubject"/>
    <w:uiPriority w:val="99"/>
    <w:semiHidden/>
    <w:rsid w:val="00CB5E22"/>
    <w:rPr>
      <w:b/>
      <w:bCs/>
      <w:sz w:val="20"/>
      <w:szCs w:val="20"/>
    </w:rPr>
  </w:style>
  <w:style w:type="paragraph" w:styleId="ListParagraph">
    <w:name w:val="List Paragraph"/>
    <w:basedOn w:val="Normal"/>
    <w:link w:val="ListParagraphChar"/>
    <w:uiPriority w:val="34"/>
    <w:qFormat/>
    <w:rsid w:val="00EF3717"/>
    <w:pPr>
      <w:ind w:left="720"/>
      <w:contextualSpacing/>
    </w:pPr>
    <w:rPr>
      <w:lang w:val="en" w:eastAsia="en-US"/>
    </w:rPr>
  </w:style>
  <w:style w:type="character" w:customStyle="1" w:styleId="ListParagraphChar">
    <w:name w:val="List Paragraph Char"/>
    <w:basedOn w:val="DefaultParagraphFont"/>
    <w:link w:val="ListParagraph"/>
    <w:uiPriority w:val="34"/>
    <w:rsid w:val="00EF3717"/>
    <w:rPr>
      <w:rFonts w:ascii="Arial" w:hAnsi="Arial" w:cs="Helvetica"/>
      <w:color w:val="333333"/>
      <w:sz w:val="18"/>
      <w:szCs w:val="18"/>
      <w:lang w:val="en"/>
    </w:rPr>
  </w:style>
  <w:style w:type="character" w:styleId="FollowedHyperlink">
    <w:name w:val="FollowedHyperlink"/>
    <w:basedOn w:val="DefaultParagraphFont"/>
    <w:uiPriority w:val="99"/>
    <w:semiHidden/>
    <w:unhideWhenUsed/>
    <w:rsid w:val="00F90763"/>
    <w:rPr>
      <w:color w:val="800080" w:themeColor="followedHyperlink"/>
      <w:u w:val="single"/>
    </w:rPr>
  </w:style>
  <w:style w:type="paragraph" w:styleId="Revision">
    <w:name w:val="Revision"/>
    <w:hidden/>
    <w:uiPriority w:val="99"/>
    <w:semiHidden/>
    <w:rsid w:val="005C1B41"/>
    <w:pPr>
      <w:spacing w:after="0" w:line="240" w:lineRule="auto"/>
    </w:pPr>
  </w:style>
  <w:style w:type="paragraph" w:styleId="HTMLAddress">
    <w:name w:val="HTML Address"/>
    <w:basedOn w:val="Normal"/>
    <w:link w:val="HTMLAddressChar"/>
    <w:uiPriority w:val="99"/>
    <w:semiHidden/>
    <w:unhideWhenUsed/>
    <w:rsid w:val="009703C8"/>
    <w:pPr>
      <w:spacing w:after="270" w:line="270" w:lineRule="atLeast"/>
    </w:pPr>
    <w:rPr>
      <w:rFonts w:ascii="Times New Roman" w:eastAsia="Times New Roman" w:hAnsi="Times New Roman" w:cs="Times New Roman"/>
      <w:i/>
      <w:iCs/>
      <w:sz w:val="24"/>
      <w:szCs w:val="24"/>
      <w:lang w:eastAsia="en-IE"/>
    </w:rPr>
  </w:style>
  <w:style w:type="character" w:customStyle="1" w:styleId="HTMLAddressChar">
    <w:name w:val="HTML Address Char"/>
    <w:basedOn w:val="DefaultParagraphFont"/>
    <w:link w:val="HTMLAddress"/>
    <w:uiPriority w:val="99"/>
    <w:semiHidden/>
    <w:rsid w:val="009703C8"/>
    <w:rPr>
      <w:rFonts w:ascii="Times New Roman" w:eastAsia="Times New Roman" w:hAnsi="Times New Roman" w:cs="Times New Roman"/>
      <w:i/>
      <w:iCs/>
      <w:sz w:val="24"/>
      <w:szCs w:val="24"/>
      <w:lang w:eastAsia="en-IE"/>
    </w:rPr>
  </w:style>
  <w:style w:type="character" w:styleId="HTMLCode">
    <w:name w:val="HTML Code"/>
    <w:basedOn w:val="DefaultParagraphFont"/>
    <w:uiPriority w:val="99"/>
    <w:semiHidden/>
    <w:unhideWhenUsed/>
    <w:rsid w:val="009703C8"/>
    <w:rPr>
      <w:rFonts w:ascii="Courier New" w:eastAsia="Times New Roman" w:hAnsi="Courier New" w:cs="Courier New" w:hint="default"/>
      <w:sz w:val="18"/>
      <w:szCs w:val="18"/>
      <w:shd w:val="clear" w:color="auto" w:fill="FEE9CC"/>
    </w:rPr>
  </w:style>
  <w:style w:type="character" w:styleId="Emphasis">
    <w:name w:val="Emphasis"/>
    <w:basedOn w:val="DefaultParagraphFont"/>
    <w:uiPriority w:val="1"/>
    <w:qFormat/>
    <w:rsid w:val="00872F06"/>
    <w:rPr>
      <w:i/>
      <w:iCs/>
    </w:rPr>
  </w:style>
  <w:style w:type="paragraph" w:styleId="HTMLPreformatted">
    <w:name w:val="HTML Preformatted"/>
    <w:basedOn w:val="Normal"/>
    <w:link w:val="HTMLPreformattedChar"/>
    <w:uiPriority w:val="99"/>
    <w:semiHidden/>
    <w:unhideWhenUsed/>
    <w:rsid w:val="009703C8"/>
    <w:pPr>
      <w:pBdr>
        <w:top w:val="single" w:sz="6" w:space="6" w:color="CCCCCC"/>
        <w:left w:val="single" w:sz="6" w:space="6" w:color="CCCCCC"/>
        <w:bottom w:val="single" w:sz="6" w:space="6" w:color="CCCCCC"/>
        <w:right w:val="single" w:sz="6" w:space="6" w:color="CCCCCC"/>
      </w:pBdr>
      <w:shd w:val="clear" w:color="auto" w:fill="FDFDF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70" w:line="270" w:lineRule="atLeast"/>
    </w:pPr>
    <w:rPr>
      <w:rFonts w:ascii="Courier New" w:eastAsia="Times New Roman" w:hAnsi="Courier New" w:cs="Courier New"/>
      <w:lang w:eastAsia="en-IE"/>
    </w:rPr>
  </w:style>
  <w:style w:type="character" w:customStyle="1" w:styleId="HTMLPreformattedChar">
    <w:name w:val="HTML Preformatted Char"/>
    <w:basedOn w:val="DefaultParagraphFont"/>
    <w:link w:val="HTMLPreformatted"/>
    <w:uiPriority w:val="99"/>
    <w:semiHidden/>
    <w:rsid w:val="009703C8"/>
    <w:rPr>
      <w:rFonts w:ascii="Courier New" w:eastAsia="Times New Roman" w:hAnsi="Courier New" w:cs="Courier New"/>
      <w:sz w:val="18"/>
      <w:szCs w:val="18"/>
      <w:shd w:val="clear" w:color="auto" w:fill="FDFDFD"/>
      <w:lang w:eastAsia="en-IE"/>
    </w:rPr>
  </w:style>
  <w:style w:type="character" w:styleId="Strong">
    <w:name w:val="Strong"/>
    <w:basedOn w:val="DefaultParagraphFont"/>
    <w:uiPriority w:val="1"/>
    <w:qFormat/>
    <w:rsid w:val="00872F06"/>
    <w:rPr>
      <w:b/>
      <w:bCs/>
    </w:rPr>
  </w:style>
  <w:style w:type="paragraph" w:styleId="Header">
    <w:name w:val="header"/>
    <w:basedOn w:val="Normal"/>
    <w:link w:val="HeaderChar"/>
    <w:unhideWhenUsed/>
    <w:rsid w:val="00BC4FAD"/>
    <w:pPr>
      <w:tabs>
        <w:tab w:val="center" w:pos="4513"/>
        <w:tab w:val="right" w:pos="9026"/>
      </w:tabs>
      <w:spacing w:after="0"/>
    </w:pPr>
  </w:style>
  <w:style w:type="paragraph" w:styleId="TOC2">
    <w:name w:val="toc 2"/>
    <w:basedOn w:val="Normal"/>
    <w:next w:val="Normal"/>
    <w:autoRedefine/>
    <w:uiPriority w:val="39"/>
    <w:unhideWhenUsed/>
    <w:rsid w:val="00794B11"/>
    <w:pPr>
      <w:ind w:left="181" w:right="0"/>
      <w:contextualSpacing/>
    </w:pPr>
    <w:rPr>
      <w:rFonts w:asciiTheme="minorHAnsi" w:hAnsiTheme="minorHAnsi" w:cstheme="minorHAnsi"/>
      <w:smallCaps/>
      <w:sz w:val="20"/>
      <w:szCs w:val="20"/>
    </w:rPr>
  </w:style>
  <w:style w:type="table" w:styleId="TableGrid">
    <w:name w:val="Table Grid"/>
    <w:basedOn w:val="TableNormal"/>
    <w:uiPriority w:val="59"/>
    <w:rsid w:val="001D2C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E2EAB"/>
    <w:rPr>
      <w:color w:val="808080"/>
    </w:rPr>
  </w:style>
  <w:style w:type="paragraph" w:styleId="TOCHeading">
    <w:name w:val="TOC Heading"/>
    <w:basedOn w:val="Heading1"/>
    <w:next w:val="Normal"/>
    <w:uiPriority w:val="39"/>
    <w:unhideWhenUsed/>
    <w:rsid w:val="00794B11"/>
    <w:pPr>
      <w:keepLines/>
      <w:numPr>
        <w:numId w:val="0"/>
      </w:numPr>
      <w:spacing w:before="480" w:after="0" w:line="276" w:lineRule="auto"/>
      <w:outlineLvl w:val="9"/>
    </w:pPr>
    <w:rPr>
      <w:b w:val="0"/>
      <w:bCs/>
      <w:color w:val="000000" w:themeColor="text1"/>
      <w:sz w:val="40"/>
      <w:szCs w:val="28"/>
      <w:lang w:val="en-US"/>
    </w:rPr>
  </w:style>
  <w:style w:type="paragraph" w:styleId="TOC3">
    <w:name w:val="toc 3"/>
    <w:basedOn w:val="Normal"/>
    <w:next w:val="Normal"/>
    <w:link w:val="TOC3Char"/>
    <w:autoRedefine/>
    <w:uiPriority w:val="39"/>
    <w:unhideWhenUsed/>
    <w:rsid w:val="00794B11"/>
    <w:pPr>
      <w:ind w:left="357"/>
      <w:contextualSpacing/>
    </w:pPr>
    <w:rPr>
      <w:rFonts w:asciiTheme="minorHAnsi" w:hAnsiTheme="minorHAnsi" w:cstheme="minorHAnsi"/>
      <w:i/>
      <w:iCs/>
      <w:sz w:val="20"/>
      <w:szCs w:val="20"/>
    </w:rPr>
  </w:style>
  <w:style w:type="paragraph" w:styleId="Quote">
    <w:name w:val="Quote"/>
    <w:basedOn w:val="Normal"/>
    <w:next w:val="Normal"/>
    <w:link w:val="QuoteChar"/>
    <w:qFormat/>
    <w:rsid w:val="00F87946"/>
    <w:pPr>
      <w:keepLines/>
      <w:suppressLineNumbers/>
      <w:pBdr>
        <w:top w:val="dashed" w:sz="4" w:space="1" w:color="auto"/>
        <w:left w:val="dashed" w:sz="4" w:space="4" w:color="auto"/>
        <w:bottom w:val="dashed" w:sz="4" w:space="1" w:color="auto"/>
        <w:right w:val="dashed" w:sz="4" w:space="4" w:color="auto"/>
      </w:pBdr>
      <w:spacing w:line="240" w:lineRule="atLeast"/>
      <w:ind w:right="0"/>
    </w:pPr>
    <w:rPr>
      <w:rFonts w:ascii="Calibri" w:eastAsia="Times New Roman" w:hAnsi="Calibri" w:cs="Times New Roman"/>
      <w:i/>
      <w:iCs/>
      <w:noProof/>
      <w:color w:val="8064A2" w:themeColor="accent4"/>
      <w:sz w:val="24"/>
      <w:szCs w:val="20"/>
      <w:lang w:val="en-IE" w:eastAsia="en-US"/>
    </w:rPr>
  </w:style>
  <w:style w:type="character" w:customStyle="1" w:styleId="QuoteChar">
    <w:name w:val="Quote Char"/>
    <w:basedOn w:val="DefaultParagraphFont"/>
    <w:link w:val="Quote"/>
    <w:rsid w:val="00F87946"/>
    <w:rPr>
      <w:rFonts w:ascii="Calibri" w:eastAsia="Times New Roman" w:hAnsi="Calibri" w:cs="Times New Roman"/>
      <w:i/>
      <w:iCs/>
      <w:noProof/>
      <w:color w:val="8064A2" w:themeColor="accent4"/>
      <w:sz w:val="24"/>
      <w:szCs w:val="20"/>
    </w:rPr>
  </w:style>
  <w:style w:type="paragraph" w:styleId="Caption">
    <w:name w:val="caption"/>
    <w:basedOn w:val="Normal"/>
    <w:next w:val="Normal"/>
    <w:uiPriority w:val="35"/>
    <w:unhideWhenUsed/>
    <w:qFormat/>
    <w:rsid w:val="00F87946"/>
    <w:pPr>
      <w:spacing w:after="200"/>
      <w:jc w:val="center"/>
    </w:pPr>
    <w:rPr>
      <w:b/>
      <w:bCs/>
      <w:noProof/>
      <w:color w:val="4F81BD" w:themeColor="accent1"/>
    </w:rPr>
  </w:style>
  <w:style w:type="character" w:customStyle="1" w:styleId="Console">
    <w:name w:val="Console"/>
    <w:basedOn w:val="HTMLTypewriter"/>
    <w:uiPriority w:val="1"/>
    <w:qFormat/>
    <w:rsid w:val="003A5FE8"/>
    <w:rPr>
      <w:rFonts w:ascii="Consolas" w:eastAsia="Times New Roman" w:hAnsi="Consolas" w:cs="Courier New" w:hint="default"/>
      <w:sz w:val="18"/>
      <w:szCs w:val="18"/>
      <w:shd w:val="clear" w:color="auto" w:fill="FEE9CC"/>
    </w:rPr>
  </w:style>
  <w:style w:type="paragraph" w:customStyle="1" w:styleId="UnnumberedHeading">
    <w:name w:val="Unnumbered Heading"/>
    <w:basedOn w:val="Normal"/>
    <w:next w:val="Normal"/>
    <w:autoRedefine/>
    <w:uiPriority w:val="9"/>
    <w:rsid w:val="00F87946"/>
    <w:pPr>
      <w:spacing w:before="960"/>
      <w:outlineLvl w:val="1"/>
    </w:pPr>
    <w:rPr>
      <w:sz w:val="36"/>
    </w:rPr>
  </w:style>
  <w:style w:type="paragraph" w:customStyle="1" w:styleId="UnnumberedSubheading">
    <w:name w:val="Unnumbered Subheading"/>
    <w:basedOn w:val="Heading2"/>
    <w:next w:val="Normal"/>
    <w:uiPriority w:val="9"/>
    <w:rsid w:val="00BB4258"/>
    <w:pPr>
      <w:numPr>
        <w:ilvl w:val="0"/>
        <w:numId w:val="0"/>
      </w:numPr>
      <w:outlineLvl w:val="2"/>
    </w:pPr>
    <w:rPr>
      <w:i/>
    </w:rPr>
  </w:style>
  <w:style w:type="character" w:styleId="IntenseEmphasis">
    <w:name w:val="Intense Emphasis"/>
    <w:basedOn w:val="DefaultParagraphFont"/>
    <w:uiPriority w:val="21"/>
    <w:rsid w:val="00935E15"/>
    <w:rPr>
      <w:b/>
      <w:bCs/>
      <w:i/>
      <w:iCs/>
      <w:color w:val="4F81BD" w:themeColor="accent1"/>
    </w:rPr>
  </w:style>
  <w:style w:type="character" w:customStyle="1" w:styleId="TOC3Char">
    <w:name w:val="TOC 3 Char"/>
    <w:basedOn w:val="DefaultParagraphFont"/>
    <w:link w:val="TOC3"/>
    <w:uiPriority w:val="39"/>
    <w:rsid w:val="00794B11"/>
    <w:rPr>
      <w:rFonts w:cstheme="minorHAnsi"/>
      <w:i/>
      <w:iCs/>
      <w:color w:val="333333"/>
      <w:sz w:val="20"/>
      <w:szCs w:val="20"/>
      <w:lang w:val="en-GB" w:eastAsia="ja-JP"/>
    </w:rPr>
  </w:style>
  <w:style w:type="paragraph" w:customStyle="1" w:styleId="Codelisting">
    <w:name w:val="Code listing"/>
    <w:basedOn w:val="Normal"/>
    <w:next w:val="Normal"/>
    <w:link w:val="CodelistingChar"/>
    <w:rsid w:val="00F87946"/>
    <w:pPr>
      <w:tabs>
        <w:tab w:val="left" w:pos="3240"/>
      </w:tabs>
      <w:ind w:left="567"/>
    </w:pPr>
    <w:rPr>
      <w:rFonts w:ascii="Consolas" w:hAnsi="Consolas"/>
      <w:noProof/>
    </w:rPr>
  </w:style>
  <w:style w:type="character" w:customStyle="1" w:styleId="CodelistingChar">
    <w:name w:val="Code listing Char"/>
    <w:basedOn w:val="DefaultParagraphFont"/>
    <w:link w:val="Codelisting"/>
    <w:rsid w:val="00F87946"/>
    <w:rPr>
      <w:rFonts w:ascii="Consolas" w:hAnsi="Consolas" w:cs="Helvetica"/>
      <w:noProof/>
      <w:color w:val="333333"/>
      <w:sz w:val="18"/>
      <w:szCs w:val="18"/>
      <w:lang w:val="en-GB" w:eastAsia="ja-JP"/>
    </w:rPr>
  </w:style>
  <w:style w:type="character" w:customStyle="1" w:styleId="HeaderChar">
    <w:name w:val="Header Char"/>
    <w:basedOn w:val="DefaultParagraphFont"/>
    <w:link w:val="Header"/>
    <w:rsid w:val="00BC4FAD"/>
    <w:rPr>
      <w:rFonts w:ascii="Verdana" w:hAnsi="Verdana" w:cs="Helvetica"/>
      <w:color w:val="333333"/>
      <w:sz w:val="18"/>
      <w:szCs w:val="18"/>
      <w:lang w:val="en-GB" w:eastAsia="ja-JP"/>
    </w:rPr>
  </w:style>
  <w:style w:type="paragraph" w:styleId="TOC5">
    <w:name w:val="toc 5"/>
    <w:basedOn w:val="Normal"/>
    <w:next w:val="Normal"/>
    <w:autoRedefine/>
    <w:uiPriority w:val="39"/>
    <w:unhideWhenUsed/>
    <w:rsid w:val="00794B11"/>
    <w:pPr>
      <w:spacing w:after="0"/>
      <w:ind w:left="720"/>
    </w:pPr>
    <w:rPr>
      <w:rFonts w:asciiTheme="minorHAnsi" w:hAnsiTheme="minorHAnsi" w:cstheme="minorHAnsi"/>
    </w:rPr>
  </w:style>
  <w:style w:type="paragraph" w:styleId="Footer">
    <w:name w:val="footer"/>
    <w:basedOn w:val="Normal"/>
    <w:link w:val="FooterChar"/>
    <w:uiPriority w:val="99"/>
    <w:unhideWhenUsed/>
    <w:rsid w:val="0062109E"/>
    <w:pPr>
      <w:tabs>
        <w:tab w:val="center" w:pos="4513"/>
        <w:tab w:val="right" w:pos="9026"/>
      </w:tabs>
      <w:spacing w:after="0"/>
    </w:pPr>
  </w:style>
  <w:style w:type="character" w:customStyle="1" w:styleId="FooterChar">
    <w:name w:val="Footer Char"/>
    <w:basedOn w:val="DefaultParagraphFont"/>
    <w:link w:val="Footer"/>
    <w:uiPriority w:val="99"/>
    <w:rsid w:val="0062109E"/>
    <w:rPr>
      <w:rFonts w:ascii="Verdana" w:hAnsi="Verdana" w:cs="Helvetica"/>
      <w:color w:val="333333"/>
      <w:sz w:val="18"/>
      <w:szCs w:val="18"/>
      <w:lang w:val="en-GB" w:eastAsia="ja-JP"/>
    </w:rPr>
  </w:style>
  <w:style w:type="paragraph" w:customStyle="1" w:styleId="Reference">
    <w:name w:val="Reference"/>
    <w:basedOn w:val="Normal"/>
    <w:link w:val="ReferenceChar"/>
    <w:uiPriority w:val="4"/>
    <w:qFormat/>
    <w:rsid w:val="00AD7FB1"/>
    <w:rPr>
      <w:color w:val="0069D6"/>
    </w:rPr>
  </w:style>
  <w:style w:type="character" w:customStyle="1" w:styleId="ReferenceChar">
    <w:name w:val="Reference Char"/>
    <w:basedOn w:val="DefaultParagraphFont"/>
    <w:link w:val="Reference"/>
    <w:uiPriority w:val="4"/>
    <w:rsid w:val="00AD7FB1"/>
    <w:rPr>
      <w:rFonts w:ascii="Verdana" w:hAnsi="Verdana" w:cs="Helvetica"/>
      <w:color w:val="0069D6"/>
      <w:sz w:val="18"/>
      <w:szCs w:val="18"/>
      <w:lang w:val="en-GB" w:eastAsia="ja-JP"/>
    </w:rPr>
  </w:style>
  <w:style w:type="paragraph" w:customStyle="1" w:styleId="Version">
    <w:name w:val="Version"/>
    <w:basedOn w:val="Normal"/>
    <w:link w:val="VersionChar"/>
    <w:rsid w:val="003A5FE8"/>
    <w:pPr>
      <w:spacing w:after="480" w:afterAutospacing="0"/>
      <w:ind w:right="0"/>
      <w:jc w:val="right"/>
    </w:pPr>
    <w:rPr>
      <w:rFonts w:eastAsia="Times New Roman" w:cs="Arial"/>
      <w:color w:val="000000"/>
      <w:sz w:val="28"/>
      <w:szCs w:val="20"/>
      <w:lang w:eastAsia="en-US"/>
    </w:rPr>
  </w:style>
  <w:style w:type="paragraph" w:styleId="TOC4">
    <w:name w:val="toc 4"/>
    <w:basedOn w:val="Normal"/>
    <w:next w:val="Normal"/>
    <w:autoRedefine/>
    <w:uiPriority w:val="39"/>
    <w:unhideWhenUsed/>
    <w:rsid w:val="00B115F3"/>
    <w:pPr>
      <w:spacing w:after="0"/>
      <w:ind w:left="540"/>
    </w:pPr>
    <w:rPr>
      <w:rFonts w:asciiTheme="minorHAnsi" w:hAnsiTheme="minorHAnsi" w:cstheme="minorHAnsi"/>
    </w:rPr>
  </w:style>
  <w:style w:type="paragraph" w:styleId="TOC6">
    <w:name w:val="toc 6"/>
    <w:basedOn w:val="Normal"/>
    <w:next w:val="Normal"/>
    <w:autoRedefine/>
    <w:uiPriority w:val="39"/>
    <w:unhideWhenUsed/>
    <w:rsid w:val="00794B11"/>
    <w:pPr>
      <w:spacing w:after="0"/>
      <w:ind w:left="900"/>
    </w:pPr>
    <w:rPr>
      <w:rFonts w:asciiTheme="minorHAnsi" w:hAnsiTheme="minorHAnsi" w:cstheme="minorHAnsi"/>
    </w:rPr>
  </w:style>
  <w:style w:type="paragraph" w:styleId="TOC7">
    <w:name w:val="toc 7"/>
    <w:basedOn w:val="Normal"/>
    <w:next w:val="Normal"/>
    <w:autoRedefine/>
    <w:uiPriority w:val="39"/>
    <w:unhideWhenUsed/>
    <w:rsid w:val="00794B11"/>
    <w:pPr>
      <w:spacing w:after="0"/>
      <w:ind w:left="1080"/>
    </w:pPr>
    <w:rPr>
      <w:rFonts w:asciiTheme="minorHAnsi" w:hAnsiTheme="minorHAnsi" w:cstheme="minorHAnsi"/>
    </w:rPr>
  </w:style>
  <w:style w:type="paragraph" w:styleId="TOC8">
    <w:name w:val="toc 8"/>
    <w:basedOn w:val="Normal"/>
    <w:next w:val="Normal"/>
    <w:autoRedefine/>
    <w:uiPriority w:val="39"/>
    <w:unhideWhenUsed/>
    <w:rsid w:val="00794B11"/>
    <w:pPr>
      <w:spacing w:after="0"/>
      <w:ind w:left="1260"/>
    </w:pPr>
    <w:rPr>
      <w:rFonts w:asciiTheme="minorHAnsi" w:hAnsiTheme="minorHAnsi" w:cstheme="minorHAnsi"/>
    </w:rPr>
  </w:style>
  <w:style w:type="paragraph" w:styleId="TOC9">
    <w:name w:val="toc 9"/>
    <w:basedOn w:val="Normal"/>
    <w:next w:val="Normal"/>
    <w:autoRedefine/>
    <w:uiPriority w:val="39"/>
    <w:unhideWhenUsed/>
    <w:rsid w:val="00794B11"/>
    <w:pPr>
      <w:spacing w:after="0"/>
      <w:ind w:left="1440"/>
    </w:pPr>
    <w:rPr>
      <w:rFonts w:asciiTheme="minorHAnsi" w:hAnsiTheme="minorHAnsi" w:cstheme="minorHAnsi"/>
    </w:rPr>
  </w:style>
  <w:style w:type="paragraph" w:styleId="EndnoteText">
    <w:name w:val="endnote text"/>
    <w:basedOn w:val="Normal"/>
    <w:link w:val="EndnoteTextChar"/>
    <w:uiPriority w:val="99"/>
    <w:semiHidden/>
    <w:unhideWhenUsed/>
    <w:rsid w:val="00D63C61"/>
    <w:pPr>
      <w:spacing w:after="0"/>
    </w:pPr>
    <w:rPr>
      <w:sz w:val="20"/>
      <w:szCs w:val="20"/>
    </w:rPr>
  </w:style>
  <w:style w:type="character" w:customStyle="1" w:styleId="EndnoteTextChar">
    <w:name w:val="Endnote Text Char"/>
    <w:basedOn w:val="DefaultParagraphFont"/>
    <w:link w:val="EndnoteText"/>
    <w:uiPriority w:val="99"/>
    <w:semiHidden/>
    <w:rsid w:val="00D63C61"/>
    <w:rPr>
      <w:rFonts w:ascii="Verdana" w:hAnsi="Verdana" w:cs="Helvetica"/>
      <w:color w:val="333333"/>
      <w:sz w:val="20"/>
      <w:szCs w:val="20"/>
      <w:lang w:val="en-GB" w:eastAsia="ja-JP"/>
    </w:rPr>
  </w:style>
  <w:style w:type="paragraph" w:customStyle="1" w:styleId="NewSection">
    <w:name w:val="New Section"/>
    <w:basedOn w:val="Normal"/>
    <w:rsid w:val="003A5FE8"/>
    <w:pPr>
      <w:pageBreakBefore/>
      <w:widowControl w:val="0"/>
      <w:pBdr>
        <w:bottom w:val="single" w:sz="30" w:space="1" w:color="auto"/>
      </w:pBdr>
      <w:spacing w:before="5103" w:after="80" w:afterAutospacing="0"/>
      <w:ind w:right="0"/>
      <w:jc w:val="right"/>
    </w:pPr>
    <w:rPr>
      <w:rFonts w:eastAsia="Times New Roman" w:cs="Arial"/>
      <w:b/>
      <w:color w:val="000000"/>
      <w:sz w:val="28"/>
      <w:szCs w:val="20"/>
      <w:lang w:eastAsia="en-US"/>
    </w:rPr>
  </w:style>
  <w:style w:type="character" w:customStyle="1" w:styleId="TOC1Char">
    <w:name w:val="TOC 1 Char"/>
    <w:basedOn w:val="DefaultParagraphFont"/>
    <w:link w:val="TOC1"/>
    <w:uiPriority w:val="39"/>
    <w:rsid w:val="008B7D73"/>
    <w:rPr>
      <w:rFonts w:cstheme="minorHAnsi"/>
      <w:b/>
      <w:bCs/>
      <w:caps/>
      <w:color w:val="333333"/>
      <w:sz w:val="20"/>
      <w:szCs w:val="20"/>
      <w:lang w:val="en-GB" w:eastAsia="ja-JP"/>
    </w:rPr>
  </w:style>
  <w:style w:type="character" w:styleId="EndnoteReference">
    <w:name w:val="endnote reference"/>
    <w:basedOn w:val="DefaultParagraphFont"/>
    <w:uiPriority w:val="99"/>
    <w:semiHidden/>
    <w:unhideWhenUsed/>
    <w:rsid w:val="00D63C61"/>
    <w:rPr>
      <w:vertAlign w:val="superscript"/>
    </w:rPr>
  </w:style>
  <w:style w:type="paragraph" w:styleId="Bibliography">
    <w:name w:val="Bibliography"/>
    <w:basedOn w:val="Normal"/>
    <w:next w:val="Normal"/>
    <w:link w:val="BibliographyChar"/>
    <w:uiPriority w:val="37"/>
    <w:unhideWhenUsed/>
    <w:rsid w:val="00EE56EA"/>
  </w:style>
  <w:style w:type="paragraph" w:customStyle="1" w:styleId="QuoteList">
    <w:name w:val="Quote List"/>
    <w:basedOn w:val="Quote"/>
    <w:qFormat/>
    <w:rsid w:val="00F87946"/>
    <w:pPr>
      <w:numPr>
        <w:numId w:val="5"/>
      </w:numPr>
      <w:ind w:left="0" w:firstLine="284"/>
    </w:pPr>
  </w:style>
  <w:style w:type="paragraph" w:customStyle="1" w:styleId="QuoteCaption">
    <w:name w:val="Quote Caption"/>
    <w:basedOn w:val="Quote"/>
    <w:qFormat/>
    <w:rsid w:val="00F87946"/>
    <w:pPr>
      <w:jc w:val="center"/>
    </w:pPr>
    <w:rPr>
      <w:rFonts w:ascii="Verdana" w:hAnsi="Verdana"/>
      <w:b/>
      <w:i w:val="0"/>
      <w:color w:val="4F81BD" w:themeColor="accent1"/>
      <w:sz w:val="18"/>
    </w:rPr>
  </w:style>
  <w:style w:type="paragraph" w:styleId="CommentText">
    <w:name w:val="annotation text"/>
    <w:basedOn w:val="Normal"/>
    <w:link w:val="CommentTextChar"/>
    <w:semiHidden/>
    <w:rsid w:val="00731AF8"/>
    <w:pPr>
      <w:spacing w:after="120" w:afterAutospacing="0" w:line="240" w:lineRule="atLeast"/>
      <w:ind w:right="0"/>
    </w:pPr>
    <w:rPr>
      <w:rFonts w:ascii="Calibri" w:eastAsia="Times New Roman" w:hAnsi="Calibri" w:cs="Arial"/>
      <w:color w:val="auto"/>
      <w:sz w:val="20"/>
      <w:szCs w:val="20"/>
      <w:lang w:val="en-IE" w:eastAsia="en-US"/>
    </w:rPr>
  </w:style>
  <w:style w:type="character" w:customStyle="1" w:styleId="CommentTextChar">
    <w:name w:val="Comment Text Char"/>
    <w:basedOn w:val="DefaultParagraphFont"/>
    <w:link w:val="CommentText"/>
    <w:semiHidden/>
    <w:rsid w:val="00731AF8"/>
    <w:rPr>
      <w:rFonts w:ascii="Calibri" w:eastAsia="Times New Roman" w:hAnsi="Calibri" w:cs="Arial"/>
      <w:sz w:val="20"/>
      <w:szCs w:val="20"/>
    </w:rPr>
  </w:style>
  <w:style w:type="character" w:customStyle="1" w:styleId="VersionChar">
    <w:name w:val="Version Char"/>
    <w:basedOn w:val="DefaultParagraphFont"/>
    <w:link w:val="Version"/>
    <w:rsid w:val="003A5FE8"/>
    <w:rPr>
      <w:rFonts w:ascii="Verdana" w:eastAsia="Times New Roman" w:hAnsi="Verdana" w:cs="Arial"/>
      <w:color w:val="000000"/>
      <w:sz w:val="28"/>
      <w:szCs w:val="20"/>
      <w:lang w:val="en-GB"/>
    </w:rPr>
  </w:style>
  <w:style w:type="paragraph" w:customStyle="1" w:styleId="Statusbox">
    <w:name w:val="Statusbox"/>
    <w:basedOn w:val="Normal"/>
    <w:link w:val="StatusboxChar"/>
    <w:uiPriority w:val="4"/>
    <w:rsid w:val="00824ECF"/>
    <w:pPr>
      <w:spacing w:before="60" w:after="80" w:afterAutospacing="0"/>
      <w:ind w:right="0"/>
    </w:pPr>
    <w:rPr>
      <w:rFonts w:eastAsia="Times New Roman" w:cs="Arial"/>
      <w:color w:val="000000"/>
      <w:sz w:val="20"/>
      <w:szCs w:val="20"/>
      <w:lang w:eastAsia="en-US"/>
    </w:rPr>
  </w:style>
  <w:style w:type="character" w:customStyle="1" w:styleId="StatusboxChar">
    <w:name w:val="Statusbox Char"/>
    <w:basedOn w:val="DefaultParagraphFont"/>
    <w:link w:val="Statusbox"/>
    <w:uiPriority w:val="4"/>
    <w:rsid w:val="00824ECF"/>
    <w:rPr>
      <w:rFonts w:ascii="Arial" w:eastAsia="Times New Roman" w:hAnsi="Arial" w:cs="Arial"/>
      <w:color w:val="000000"/>
      <w:sz w:val="20"/>
      <w:szCs w:val="20"/>
      <w:lang w:val="en-GB"/>
    </w:rPr>
  </w:style>
  <w:style w:type="character" w:customStyle="1" w:styleId="BibliographyChar">
    <w:name w:val="Bibliography Char"/>
    <w:basedOn w:val="DefaultParagraphFont"/>
    <w:link w:val="Bibliography"/>
    <w:uiPriority w:val="37"/>
    <w:rsid w:val="00EB0670"/>
    <w:rPr>
      <w:rFonts w:ascii="Verdana" w:hAnsi="Verdana" w:cs="Helvetica"/>
      <w:color w:val="333333"/>
      <w:sz w:val="18"/>
      <w:szCs w:val="18"/>
      <w:lang w:val="en-GB" w:eastAsia="ja-JP"/>
    </w:rPr>
  </w:style>
  <w:style w:type="paragraph" w:styleId="TableofFigures">
    <w:name w:val="table of figures"/>
    <w:basedOn w:val="Normal"/>
    <w:next w:val="Normal"/>
    <w:link w:val="TableofFiguresChar"/>
    <w:uiPriority w:val="99"/>
    <w:unhideWhenUsed/>
    <w:rsid w:val="00EB0670"/>
  </w:style>
  <w:style w:type="character" w:customStyle="1" w:styleId="TableofFiguresChar">
    <w:name w:val="Table of Figures Char"/>
    <w:basedOn w:val="DefaultParagraphFont"/>
    <w:link w:val="TableofFigures"/>
    <w:uiPriority w:val="99"/>
    <w:rsid w:val="00F11671"/>
    <w:rPr>
      <w:rFonts w:ascii="Arial" w:hAnsi="Arial" w:cs="Helvetica"/>
      <w:color w:val="333333"/>
      <w:sz w:val="18"/>
      <w:szCs w:val="18"/>
      <w:lang w:val="en-GB" w:eastAsia="ja-JP"/>
    </w:rPr>
  </w:style>
  <w:style w:type="character" w:customStyle="1" w:styleId="apple-converted-space">
    <w:name w:val="apple-converted-space"/>
    <w:basedOn w:val="DefaultParagraphFont"/>
    <w:rsid w:val="00724FD1"/>
  </w:style>
  <w:style w:type="paragraph" w:customStyle="1" w:styleId="Tabletext">
    <w:name w:val="Tabletext"/>
    <w:basedOn w:val="Normal"/>
    <w:link w:val="TabletextChar"/>
    <w:qFormat/>
    <w:rsid w:val="001354DE"/>
    <w:pPr>
      <w:keepLines/>
      <w:framePr w:hSpace="181" w:wrap="around" w:vAnchor="text" w:hAnchor="text" w:y="1"/>
      <w:widowControl w:val="0"/>
      <w:spacing w:after="0" w:afterAutospacing="0" w:line="240" w:lineRule="atLeast"/>
      <w:ind w:right="0"/>
      <w:suppressOverlap/>
    </w:pPr>
    <w:rPr>
      <w:rFonts w:eastAsia="Times New Roman" w:cs="Arial"/>
      <w:color w:val="auto"/>
      <w:lang w:eastAsia="en-US"/>
    </w:rPr>
  </w:style>
  <w:style w:type="character" w:customStyle="1" w:styleId="TabletextChar">
    <w:name w:val="Tabletext Char"/>
    <w:basedOn w:val="DefaultParagraphFont"/>
    <w:link w:val="Tabletext"/>
    <w:rsid w:val="001354DE"/>
    <w:rPr>
      <w:rFonts w:ascii="Arial" w:eastAsia="Times New Roman" w:hAnsi="Arial" w:cs="Arial"/>
      <w:sz w:val="18"/>
      <w:szCs w:val="18"/>
      <w:lang w:val="en-GB"/>
    </w:rPr>
  </w:style>
  <w:style w:type="character" w:customStyle="1" w:styleId="hps">
    <w:name w:val="hps"/>
    <w:basedOn w:val="DefaultParagraphFont"/>
    <w:rsid w:val="00667926"/>
  </w:style>
  <w:style w:type="table" w:styleId="LightShading-Accent5">
    <w:name w:val="Light Shading Accent 5"/>
    <w:basedOn w:val="TableNormal"/>
    <w:uiPriority w:val="60"/>
    <w:rsid w:val="00BB669C"/>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CellMar>
        <w:top w:w="28" w:type="dxa"/>
        <w:bottom w:w="2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customStyle="1" w:styleId="Consoleprint">
    <w:name w:val="Console print"/>
    <w:basedOn w:val="Normal"/>
    <w:next w:val="Normal"/>
    <w:link w:val="ConsoleprintChar"/>
    <w:uiPriority w:val="1"/>
    <w:qFormat/>
    <w:rsid w:val="00892065"/>
    <w:pPr>
      <w:tabs>
        <w:tab w:val="left" w:pos="3240"/>
      </w:tabs>
      <w:ind w:left="567"/>
    </w:pPr>
    <w:rPr>
      <w:rFonts w:ascii="Consolas" w:hAnsi="Consolas"/>
      <w:noProof/>
    </w:rPr>
  </w:style>
  <w:style w:type="character" w:customStyle="1" w:styleId="ConsoleprintChar">
    <w:name w:val="Console print Char"/>
    <w:basedOn w:val="DefaultParagraphFont"/>
    <w:link w:val="Consoleprint"/>
    <w:uiPriority w:val="1"/>
    <w:rsid w:val="00892065"/>
    <w:rPr>
      <w:rFonts w:ascii="Consolas" w:hAnsi="Consolas" w:cs="Helvetica"/>
      <w:noProof/>
      <w:color w:val="333333"/>
      <w:sz w:val="18"/>
      <w:szCs w:val="18"/>
      <w:lang w:val="en-GB" w:eastAsia="ja-JP"/>
    </w:rPr>
  </w:style>
  <w:style w:type="paragraph" w:styleId="FootnoteText">
    <w:name w:val="footnote text"/>
    <w:basedOn w:val="Normal"/>
    <w:link w:val="FootnoteTextChar"/>
    <w:uiPriority w:val="99"/>
    <w:semiHidden/>
    <w:unhideWhenUsed/>
    <w:rsid w:val="00813FDC"/>
    <w:pPr>
      <w:spacing w:after="0"/>
    </w:pPr>
    <w:rPr>
      <w:sz w:val="20"/>
      <w:szCs w:val="20"/>
    </w:rPr>
  </w:style>
  <w:style w:type="character" w:customStyle="1" w:styleId="FootnoteTextChar">
    <w:name w:val="Footnote Text Char"/>
    <w:basedOn w:val="DefaultParagraphFont"/>
    <w:link w:val="FootnoteText"/>
    <w:uiPriority w:val="99"/>
    <w:semiHidden/>
    <w:rsid w:val="00813FDC"/>
    <w:rPr>
      <w:rFonts w:ascii="Arial" w:hAnsi="Arial" w:cs="Helvetica"/>
      <w:color w:val="333333"/>
      <w:sz w:val="20"/>
      <w:szCs w:val="20"/>
      <w:lang w:val="en-GB" w:eastAsia="ja-JP"/>
    </w:rPr>
  </w:style>
  <w:style w:type="character" w:styleId="FootnoteReference">
    <w:name w:val="footnote reference"/>
    <w:basedOn w:val="DefaultParagraphFont"/>
    <w:uiPriority w:val="99"/>
    <w:semiHidden/>
    <w:unhideWhenUsed/>
    <w:rsid w:val="00813FDC"/>
    <w:rPr>
      <w:vertAlign w:val="superscript"/>
    </w:rPr>
  </w:style>
  <w:style w:type="paragraph" w:customStyle="1" w:styleId="Source">
    <w:name w:val="Source"/>
    <w:basedOn w:val="Normal"/>
    <w:link w:val="SourceChar"/>
    <w:qFormat/>
    <w:rsid w:val="00F374E1"/>
    <w:pPr>
      <w:pBdr>
        <w:top w:val="dotted" w:sz="4" w:space="6" w:color="auto"/>
        <w:left w:val="dotted" w:sz="4" w:space="6" w:color="auto"/>
        <w:bottom w:val="dotted" w:sz="4" w:space="6" w:color="auto"/>
        <w:right w:val="dotted" w:sz="4" w:space="6" w:color="auto"/>
      </w:pBdr>
      <w:shd w:val="clear" w:color="auto" w:fill="FFF9F3"/>
      <w:spacing w:after="120" w:afterAutospacing="0" w:line="240" w:lineRule="atLeast"/>
      <w:ind w:right="0"/>
    </w:pPr>
    <w:rPr>
      <w:rFonts w:ascii="Courier New" w:eastAsia="Times New Roman" w:hAnsi="Courier New" w:cs="Courier New"/>
      <w:noProof/>
      <w:color w:val="auto"/>
      <w:sz w:val="16"/>
      <w:szCs w:val="16"/>
      <w:lang w:val="en-IE" w:eastAsia="en-US"/>
    </w:rPr>
  </w:style>
  <w:style w:type="character" w:customStyle="1" w:styleId="SourceChar">
    <w:name w:val="Source Char"/>
    <w:basedOn w:val="DefaultParagraphFont"/>
    <w:link w:val="Source"/>
    <w:rsid w:val="00F374E1"/>
    <w:rPr>
      <w:rFonts w:ascii="Courier New" w:eastAsia="Times New Roman" w:hAnsi="Courier New" w:cs="Courier New"/>
      <w:noProof/>
      <w:sz w:val="16"/>
      <w:szCs w:val="16"/>
      <w:shd w:val="clear" w:color="auto" w:fill="FFF9F3"/>
    </w:rPr>
  </w:style>
  <w:style w:type="paragraph" w:customStyle="1" w:styleId="Tabletextnospell">
    <w:name w:val="Tabletext (nospell)"/>
    <w:basedOn w:val="Tabletext"/>
    <w:link w:val="TabletextnospellChar"/>
    <w:qFormat/>
    <w:rsid w:val="00C86AB3"/>
    <w:pPr>
      <w:framePr w:wrap="around"/>
    </w:pPr>
    <w:rPr>
      <w:noProof/>
    </w:rPr>
  </w:style>
  <w:style w:type="character" w:customStyle="1" w:styleId="TabletextnospellChar">
    <w:name w:val="Tabletext (nospell) Char"/>
    <w:basedOn w:val="DefaultParagraphFont"/>
    <w:link w:val="Tabletextnospell"/>
    <w:rsid w:val="00C86AB3"/>
    <w:rPr>
      <w:rFonts w:ascii="Arial" w:eastAsia="Times New Roman" w:hAnsi="Arial" w:cs="Arial"/>
      <w:noProof/>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752573">
      <w:bodyDiv w:val="1"/>
      <w:marLeft w:val="0"/>
      <w:marRight w:val="0"/>
      <w:marTop w:val="0"/>
      <w:marBottom w:val="0"/>
      <w:divBdr>
        <w:top w:val="none" w:sz="0" w:space="0" w:color="auto"/>
        <w:left w:val="none" w:sz="0" w:space="0" w:color="auto"/>
        <w:bottom w:val="none" w:sz="0" w:space="0" w:color="auto"/>
        <w:right w:val="none" w:sz="0" w:space="0" w:color="auto"/>
      </w:divBdr>
    </w:div>
    <w:div w:id="51470200">
      <w:bodyDiv w:val="1"/>
      <w:marLeft w:val="0"/>
      <w:marRight w:val="0"/>
      <w:marTop w:val="0"/>
      <w:marBottom w:val="0"/>
      <w:divBdr>
        <w:top w:val="none" w:sz="0" w:space="0" w:color="auto"/>
        <w:left w:val="none" w:sz="0" w:space="0" w:color="auto"/>
        <w:bottom w:val="none" w:sz="0" w:space="0" w:color="auto"/>
        <w:right w:val="none" w:sz="0" w:space="0" w:color="auto"/>
      </w:divBdr>
    </w:div>
    <w:div w:id="82847261">
      <w:bodyDiv w:val="1"/>
      <w:marLeft w:val="0"/>
      <w:marRight w:val="0"/>
      <w:marTop w:val="0"/>
      <w:marBottom w:val="0"/>
      <w:divBdr>
        <w:top w:val="none" w:sz="0" w:space="0" w:color="auto"/>
        <w:left w:val="none" w:sz="0" w:space="0" w:color="auto"/>
        <w:bottom w:val="none" w:sz="0" w:space="0" w:color="auto"/>
        <w:right w:val="none" w:sz="0" w:space="0" w:color="auto"/>
      </w:divBdr>
      <w:divsChild>
        <w:div w:id="1458798257">
          <w:marLeft w:val="0"/>
          <w:marRight w:val="0"/>
          <w:marTop w:val="0"/>
          <w:marBottom w:val="0"/>
          <w:divBdr>
            <w:top w:val="none" w:sz="0" w:space="0" w:color="auto"/>
            <w:left w:val="none" w:sz="0" w:space="0" w:color="auto"/>
            <w:bottom w:val="none" w:sz="0" w:space="0" w:color="auto"/>
            <w:right w:val="none" w:sz="0" w:space="0" w:color="auto"/>
          </w:divBdr>
          <w:divsChild>
            <w:div w:id="1364360426">
              <w:marLeft w:val="0"/>
              <w:marRight w:val="0"/>
              <w:marTop w:val="0"/>
              <w:marBottom w:val="0"/>
              <w:divBdr>
                <w:top w:val="none" w:sz="0" w:space="0" w:color="auto"/>
                <w:left w:val="none" w:sz="0" w:space="0" w:color="auto"/>
                <w:bottom w:val="none" w:sz="0" w:space="0" w:color="auto"/>
                <w:right w:val="none" w:sz="0" w:space="0" w:color="auto"/>
              </w:divBdr>
              <w:divsChild>
                <w:div w:id="1951160925">
                  <w:marLeft w:val="0"/>
                  <w:marRight w:val="0"/>
                  <w:marTop w:val="0"/>
                  <w:marBottom w:val="0"/>
                  <w:divBdr>
                    <w:top w:val="none" w:sz="0" w:space="0" w:color="auto"/>
                    <w:left w:val="none" w:sz="0" w:space="0" w:color="auto"/>
                    <w:bottom w:val="none" w:sz="0" w:space="0" w:color="auto"/>
                    <w:right w:val="none" w:sz="0" w:space="0" w:color="auto"/>
                  </w:divBdr>
                  <w:divsChild>
                    <w:div w:id="1489127623">
                      <w:marLeft w:val="0"/>
                      <w:marRight w:val="0"/>
                      <w:marTop w:val="0"/>
                      <w:marBottom w:val="0"/>
                      <w:divBdr>
                        <w:top w:val="none" w:sz="0" w:space="0" w:color="auto"/>
                        <w:left w:val="none" w:sz="0" w:space="0" w:color="auto"/>
                        <w:bottom w:val="none" w:sz="0" w:space="0" w:color="auto"/>
                        <w:right w:val="none" w:sz="0" w:space="0" w:color="auto"/>
                      </w:divBdr>
                      <w:divsChild>
                        <w:div w:id="685211419">
                          <w:marLeft w:val="0"/>
                          <w:marRight w:val="0"/>
                          <w:marTop w:val="0"/>
                          <w:marBottom w:val="0"/>
                          <w:divBdr>
                            <w:top w:val="none" w:sz="0" w:space="0" w:color="auto"/>
                            <w:left w:val="none" w:sz="0" w:space="0" w:color="auto"/>
                            <w:bottom w:val="none" w:sz="0" w:space="0" w:color="auto"/>
                            <w:right w:val="none" w:sz="0" w:space="0" w:color="auto"/>
                          </w:divBdr>
                          <w:divsChild>
                            <w:div w:id="21903381">
                              <w:marLeft w:val="0"/>
                              <w:marRight w:val="0"/>
                              <w:marTop w:val="0"/>
                              <w:marBottom w:val="0"/>
                              <w:divBdr>
                                <w:top w:val="none" w:sz="0" w:space="0" w:color="auto"/>
                                <w:left w:val="none" w:sz="0" w:space="0" w:color="auto"/>
                                <w:bottom w:val="none" w:sz="0" w:space="0" w:color="auto"/>
                                <w:right w:val="none" w:sz="0" w:space="0" w:color="auto"/>
                              </w:divBdr>
                            </w:div>
                            <w:div w:id="186018951">
                              <w:marLeft w:val="0"/>
                              <w:marRight w:val="0"/>
                              <w:marTop w:val="0"/>
                              <w:marBottom w:val="0"/>
                              <w:divBdr>
                                <w:top w:val="none" w:sz="0" w:space="0" w:color="auto"/>
                                <w:left w:val="none" w:sz="0" w:space="0" w:color="auto"/>
                                <w:bottom w:val="none" w:sz="0" w:space="0" w:color="auto"/>
                                <w:right w:val="none" w:sz="0" w:space="0" w:color="auto"/>
                              </w:divBdr>
                              <w:divsChild>
                                <w:div w:id="353775667">
                                  <w:marLeft w:val="0"/>
                                  <w:marRight w:val="0"/>
                                  <w:marTop w:val="0"/>
                                  <w:marBottom w:val="0"/>
                                  <w:divBdr>
                                    <w:top w:val="none" w:sz="0" w:space="0" w:color="auto"/>
                                    <w:left w:val="none" w:sz="0" w:space="0" w:color="auto"/>
                                    <w:bottom w:val="none" w:sz="0" w:space="0" w:color="auto"/>
                                    <w:right w:val="none" w:sz="0" w:space="0" w:color="auto"/>
                                  </w:divBdr>
                                </w:div>
                                <w:div w:id="566258960">
                                  <w:marLeft w:val="0"/>
                                  <w:marRight w:val="0"/>
                                  <w:marTop w:val="0"/>
                                  <w:marBottom w:val="0"/>
                                  <w:divBdr>
                                    <w:top w:val="none" w:sz="0" w:space="0" w:color="auto"/>
                                    <w:left w:val="none" w:sz="0" w:space="0" w:color="auto"/>
                                    <w:bottom w:val="none" w:sz="0" w:space="0" w:color="auto"/>
                                    <w:right w:val="none" w:sz="0" w:space="0" w:color="auto"/>
                                  </w:divBdr>
                                </w:div>
                                <w:div w:id="890728923">
                                  <w:marLeft w:val="0"/>
                                  <w:marRight w:val="0"/>
                                  <w:marTop w:val="0"/>
                                  <w:marBottom w:val="0"/>
                                  <w:divBdr>
                                    <w:top w:val="none" w:sz="0" w:space="0" w:color="auto"/>
                                    <w:left w:val="none" w:sz="0" w:space="0" w:color="auto"/>
                                    <w:bottom w:val="none" w:sz="0" w:space="0" w:color="auto"/>
                                    <w:right w:val="none" w:sz="0" w:space="0" w:color="auto"/>
                                  </w:divBdr>
                                </w:div>
                                <w:div w:id="1221556573">
                                  <w:marLeft w:val="0"/>
                                  <w:marRight w:val="0"/>
                                  <w:marTop w:val="0"/>
                                  <w:marBottom w:val="0"/>
                                  <w:divBdr>
                                    <w:top w:val="none" w:sz="0" w:space="0" w:color="auto"/>
                                    <w:left w:val="none" w:sz="0" w:space="0" w:color="auto"/>
                                    <w:bottom w:val="none" w:sz="0" w:space="0" w:color="auto"/>
                                    <w:right w:val="none" w:sz="0" w:space="0" w:color="auto"/>
                                  </w:divBdr>
                                </w:div>
                              </w:divsChild>
                            </w:div>
                            <w:div w:id="359089317">
                              <w:marLeft w:val="0"/>
                              <w:marRight w:val="0"/>
                              <w:marTop w:val="0"/>
                              <w:marBottom w:val="0"/>
                              <w:divBdr>
                                <w:top w:val="none" w:sz="0" w:space="0" w:color="auto"/>
                                <w:left w:val="none" w:sz="0" w:space="0" w:color="auto"/>
                                <w:bottom w:val="none" w:sz="0" w:space="0" w:color="auto"/>
                                <w:right w:val="none" w:sz="0" w:space="0" w:color="auto"/>
                              </w:divBdr>
                              <w:divsChild>
                                <w:div w:id="4750449">
                                  <w:marLeft w:val="0"/>
                                  <w:marRight w:val="0"/>
                                  <w:marTop w:val="0"/>
                                  <w:marBottom w:val="0"/>
                                  <w:divBdr>
                                    <w:top w:val="none" w:sz="0" w:space="0" w:color="auto"/>
                                    <w:left w:val="none" w:sz="0" w:space="0" w:color="auto"/>
                                    <w:bottom w:val="none" w:sz="0" w:space="0" w:color="auto"/>
                                    <w:right w:val="none" w:sz="0" w:space="0" w:color="auto"/>
                                  </w:divBdr>
                                </w:div>
                                <w:div w:id="391738760">
                                  <w:marLeft w:val="0"/>
                                  <w:marRight w:val="0"/>
                                  <w:marTop w:val="0"/>
                                  <w:marBottom w:val="0"/>
                                  <w:divBdr>
                                    <w:top w:val="none" w:sz="0" w:space="0" w:color="auto"/>
                                    <w:left w:val="none" w:sz="0" w:space="0" w:color="auto"/>
                                    <w:bottom w:val="none" w:sz="0" w:space="0" w:color="auto"/>
                                    <w:right w:val="none" w:sz="0" w:space="0" w:color="auto"/>
                                  </w:divBdr>
                                </w:div>
                                <w:div w:id="673649022">
                                  <w:marLeft w:val="0"/>
                                  <w:marRight w:val="0"/>
                                  <w:marTop w:val="0"/>
                                  <w:marBottom w:val="0"/>
                                  <w:divBdr>
                                    <w:top w:val="none" w:sz="0" w:space="0" w:color="auto"/>
                                    <w:left w:val="none" w:sz="0" w:space="0" w:color="auto"/>
                                    <w:bottom w:val="none" w:sz="0" w:space="0" w:color="auto"/>
                                    <w:right w:val="none" w:sz="0" w:space="0" w:color="auto"/>
                                  </w:divBdr>
                                </w:div>
                                <w:div w:id="1682199176">
                                  <w:marLeft w:val="0"/>
                                  <w:marRight w:val="0"/>
                                  <w:marTop w:val="0"/>
                                  <w:marBottom w:val="0"/>
                                  <w:divBdr>
                                    <w:top w:val="none" w:sz="0" w:space="0" w:color="auto"/>
                                    <w:left w:val="none" w:sz="0" w:space="0" w:color="auto"/>
                                    <w:bottom w:val="none" w:sz="0" w:space="0" w:color="auto"/>
                                    <w:right w:val="none" w:sz="0" w:space="0" w:color="auto"/>
                                  </w:divBdr>
                                </w:div>
                                <w:div w:id="1713770917">
                                  <w:marLeft w:val="0"/>
                                  <w:marRight w:val="0"/>
                                  <w:marTop w:val="0"/>
                                  <w:marBottom w:val="0"/>
                                  <w:divBdr>
                                    <w:top w:val="none" w:sz="0" w:space="0" w:color="auto"/>
                                    <w:left w:val="none" w:sz="0" w:space="0" w:color="auto"/>
                                    <w:bottom w:val="none" w:sz="0" w:space="0" w:color="auto"/>
                                    <w:right w:val="none" w:sz="0" w:space="0" w:color="auto"/>
                                  </w:divBdr>
                                </w:div>
                                <w:div w:id="1719621342">
                                  <w:marLeft w:val="0"/>
                                  <w:marRight w:val="0"/>
                                  <w:marTop w:val="0"/>
                                  <w:marBottom w:val="0"/>
                                  <w:divBdr>
                                    <w:top w:val="none" w:sz="0" w:space="0" w:color="auto"/>
                                    <w:left w:val="none" w:sz="0" w:space="0" w:color="auto"/>
                                    <w:bottom w:val="none" w:sz="0" w:space="0" w:color="auto"/>
                                    <w:right w:val="none" w:sz="0" w:space="0" w:color="auto"/>
                                  </w:divBdr>
                                </w:div>
                                <w:div w:id="1825005330">
                                  <w:marLeft w:val="0"/>
                                  <w:marRight w:val="0"/>
                                  <w:marTop w:val="0"/>
                                  <w:marBottom w:val="0"/>
                                  <w:divBdr>
                                    <w:top w:val="none" w:sz="0" w:space="0" w:color="auto"/>
                                    <w:left w:val="none" w:sz="0" w:space="0" w:color="auto"/>
                                    <w:bottom w:val="none" w:sz="0" w:space="0" w:color="auto"/>
                                    <w:right w:val="none" w:sz="0" w:space="0" w:color="auto"/>
                                  </w:divBdr>
                                </w:div>
                                <w:div w:id="1945381854">
                                  <w:marLeft w:val="0"/>
                                  <w:marRight w:val="0"/>
                                  <w:marTop w:val="0"/>
                                  <w:marBottom w:val="0"/>
                                  <w:divBdr>
                                    <w:top w:val="none" w:sz="0" w:space="0" w:color="auto"/>
                                    <w:left w:val="none" w:sz="0" w:space="0" w:color="auto"/>
                                    <w:bottom w:val="none" w:sz="0" w:space="0" w:color="auto"/>
                                    <w:right w:val="none" w:sz="0" w:space="0" w:color="auto"/>
                                  </w:divBdr>
                                </w:div>
                              </w:divsChild>
                            </w:div>
                            <w:div w:id="445320827">
                              <w:marLeft w:val="0"/>
                              <w:marRight w:val="0"/>
                              <w:marTop w:val="0"/>
                              <w:marBottom w:val="0"/>
                              <w:divBdr>
                                <w:top w:val="none" w:sz="0" w:space="0" w:color="auto"/>
                                <w:left w:val="none" w:sz="0" w:space="0" w:color="auto"/>
                                <w:bottom w:val="none" w:sz="0" w:space="0" w:color="auto"/>
                                <w:right w:val="none" w:sz="0" w:space="0" w:color="auto"/>
                              </w:divBdr>
                              <w:divsChild>
                                <w:div w:id="1011645376">
                                  <w:marLeft w:val="0"/>
                                  <w:marRight w:val="0"/>
                                  <w:marTop w:val="0"/>
                                  <w:marBottom w:val="0"/>
                                  <w:divBdr>
                                    <w:top w:val="none" w:sz="0" w:space="0" w:color="auto"/>
                                    <w:left w:val="none" w:sz="0" w:space="0" w:color="auto"/>
                                    <w:bottom w:val="none" w:sz="0" w:space="0" w:color="auto"/>
                                    <w:right w:val="none" w:sz="0" w:space="0" w:color="auto"/>
                                  </w:divBdr>
                                  <w:divsChild>
                                    <w:div w:id="701906390">
                                      <w:marLeft w:val="0"/>
                                      <w:marRight w:val="0"/>
                                      <w:marTop w:val="0"/>
                                      <w:marBottom w:val="0"/>
                                      <w:divBdr>
                                        <w:top w:val="none" w:sz="0" w:space="0" w:color="auto"/>
                                        <w:left w:val="none" w:sz="0" w:space="0" w:color="auto"/>
                                        <w:bottom w:val="none" w:sz="0" w:space="0" w:color="auto"/>
                                        <w:right w:val="none" w:sz="0" w:space="0" w:color="auto"/>
                                      </w:divBdr>
                                    </w:div>
                                    <w:div w:id="1233933680">
                                      <w:marLeft w:val="0"/>
                                      <w:marRight w:val="0"/>
                                      <w:marTop w:val="0"/>
                                      <w:marBottom w:val="0"/>
                                      <w:divBdr>
                                        <w:top w:val="none" w:sz="0" w:space="0" w:color="auto"/>
                                        <w:left w:val="none" w:sz="0" w:space="0" w:color="auto"/>
                                        <w:bottom w:val="none" w:sz="0" w:space="0" w:color="auto"/>
                                        <w:right w:val="none" w:sz="0" w:space="0" w:color="auto"/>
                                      </w:divBdr>
                                    </w:div>
                                  </w:divsChild>
                                </w:div>
                                <w:div w:id="1217088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356707">
                          <w:marLeft w:val="0"/>
                          <w:marRight w:val="0"/>
                          <w:marTop w:val="0"/>
                          <w:marBottom w:val="0"/>
                          <w:divBdr>
                            <w:top w:val="none" w:sz="0" w:space="0" w:color="auto"/>
                            <w:left w:val="none" w:sz="0" w:space="0" w:color="auto"/>
                            <w:bottom w:val="none" w:sz="0" w:space="0" w:color="auto"/>
                            <w:right w:val="none" w:sz="0" w:space="0" w:color="auto"/>
                          </w:divBdr>
                          <w:divsChild>
                            <w:div w:id="165825449">
                              <w:marLeft w:val="0"/>
                              <w:marRight w:val="0"/>
                              <w:marTop w:val="0"/>
                              <w:marBottom w:val="0"/>
                              <w:divBdr>
                                <w:top w:val="none" w:sz="0" w:space="0" w:color="auto"/>
                                <w:left w:val="none" w:sz="0" w:space="0" w:color="auto"/>
                                <w:bottom w:val="none" w:sz="0" w:space="0" w:color="auto"/>
                                <w:right w:val="none" w:sz="0" w:space="0" w:color="auto"/>
                              </w:divBdr>
                            </w:div>
                            <w:div w:id="446703424">
                              <w:marLeft w:val="0"/>
                              <w:marRight w:val="0"/>
                              <w:marTop w:val="0"/>
                              <w:marBottom w:val="0"/>
                              <w:divBdr>
                                <w:top w:val="none" w:sz="0" w:space="0" w:color="auto"/>
                                <w:left w:val="none" w:sz="0" w:space="0" w:color="auto"/>
                                <w:bottom w:val="none" w:sz="0" w:space="0" w:color="auto"/>
                                <w:right w:val="none" w:sz="0" w:space="0" w:color="auto"/>
                              </w:divBdr>
                            </w:div>
                          </w:divsChild>
                        </w:div>
                        <w:div w:id="1250504393">
                          <w:marLeft w:val="0"/>
                          <w:marRight w:val="0"/>
                          <w:marTop w:val="0"/>
                          <w:marBottom w:val="0"/>
                          <w:divBdr>
                            <w:top w:val="none" w:sz="0" w:space="0" w:color="auto"/>
                            <w:left w:val="none" w:sz="0" w:space="0" w:color="auto"/>
                            <w:bottom w:val="none" w:sz="0" w:space="0" w:color="auto"/>
                            <w:right w:val="none" w:sz="0" w:space="0" w:color="auto"/>
                          </w:divBdr>
                          <w:divsChild>
                            <w:div w:id="25328667">
                              <w:marLeft w:val="0"/>
                              <w:marRight w:val="0"/>
                              <w:marTop w:val="0"/>
                              <w:marBottom w:val="0"/>
                              <w:divBdr>
                                <w:top w:val="none" w:sz="0" w:space="0" w:color="auto"/>
                                <w:left w:val="none" w:sz="0" w:space="0" w:color="auto"/>
                                <w:bottom w:val="none" w:sz="0" w:space="0" w:color="auto"/>
                                <w:right w:val="none" w:sz="0" w:space="0" w:color="auto"/>
                              </w:divBdr>
                            </w:div>
                            <w:div w:id="414782707">
                              <w:marLeft w:val="0"/>
                              <w:marRight w:val="0"/>
                              <w:marTop w:val="0"/>
                              <w:marBottom w:val="0"/>
                              <w:divBdr>
                                <w:top w:val="none" w:sz="0" w:space="0" w:color="auto"/>
                                <w:left w:val="none" w:sz="0" w:space="0" w:color="auto"/>
                                <w:bottom w:val="none" w:sz="0" w:space="0" w:color="auto"/>
                                <w:right w:val="none" w:sz="0" w:space="0" w:color="auto"/>
                              </w:divBdr>
                            </w:div>
                            <w:div w:id="1020858098">
                              <w:marLeft w:val="0"/>
                              <w:marRight w:val="0"/>
                              <w:marTop w:val="0"/>
                              <w:marBottom w:val="0"/>
                              <w:divBdr>
                                <w:top w:val="none" w:sz="0" w:space="0" w:color="auto"/>
                                <w:left w:val="none" w:sz="0" w:space="0" w:color="auto"/>
                                <w:bottom w:val="none" w:sz="0" w:space="0" w:color="auto"/>
                                <w:right w:val="none" w:sz="0" w:space="0" w:color="auto"/>
                              </w:divBdr>
                            </w:div>
                            <w:div w:id="1856382372">
                              <w:marLeft w:val="0"/>
                              <w:marRight w:val="0"/>
                              <w:marTop w:val="0"/>
                              <w:marBottom w:val="0"/>
                              <w:divBdr>
                                <w:top w:val="none" w:sz="0" w:space="0" w:color="auto"/>
                                <w:left w:val="none" w:sz="0" w:space="0" w:color="auto"/>
                                <w:bottom w:val="none" w:sz="0" w:space="0" w:color="auto"/>
                                <w:right w:val="none" w:sz="0" w:space="0" w:color="auto"/>
                              </w:divBdr>
                            </w:div>
                          </w:divsChild>
                        </w:div>
                        <w:div w:id="1507163272">
                          <w:marLeft w:val="0"/>
                          <w:marRight w:val="0"/>
                          <w:marTop w:val="0"/>
                          <w:marBottom w:val="0"/>
                          <w:divBdr>
                            <w:top w:val="none" w:sz="0" w:space="0" w:color="auto"/>
                            <w:left w:val="none" w:sz="0" w:space="0" w:color="auto"/>
                            <w:bottom w:val="none" w:sz="0" w:space="0" w:color="auto"/>
                            <w:right w:val="none" w:sz="0" w:space="0" w:color="auto"/>
                          </w:divBdr>
                          <w:divsChild>
                            <w:div w:id="400299801">
                              <w:marLeft w:val="0"/>
                              <w:marRight w:val="0"/>
                              <w:marTop w:val="0"/>
                              <w:marBottom w:val="0"/>
                              <w:divBdr>
                                <w:top w:val="none" w:sz="0" w:space="0" w:color="auto"/>
                                <w:left w:val="none" w:sz="0" w:space="0" w:color="auto"/>
                                <w:bottom w:val="none" w:sz="0" w:space="0" w:color="auto"/>
                                <w:right w:val="none" w:sz="0" w:space="0" w:color="auto"/>
                              </w:divBdr>
                            </w:div>
                            <w:div w:id="790247707">
                              <w:marLeft w:val="0"/>
                              <w:marRight w:val="0"/>
                              <w:marTop w:val="0"/>
                              <w:marBottom w:val="0"/>
                              <w:divBdr>
                                <w:top w:val="none" w:sz="0" w:space="0" w:color="auto"/>
                                <w:left w:val="none" w:sz="0" w:space="0" w:color="auto"/>
                                <w:bottom w:val="none" w:sz="0" w:space="0" w:color="auto"/>
                                <w:right w:val="none" w:sz="0" w:space="0" w:color="auto"/>
                              </w:divBdr>
                            </w:div>
                            <w:div w:id="1048917522">
                              <w:marLeft w:val="0"/>
                              <w:marRight w:val="0"/>
                              <w:marTop w:val="0"/>
                              <w:marBottom w:val="0"/>
                              <w:divBdr>
                                <w:top w:val="none" w:sz="0" w:space="0" w:color="auto"/>
                                <w:left w:val="none" w:sz="0" w:space="0" w:color="auto"/>
                                <w:bottom w:val="none" w:sz="0" w:space="0" w:color="auto"/>
                                <w:right w:val="none" w:sz="0" w:space="0" w:color="auto"/>
                              </w:divBdr>
                            </w:div>
                            <w:div w:id="1207722997">
                              <w:marLeft w:val="0"/>
                              <w:marRight w:val="0"/>
                              <w:marTop w:val="0"/>
                              <w:marBottom w:val="0"/>
                              <w:divBdr>
                                <w:top w:val="none" w:sz="0" w:space="0" w:color="auto"/>
                                <w:left w:val="none" w:sz="0" w:space="0" w:color="auto"/>
                                <w:bottom w:val="none" w:sz="0" w:space="0" w:color="auto"/>
                                <w:right w:val="none" w:sz="0" w:space="0" w:color="auto"/>
                              </w:divBdr>
                            </w:div>
                            <w:div w:id="1771196564">
                              <w:marLeft w:val="0"/>
                              <w:marRight w:val="0"/>
                              <w:marTop w:val="0"/>
                              <w:marBottom w:val="0"/>
                              <w:divBdr>
                                <w:top w:val="none" w:sz="0" w:space="0" w:color="auto"/>
                                <w:left w:val="none" w:sz="0" w:space="0" w:color="auto"/>
                                <w:bottom w:val="none" w:sz="0" w:space="0" w:color="auto"/>
                                <w:right w:val="none" w:sz="0" w:space="0" w:color="auto"/>
                              </w:divBdr>
                            </w:div>
                            <w:div w:id="1800688364">
                              <w:marLeft w:val="0"/>
                              <w:marRight w:val="0"/>
                              <w:marTop w:val="0"/>
                              <w:marBottom w:val="0"/>
                              <w:divBdr>
                                <w:top w:val="none" w:sz="0" w:space="0" w:color="auto"/>
                                <w:left w:val="none" w:sz="0" w:space="0" w:color="auto"/>
                                <w:bottom w:val="none" w:sz="0" w:space="0" w:color="auto"/>
                                <w:right w:val="none" w:sz="0" w:space="0" w:color="auto"/>
                              </w:divBdr>
                            </w:div>
                            <w:div w:id="1930505260">
                              <w:marLeft w:val="0"/>
                              <w:marRight w:val="0"/>
                              <w:marTop w:val="0"/>
                              <w:marBottom w:val="0"/>
                              <w:divBdr>
                                <w:top w:val="none" w:sz="0" w:space="0" w:color="auto"/>
                                <w:left w:val="none" w:sz="0" w:space="0" w:color="auto"/>
                                <w:bottom w:val="none" w:sz="0" w:space="0" w:color="auto"/>
                                <w:right w:val="none" w:sz="0" w:space="0" w:color="auto"/>
                              </w:divBdr>
                            </w:div>
                          </w:divsChild>
                        </w:div>
                        <w:div w:id="2103329251">
                          <w:marLeft w:val="0"/>
                          <w:marRight w:val="0"/>
                          <w:marTop w:val="0"/>
                          <w:marBottom w:val="0"/>
                          <w:divBdr>
                            <w:top w:val="none" w:sz="0" w:space="0" w:color="auto"/>
                            <w:left w:val="none" w:sz="0" w:space="0" w:color="auto"/>
                            <w:bottom w:val="none" w:sz="0" w:space="0" w:color="auto"/>
                            <w:right w:val="none" w:sz="0" w:space="0" w:color="auto"/>
                          </w:divBdr>
                          <w:divsChild>
                            <w:div w:id="86586124">
                              <w:marLeft w:val="0"/>
                              <w:marRight w:val="0"/>
                              <w:marTop w:val="0"/>
                              <w:marBottom w:val="0"/>
                              <w:divBdr>
                                <w:top w:val="none" w:sz="0" w:space="0" w:color="auto"/>
                                <w:left w:val="none" w:sz="0" w:space="0" w:color="auto"/>
                                <w:bottom w:val="none" w:sz="0" w:space="0" w:color="auto"/>
                                <w:right w:val="none" w:sz="0" w:space="0" w:color="auto"/>
                              </w:divBdr>
                            </w:div>
                            <w:div w:id="1083919877">
                              <w:marLeft w:val="0"/>
                              <w:marRight w:val="0"/>
                              <w:marTop w:val="0"/>
                              <w:marBottom w:val="0"/>
                              <w:divBdr>
                                <w:top w:val="none" w:sz="0" w:space="0" w:color="auto"/>
                                <w:left w:val="none" w:sz="0" w:space="0" w:color="auto"/>
                                <w:bottom w:val="none" w:sz="0" w:space="0" w:color="auto"/>
                                <w:right w:val="none" w:sz="0" w:space="0" w:color="auto"/>
                              </w:divBdr>
                            </w:div>
                            <w:div w:id="1085147957">
                              <w:marLeft w:val="0"/>
                              <w:marRight w:val="0"/>
                              <w:marTop w:val="0"/>
                              <w:marBottom w:val="0"/>
                              <w:divBdr>
                                <w:top w:val="none" w:sz="0" w:space="0" w:color="auto"/>
                                <w:left w:val="none" w:sz="0" w:space="0" w:color="auto"/>
                                <w:bottom w:val="none" w:sz="0" w:space="0" w:color="auto"/>
                                <w:right w:val="none" w:sz="0" w:space="0" w:color="auto"/>
                              </w:divBdr>
                              <w:divsChild>
                                <w:div w:id="273832167">
                                  <w:marLeft w:val="0"/>
                                  <w:marRight w:val="0"/>
                                  <w:marTop w:val="0"/>
                                  <w:marBottom w:val="0"/>
                                  <w:divBdr>
                                    <w:top w:val="none" w:sz="0" w:space="0" w:color="auto"/>
                                    <w:left w:val="none" w:sz="0" w:space="0" w:color="auto"/>
                                    <w:bottom w:val="none" w:sz="0" w:space="0" w:color="auto"/>
                                    <w:right w:val="none" w:sz="0" w:space="0" w:color="auto"/>
                                  </w:divBdr>
                                </w:div>
                                <w:div w:id="527184214">
                                  <w:marLeft w:val="0"/>
                                  <w:marRight w:val="0"/>
                                  <w:marTop w:val="0"/>
                                  <w:marBottom w:val="0"/>
                                  <w:divBdr>
                                    <w:top w:val="none" w:sz="0" w:space="0" w:color="auto"/>
                                    <w:left w:val="none" w:sz="0" w:space="0" w:color="auto"/>
                                    <w:bottom w:val="none" w:sz="0" w:space="0" w:color="auto"/>
                                    <w:right w:val="none" w:sz="0" w:space="0" w:color="auto"/>
                                  </w:divBdr>
                                </w:div>
                                <w:div w:id="639264176">
                                  <w:marLeft w:val="0"/>
                                  <w:marRight w:val="0"/>
                                  <w:marTop w:val="0"/>
                                  <w:marBottom w:val="0"/>
                                  <w:divBdr>
                                    <w:top w:val="none" w:sz="0" w:space="0" w:color="auto"/>
                                    <w:left w:val="none" w:sz="0" w:space="0" w:color="auto"/>
                                    <w:bottom w:val="none" w:sz="0" w:space="0" w:color="auto"/>
                                    <w:right w:val="none" w:sz="0" w:space="0" w:color="auto"/>
                                  </w:divBdr>
                                </w:div>
                                <w:div w:id="1567958573">
                                  <w:marLeft w:val="0"/>
                                  <w:marRight w:val="0"/>
                                  <w:marTop w:val="0"/>
                                  <w:marBottom w:val="0"/>
                                  <w:divBdr>
                                    <w:top w:val="none" w:sz="0" w:space="0" w:color="auto"/>
                                    <w:left w:val="none" w:sz="0" w:space="0" w:color="auto"/>
                                    <w:bottom w:val="none" w:sz="0" w:space="0" w:color="auto"/>
                                    <w:right w:val="none" w:sz="0" w:space="0" w:color="auto"/>
                                  </w:divBdr>
                                </w:div>
                              </w:divsChild>
                            </w:div>
                            <w:div w:id="173600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458274">
                      <w:marLeft w:val="0"/>
                      <w:marRight w:val="0"/>
                      <w:marTop w:val="0"/>
                      <w:marBottom w:val="0"/>
                      <w:divBdr>
                        <w:top w:val="none" w:sz="0" w:space="0" w:color="auto"/>
                        <w:left w:val="none" w:sz="0" w:space="0" w:color="auto"/>
                        <w:bottom w:val="none" w:sz="0" w:space="0" w:color="auto"/>
                        <w:right w:val="none" w:sz="0" w:space="0" w:color="auto"/>
                      </w:divBdr>
                    </w:div>
                    <w:div w:id="2019574074">
                      <w:marLeft w:val="0"/>
                      <w:marRight w:val="0"/>
                      <w:marTop w:val="0"/>
                      <w:marBottom w:val="0"/>
                      <w:divBdr>
                        <w:top w:val="none" w:sz="0" w:space="0" w:color="auto"/>
                        <w:left w:val="none" w:sz="0" w:space="0" w:color="auto"/>
                        <w:bottom w:val="none" w:sz="0" w:space="0" w:color="auto"/>
                        <w:right w:val="none" w:sz="0" w:space="0" w:color="auto"/>
                      </w:divBdr>
                      <w:divsChild>
                        <w:div w:id="133330445">
                          <w:marLeft w:val="0"/>
                          <w:marRight w:val="0"/>
                          <w:marTop w:val="0"/>
                          <w:marBottom w:val="0"/>
                          <w:divBdr>
                            <w:top w:val="none" w:sz="0" w:space="0" w:color="auto"/>
                            <w:left w:val="none" w:sz="0" w:space="0" w:color="auto"/>
                            <w:bottom w:val="none" w:sz="0" w:space="0" w:color="auto"/>
                            <w:right w:val="none" w:sz="0" w:space="0" w:color="auto"/>
                          </w:divBdr>
                          <w:divsChild>
                            <w:div w:id="22752643">
                              <w:marLeft w:val="0"/>
                              <w:marRight w:val="0"/>
                              <w:marTop w:val="0"/>
                              <w:marBottom w:val="0"/>
                              <w:divBdr>
                                <w:top w:val="none" w:sz="0" w:space="0" w:color="auto"/>
                                <w:left w:val="none" w:sz="0" w:space="0" w:color="auto"/>
                                <w:bottom w:val="none" w:sz="0" w:space="0" w:color="auto"/>
                                <w:right w:val="none" w:sz="0" w:space="0" w:color="auto"/>
                              </w:divBdr>
                            </w:div>
                            <w:div w:id="466630294">
                              <w:marLeft w:val="0"/>
                              <w:marRight w:val="0"/>
                              <w:marTop w:val="0"/>
                              <w:marBottom w:val="0"/>
                              <w:divBdr>
                                <w:top w:val="none" w:sz="0" w:space="0" w:color="auto"/>
                                <w:left w:val="none" w:sz="0" w:space="0" w:color="auto"/>
                                <w:bottom w:val="none" w:sz="0" w:space="0" w:color="auto"/>
                                <w:right w:val="none" w:sz="0" w:space="0" w:color="auto"/>
                              </w:divBdr>
                            </w:div>
                            <w:div w:id="619265028">
                              <w:marLeft w:val="0"/>
                              <w:marRight w:val="0"/>
                              <w:marTop w:val="0"/>
                              <w:marBottom w:val="0"/>
                              <w:divBdr>
                                <w:top w:val="none" w:sz="0" w:space="0" w:color="auto"/>
                                <w:left w:val="none" w:sz="0" w:space="0" w:color="auto"/>
                                <w:bottom w:val="none" w:sz="0" w:space="0" w:color="auto"/>
                                <w:right w:val="none" w:sz="0" w:space="0" w:color="auto"/>
                              </w:divBdr>
                            </w:div>
                            <w:div w:id="1102189011">
                              <w:marLeft w:val="0"/>
                              <w:marRight w:val="0"/>
                              <w:marTop w:val="0"/>
                              <w:marBottom w:val="0"/>
                              <w:divBdr>
                                <w:top w:val="none" w:sz="0" w:space="0" w:color="auto"/>
                                <w:left w:val="none" w:sz="0" w:space="0" w:color="auto"/>
                                <w:bottom w:val="none" w:sz="0" w:space="0" w:color="auto"/>
                                <w:right w:val="none" w:sz="0" w:space="0" w:color="auto"/>
                              </w:divBdr>
                            </w:div>
                            <w:div w:id="1536115778">
                              <w:marLeft w:val="0"/>
                              <w:marRight w:val="0"/>
                              <w:marTop w:val="0"/>
                              <w:marBottom w:val="0"/>
                              <w:divBdr>
                                <w:top w:val="none" w:sz="0" w:space="0" w:color="auto"/>
                                <w:left w:val="none" w:sz="0" w:space="0" w:color="auto"/>
                                <w:bottom w:val="none" w:sz="0" w:space="0" w:color="auto"/>
                                <w:right w:val="none" w:sz="0" w:space="0" w:color="auto"/>
                              </w:divBdr>
                            </w:div>
                            <w:div w:id="1623883067">
                              <w:marLeft w:val="0"/>
                              <w:marRight w:val="0"/>
                              <w:marTop w:val="0"/>
                              <w:marBottom w:val="0"/>
                              <w:divBdr>
                                <w:top w:val="none" w:sz="0" w:space="0" w:color="auto"/>
                                <w:left w:val="none" w:sz="0" w:space="0" w:color="auto"/>
                                <w:bottom w:val="none" w:sz="0" w:space="0" w:color="auto"/>
                                <w:right w:val="none" w:sz="0" w:space="0" w:color="auto"/>
                              </w:divBdr>
                            </w:div>
                            <w:div w:id="1637446537">
                              <w:marLeft w:val="0"/>
                              <w:marRight w:val="0"/>
                              <w:marTop w:val="0"/>
                              <w:marBottom w:val="0"/>
                              <w:divBdr>
                                <w:top w:val="none" w:sz="0" w:space="0" w:color="auto"/>
                                <w:left w:val="none" w:sz="0" w:space="0" w:color="auto"/>
                                <w:bottom w:val="none" w:sz="0" w:space="0" w:color="auto"/>
                                <w:right w:val="none" w:sz="0" w:space="0" w:color="auto"/>
                              </w:divBdr>
                            </w:div>
                            <w:div w:id="1929801640">
                              <w:marLeft w:val="0"/>
                              <w:marRight w:val="0"/>
                              <w:marTop w:val="0"/>
                              <w:marBottom w:val="0"/>
                              <w:divBdr>
                                <w:top w:val="none" w:sz="0" w:space="0" w:color="auto"/>
                                <w:left w:val="none" w:sz="0" w:space="0" w:color="auto"/>
                                <w:bottom w:val="none" w:sz="0" w:space="0" w:color="auto"/>
                                <w:right w:val="none" w:sz="0" w:space="0" w:color="auto"/>
                              </w:divBdr>
                            </w:div>
                          </w:divsChild>
                        </w:div>
                        <w:div w:id="545794979">
                          <w:marLeft w:val="0"/>
                          <w:marRight w:val="0"/>
                          <w:marTop w:val="0"/>
                          <w:marBottom w:val="0"/>
                          <w:divBdr>
                            <w:top w:val="none" w:sz="0" w:space="0" w:color="auto"/>
                            <w:left w:val="none" w:sz="0" w:space="0" w:color="auto"/>
                            <w:bottom w:val="none" w:sz="0" w:space="0" w:color="auto"/>
                            <w:right w:val="none" w:sz="0" w:space="0" w:color="auto"/>
                          </w:divBdr>
                          <w:divsChild>
                            <w:div w:id="344600607">
                              <w:marLeft w:val="0"/>
                              <w:marRight w:val="0"/>
                              <w:marTop w:val="0"/>
                              <w:marBottom w:val="0"/>
                              <w:divBdr>
                                <w:top w:val="none" w:sz="0" w:space="0" w:color="auto"/>
                                <w:left w:val="none" w:sz="0" w:space="0" w:color="auto"/>
                                <w:bottom w:val="none" w:sz="0" w:space="0" w:color="auto"/>
                                <w:right w:val="none" w:sz="0" w:space="0" w:color="auto"/>
                              </w:divBdr>
                            </w:div>
                            <w:div w:id="535432601">
                              <w:marLeft w:val="0"/>
                              <w:marRight w:val="0"/>
                              <w:marTop w:val="0"/>
                              <w:marBottom w:val="0"/>
                              <w:divBdr>
                                <w:top w:val="none" w:sz="0" w:space="0" w:color="auto"/>
                                <w:left w:val="none" w:sz="0" w:space="0" w:color="auto"/>
                                <w:bottom w:val="none" w:sz="0" w:space="0" w:color="auto"/>
                                <w:right w:val="none" w:sz="0" w:space="0" w:color="auto"/>
                              </w:divBdr>
                            </w:div>
                            <w:div w:id="789788307">
                              <w:marLeft w:val="0"/>
                              <w:marRight w:val="0"/>
                              <w:marTop w:val="0"/>
                              <w:marBottom w:val="0"/>
                              <w:divBdr>
                                <w:top w:val="none" w:sz="0" w:space="0" w:color="auto"/>
                                <w:left w:val="none" w:sz="0" w:space="0" w:color="auto"/>
                                <w:bottom w:val="none" w:sz="0" w:space="0" w:color="auto"/>
                                <w:right w:val="none" w:sz="0" w:space="0" w:color="auto"/>
                              </w:divBdr>
                            </w:div>
                            <w:div w:id="830877343">
                              <w:marLeft w:val="0"/>
                              <w:marRight w:val="0"/>
                              <w:marTop w:val="0"/>
                              <w:marBottom w:val="0"/>
                              <w:divBdr>
                                <w:top w:val="none" w:sz="0" w:space="0" w:color="auto"/>
                                <w:left w:val="none" w:sz="0" w:space="0" w:color="auto"/>
                                <w:bottom w:val="none" w:sz="0" w:space="0" w:color="auto"/>
                                <w:right w:val="none" w:sz="0" w:space="0" w:color="auto"/>
                              </w:divBdr>
                            </w:div>
                            <w:div w:id="863833322">
                              <w:marLeft w:val="0"/>
                              <w:marRight w:val="0"/>
                              <w:marTop w:val="0"/>
                              <w:marBottom w:val="0"/>
                              <w:divBdr>
                                <w:top w:val="none" w:sz="0" w:space="0" w:color="auto"/>
                                <w:left w:val="none" w:sz="0" w:space="0" w:color="auto"/>
                                <w:bottom w:val="none" w:sz="0" w:space="0" w:color="auto"/>
                                <w:right w:val="none" w:sz="0" w:space="0" w:color="auto"/>
                              </w:divBdr>
                            </w:div>
                            <w:div w:id="1968393126">
                              <w:marLeft w:val="0"/>
                              <w:marRight w:val="0"/>
                              <w:marTop w:val="0"/>
                              <w:marBottom w:val="0"/>
                              <w:divBdr>
                                <w:top w:val="none" w:sz="0" w:space="0" w:color="auto"/>
                                <w:left w:val="none" w:sz="0" w:space="0" w:color="auto"/>
                                <w:bottom w:val="none" w:sz="0" w:space="0" w:color="auto"/>
                                <w:right w:val="none" w:sz="0" w:space="0" w:color="auto"/>
                              </w:divBdr>
                            </w:div>
                            <w:div w:id="2138792397">
                              <w:marLeft w:val="0"/>
                              <w:marRight w:val="0"/>
                              <w:marTop w:val="0"/>
                              <w:marBottom w:val="0"/>
                              <w:divBdr>
                                <w:top w:val="none" w:sz="0" w:space="0" w:color="auto"/>
                                <w:left w:val="none" w:sz="0" w:space="0" w:color="auto"/>
                                <w:bottom w:val="none" w:sz="0" w:space="0" w:color="auto"/>
                                <w:right w:val="none" w:sz="0" w:space="0" w:color="auto"/>
                              </w:divBdr>
                            </w:div>
                            <w:div w:id="2139564108">
                              <w:marLeft w:val="0"/>
                              <w:marRight w:val="0"/>
                              <w:marTop w:val="0"/>
                              <w:marBottom w:val="0"/>
                              <w:divBdr>
                                <w:top w:val="none" w:sz="0" w:space="0" w:color="auto"/>
                                <w:left w:val="none" w:sz="0" w:space="0" w:color="auto"/>
                                <w:bottom w:val="none" w:sz="0" w:space="0" w:color="auto"/>
                                <w:right w:val="none" w:sz="0" w:space="0" w:color="auto"/>
                              </w:divBdr>
                            </w:div>
                          </w:divsChild>
                        </w:div>
                        <w:div w:id="826746836">
                          <w:marLeft w:val="0"/>
                          <w:marRight w:val="0"/>
                          <w:marTop w:val="0"/>
                          <w:marBottom w:val="0"/>
                          <w:divBdr>
                            <w:top w:val="none" w:sz="0" w:space="0" w:color="auto"/>
                            <w:left w:val="none" w:sz="0" w:space="0" w:color="auto"/>
                            <w:bottom w:val="none" w:sz="0" w:space="0" w:color="auto"/>
                            <w:right w:val="none" w:sz="0" w:space="0" w:color="auto"/>
                          </w:divBdr>
                          <w:divsChild>
                            <w:div w:id="1698627884">
                              <w:marLeft w:val="0"/>
                              <w:marRight w:val="0"/>
                              <w:marTop w:val="0"/>
                              <w:marBottom w:val="0"/>
                              <w:divBdr>
                                <w:top w:val="none" w:sz="0" w:space="0" w:color="auto"/>
                                <w:left w:val="none" w:sz="0" w:space="0" w:color="auto"/>
                                <w:bottom w:val="none" w:sz="0" w:space="0" w:color="auto"/>
                                <w:right w:val="none" w:sz="0" w:space="0" w:color="auto"/>
                              </w:divBdr>
                              <w:divsChild>
                                <w:div w:id="222718612">
                                  <w:marLeft w:val="0"/>
                                  <w:marRight w:val="0"/>
                                  <w:marTop w:val="0"/>
                                  <w:marBottom w:val="0"/>
                                  <w:divBdr>
                                    <w:top w:val="none" w:sz="0" w:space="0" w:color="auto"/>
                                    <w:left w:val="none" w:sz="0" w:space="0" w:color="auto"/>
                                    <w:bottom w:val="none" w:sz="0" w:space="0" w:color="auto"/>
                                    <w:right w:val="none" w:sz="0" w:space="0" w:color="auto"/>
                                  </w:divBdr>
                                </w:div>
                                <w:div w:id="1146749525">
                                  <w:marLeft w:val="0"/>
                                  <w:marRight w:val="0"/>
                                  <w:marTop w:val="0"/>
                                  <w:marBottom w:val="0"/>
                                  <w:divBdr>
                                    <w:top w:val="none" w:sz="0" w:space="0" w:color="auto"/>
                                    <w:left w:val="none" w:sz="0" w:space="0" w:color="auto"/>
                                    <w:bottom w:val="none" w:sz="0" w:space="0" w:color="auto"/>
                                    <w:right w:val="none" w:sz="0" w:space="0" w:color="auto"/>
                                  </w:divBdr>
                                </w:div>
                                <w:div w:id="1255819459">
                                  <w:marLeft w:val="0"/>
                                  <w:marRight w:val="0"/>
                                  <w:marTop w:val="0"/>
                                  <w:marBottom w:val="0"/>
                                  <w:divBdr>
                                    <w:top w:val="none" w:sz="0" w:space="0" w:color="auto"/>
                                    <w:left w:val="none" w:sz="0" w:space="0" w:color="auto"/>
                                    <w:bottom w:val="none" w:sz="0" w:space="0" w:color="auto"/>
                                    <w:right w:val="none" w:sz="0" w:space="0" w:color="auto"/>
                                  </w:divBdr>
                                </w:div>
                              </w:divsChild>
                            </w:div>
                            <w:div w:id="2068067266">
                              <w:marLeft w:val="0"/>
                              <w:marRight w:val="0"/>
                              <w:marTop w:val="0"/>
                              <w:marBottom w:val="0"/>
                              <w:divBdr>
                                <w:top w:val="none" w:sz="0" w:space="0" w:color="auto"/>
                                <w:left w:val="none" w:sz="0" w:space="0" w:color="auto"/>
                                <w:bottom w:val="none" w:sz="0" w:space="0" w:color="auto"/>
                                <w:right w:val="none" w:sz="0" w:space="0" w:color="auto"/>
                              </w:divBdr>
                            </w:div>
                          </w:divsChild>
                        </w:div>
                        <w:div w:id="1050882671">
                          <w:marLeft w:val="0"/>
                          <w:marRight w:val="0"/>
                          <w:marTop w:val="0"/>
                          <w:marBottom w:val="0"/>
                          <w:divBdr>
                            <w:top w:val="none" w:sz="0" w:space="0" w:color="auto"/>
                            <w:left w:val="none" w:sz="0" w:space="0" w:color="auto"/>
                            <w:bottom w:val="none" w:sz="0" w:space="0" w:color="auto"/>
                            <w:right w:val="none" w:sz="0" w:space="0" w:color="auto"/>
                          </w:divBdr>
                          <w:divsChild>
                            <w:div w:id="66997452">
                              <w:marLeft w:val="0"/>
                              <w:marRight w:val="0"/>
                              <w:marTop w:val="0"/>
                              <w:marBottom w:val="0"/>
                              <w:divBdr>
                                <w:top w:val="none" w:sz="0" w:space="0" w:color="auto"/>
                                <w:left w:val="none" w:sz="0" w:space="0" w:color="auto"/>
                                <w:bottom w:val="none" w:sz="0" w:space="0" w:color="auto"/>
                                <w:right w:val="none" w:sz="0" w:space="0" w:color="auto"/>
                              </w:divBdr>
                              <w:divsChild>
                                <w:div w:id="231700118">
                                  <w:marLeft w:val="0"/>
                                  <w:marRight w:val="0"/>
                                  <w:marTop w:val="0"/>
                                  <w:marBottom w:val="0"/>
                                  <w:divBdr>
                                    <w:top w:val="none" w:sz="0" w:space="0" w:color="auto"/>
                                    <w:left w:val="none" w:sz="0" w:space="0" w:color="auto"/>
                                    <w:bottom w:val="none" w:sz="0" w:space="0" w:color="auto"/>
                                    <w:right w:val="none" w:sz="0" w:space="0" w:color="auto"/>
                                  </w:divBdr>
                                </w:div>
                                <w:div w:id="1226185936">
                                  <w:marLeft w:val="0"/>
                                  <w:marRight w:val="0"/>
                                  <w:marTop w:val="0"/>
                                  <w:marBottom w:val="0"/>
                                  <w:divBdr>
                                    <w:top w:val="none" w:sz="0" w:space="0" w:color="auto"/>
                                    <w:left w:val="none" w:sz="0" w:space="0" w:color="auto"/>
                                    <w:bottom w:val="none" w:sz="0" w:space="0" w:color="auto"/>
                                    <w:right w:val="none" w:sz="0" w:space="0" w:color="auto"/>
                                  </w:divBdr>
                                </w:div>
                              </w:divsChild>
                            </w:div>
                            <w:div w:id="400834089">
                              <w:marLeft w:val="0"/>
                              <w:marRight w:val="0"/>
                              <w:marTop w:val="0"/>
                              <w:marBottom w:val="0"/>
                              <w:divBdr>
                                <w:top w:val="none" w:sz="0" w:space="0" w:color="auto"/>
                                <w:left w:val="none" w:sz="0" w:space="0" w:color="auto"/>
                                <w:bottom w:val="none" w:sz="0" w:space="0" w:color="auto"/>
                                <w:right w:val="none" w:sz="0" w:space="0" w:color="auto"/>
                              </w:divBdr>
                            </w:div>
                            <w:div w:id="1733387101">
                              <w:marLeft w:val="0"/>
                              <w:marRight w:val="0"/>
                              <w:marTop w:val="0"/>
                              <w:marBottom w:val="0"/>
                              <w:divBdr>
                                <w:top w:val="none" w:sz="0" w:space="0" w:color="auto"/>
                                <w:left w:val="none" w:sz="0" w:space="0" w:color="auto"/>
                                <w:bottom w:val="none" w:sz="0" w:space="0" w:color="auto"/>
                                <w:right w:val="none" w:sz="0" w:space="0" w:color="auto"/>
                              </w:divBdr>
                            </w:div>
                            <w:div w:id="1772509372">
                              <w:marLeft w:val="0"/>
                              <w:marRight w:val="0"/>
                              <w:marTop w:val="0"/>
                              <w:marBottom w:val="0"/>
                              <w:divBdr>
                                <w:top w:val="none" w:sz="0" w:space="0" w:color="auto"/>
                                <w:left w:val="none" w:sz="0" w:space="0" w:color="auto"/>
                                <w:bottom w:val="none" w:sz="0" w:space="0" w:color="auto"/>
                                <w:right w:val="none" w:sz="0" w:space="0" w:color="auto"/>
                              </w:divBdr>
                            </w:div>
                            <w:div w:id="2096239842">
                              <w:marLeft w:val="0"/>
                              <w:marRight w:val="0"/>
                              <w:marTop w:val="0"/>
                              <w:marBottom w:val="0"/>
                              <w:divBdr>
                                <w:top w:val="none" w:sz="0" w:space="0" w:color="auto"/>
                                <w:left w:val="none" w:sz="0" w:space="0" w:color="auto"/>
                                <w:bottom w:val="none" w:sz="0" w:space="0" w:color="auto"/>
                                <w:right w:val="none" w:sz="0" w:space="0" w:color="auto"/>
                              </w:divBdr>
                            </w:div>
                          </w:divsChild>
                        </w:div>
                        <w:div w:id="1317492977">
                          <w:marLeft w:val="0"/>
                          <w:marRight w:val="0"/>
                          <w:marTop w:val="0"/>
                          <w:marBottom w:val="0"/>
                          <w:divBdr>
                            <w:top w:val="none" w:sz="0" w:space="0" w:color="auto"/>
                            <w:left w:val="none" w:sz="0" w:space="0" w:color="auto"/>
                            <w:bottom w:val="none" w:sz="0" w:space="0" w:color="auto"/>
                            <w:right w:val="none" w:sz="0" w:space="0" w:color="auto"/>
                          </w:divBdr>
                          <w:divsChild>
                            <w:div w:id="48694135">
                              <w:marLeft w:val="0"/>
                              <w:marRight w:val="0"/>
                              <w:marTop w:val="0"/>
                              <w:marBottom w:val="0"/>
                              <w:divBdr>
                                <w:top w:val="none" w:sz="0" w:space="0" w:color="auto"/>
                                <w:left w:val="none" w:sz="0" w:space="0" w:color="auto"/>
                                <w:bottom w:val="none" w:sz="0" w:space="0" w:color="auto"/>
                                <w:right w:val="none" w:sz="0" w:space="0" w:color="auto"/>
                              </w:divBdr>
                            </w:div>
                            <w:div w:id="426074462">
                              <w:marLeft w:val="0"/>
                              <w:marRight w:val="0"/>
                              <w:marTop w:val="0"/>
                              <w:marBottom w:val="0"/>
                              <w:divBdr>
                                <w:top w:val="none" w:sz="0" w:space="0" w:color="auto"/>
                                <w:left w:val="none" w:sz="0" w:space="0" w:color="auto"/>
                                <w:bottom w:val="none" w:sz="0" w:space="0" w:color="auto"/>
                                <w:right w:val="none" w:sz="0" w:space="0" w:color="auto"/>
                              </w:divBdr>
                            </w:div>
                            <w:div w:id="651568912">
                              <w:marLeft w:val="0"/>
                              <w:marRight w:val="0"/>
                              <w:marTop w:val="0"/>
                              <w:marBottom w:val="0"/>
                              <w:divBdr>
                                <w:top w:val="none" w:sz="0" w:space="0" w:color="auto"/>
                                <w:left w:val="none" w:sz="0" w:space="0" w:color="auto"/>
                                <w:bottom w:val="none" w:sz="0" w:space="0" w:color="auto"/>
                                <w:right w:val="none" w:sz="0" w:space="0" w:color="auto"/>
                              </w:divBdr>
                            </w:div>
                            <w:div w:id="801388475">
                              <w:marLeft w:val="0"/>
                              <w:marRight w:val="0"/>
                              <w:marTop w:val="0"/>
                              <w:marBottom w:val="0"/>
                              <w:divBdr>
                                <w:top w:val="none" w:sz="0" w:space="0" w:color="auto"/>
                                <w:left w:val="none" w:sz="0" w:space="0" w:color="auto"/>
                                <w:bottom w:val="none" w:sz="0" w:space="0" w:color="auto"/>
                                <w:right w:val="none" w:sz="0" w:space="0" w:color="auto"/>
                              </w:divBdr>
                            </w:div>
                            <w:div w:id="1622759539">
                              <w:marLeft w:val="0"/>
                              <w:marRight w:val="0"/>
                              <w:marTop w:val="0"/>
                              <w:marBottom w:val="0"/>
                              <w:divBdr>
                                <w:top w:val="none" w:sz="0" w:space="0" w:color="auto"/>
                                <w:left w:val="none" w:sz="0" w:space="0" w:color="auto"/>
                                <w:bottom w:val="none" w:sz="0" w:space="0" w:color="auto"/>
                                <w:right w:val="none" w:sz="0" w:space="0" w:color="auto"/>
                              </w:divBdr>
                            </w:div>
                            <w:div w:id="1687555292">
                              <w:marLeft w:val="0"/>
                              <w:marRight w:val="0"/>
                              <w:marTop w:val="0"/>
                              <w:marBottom w:val="0"/>
                              <w:divBdr>
                                <w:top w:val="none" w:sz="0" w:space="0" w:color="auto"/>
                                <w:left w:val="none" w:sz="0" w:space="0" w:color="auto"/>
                                <w:bottom w:val="none" w:sz="0" w:space="0" w:color="auto"/>
                                <w:right w:val="none" w:sz="0" w:space="0" w:color="auto"/>
                              </w:divBdr>
                            </w:div>
                            <w:div w:id="1816214413">
                              <w:marLeft w:val="0"/>
                              <w:marRight w:val="0"/>
                              <w:marTop w:val="0"/>
                              <w:marBottom w:val="0"/>
                              <w:divBdr>
                                <w:top w:val="none" w:sz="0" w:space="0" w:color="auto"/>
                                <w:left w:val="none" w:sz="0" w:space="0" w:color="auto"/>
                                <w:bottom w:val="none" w:sz="0" w:space="0" w:color="auto"/>
                                <w:right w:val="none" w:sz="0" w:space="0" w:color="auto"/>
                              </w:divBdr>
                              <w:divsChild>
                                <w:div w:id="1064718858">
                                  <w:marLeft w:val="0"/>
                                  <w:marRight w:val="0"/>
                                  <w:marTop w:val="0"/>
                                  <w:marBottom w:val="0"/>
                                  <w:divBdr>
                                    <w:top w:val="none" w:sz="0" w:space="0" w:color="auto"/>
                                    <w:left w:val="none" w:sz="0" w:space="0" w:color="auto"/>
                                    <w:bottom w:val="none" w:sz="0" w:space="0" w:color="auto"/>
                                    <w:right w:val="none" w:sz="0" w:space="0" w:color="auto"/>
                                  </w:divBdr>
                                </w:div>
                                <w:div w:id="1255284338">
                                  <w:marLeft w:val="0"/>
                                  <w:marRight w:val="0"/>
                                  <w:marTop w:val="0"/>
                                  <w:marBottom w:val="0"/>
                                  <w:divBdr>
                                    <w:top w:val="none" w:sz="0" w:space="0" w:color="auto"/>
                                    <w:left w:val="none" w:sz="0" w:space="0" w:color="auto"/>
                                    <w:bottom w:val="none" w:sz="0" w:space="0" w:color="auto"/>
                                    <w:right w:val="none" w:sz="0" w:space="0" w:color="auto"/>
                                  </w:divBdr>
                                </w:div>
                                <w:div w:id="21283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328624">
                          <w:marLeft w:val="0"/>
                          <w:marRight w:val="0"/>
                          <w:marTop w:val="0"/>
                          <w:marBottom w:val="0"/>
                          <w:divBdr>
                            <w:top w:val="none" w:sz="0" w:space="0" w:color="auto"/>
                            <w:left w:val="none" w:sz="0" w:space="0" w:color="auto"/>
                            <w:bottom w:val="none" w:sz="0" w:space="0" w:color="auto"/>
                            <w:right w:val="none" w:sz="0" w:space="0" w:color="auto"/>
                          </w:divBdr>
                          <w:divsChild>
                            <w:div w:id="645205828">
                              <w:marLeft w:val="0"/>
                              <w:marRight w:val="0"/>
                              <w:marTop w:val="0"/>
                              <w:marBottom w:val="0"/>
                              <w:divBdr>
                                <w:top w:val="none" w:sz="0" w:space="0" w:color="auto"/>
                                <w:left w:val="none" w:sz="0" w:space="0" w:color="auto"/>
                                <w:bottom w:val="none" w:sz="0" w:space="0" w:color="auto"/>
                                <w:right w:val="none" w:sz="0" w:space="0" w:color="auto"/>
                              </w:divBdr>
                            </w:div>
                            <w:div w:id="731732908">
                              <w:marLeft w:val="0"/>
                              <w:marRight w:val="0"/>
                              <w:marTop w:val="0"/>
                              <w:marBottom w:val="0"/>
                              <w:divBdr>
                                <w:top w:val="none" w:sz="0" w:space="0" w:color="auto"/>
                                <w:left w:val="none" w:sz="0" w:space="0" w:color="auto"/>
                                <w:bottom w:val="none" w:sz="0" w:space="0" w:color="auto"/>
                                <w:right w:val="none" w:sz="0" w:space="0" w:color="auto"/>
                              </w:divBdr>
                            </w:div>
                            <w:div w:id="917982711">
                              <w:marLeft w:val="0"/>
                              <w:marRight w:val="0"/>
                              <w:marTop w:val="0"/>
                              <w:marBottom w:val="0"/>
                              <w:divBdr>
                                <w:top w:val="none" w:sz="0" w:space="0" w:color="auto"/>
                                <w:left w:val="none" w:sz="0" w:space="0" w:color="auto"/>
                                <w:bottom w:val="none" w:sz="0" w:space="0" w:color="auto"/>
                                <w:right w:val="none" w:sz="0" w:space="0" w:color="auto"/>
                              </w:divBdr>
                            </w:div>
                            <w:div w:id="1030376487">
                              <w:marLeft w:val="0"/>
                              <w:marRight w:val="0"/>
                              <w:marTop w:val="0"/>
                              <w:marBottom w:val="0"/>
                              <w:divBdr>
                                <w:top w:val="none" w:sz="0" w:space="0" w:color="auto"/>
                                <w:left w:val="none" w:sz="0" w:space="0" w:color="auto"/>
                                <w:bottom w:val="none" w:sz="0" w:space="0" w:color="auto"/>
                                <w:right w:val="none" w:sz="0" w:space="0" w:color="auto"/>
                              </w:divBdr>
                            </w:div>
                            <w:div w:id="1644002881">
                              <w:marLeft w:val="0"/>
                              <w:marRight w:val="0"/>
                              <w:marTop w:val="0"/>
                              <w:marBottom w:val="0"/>
                              <w:divBdr>
                                <w:top w:val="none" w:sz="0" w:space="0" w:color="auto"/>
                                <w:left w:val="none" w:sz="0" w:space="0" w:color="auto"/>
                                <w:bottom w:val="none" w:sz="0" w:space="0" w:color="auto"/>
                                <w:right w:val="none" w:sz="0" w:space="0" w:color="auto"/>
                              </w:divBdr>
                            </w:div>
                          </w:divsChild>
                        </w:div>
                        <w:div w:id="1987706983">
                          <w:marLeft w:val="0"/>
                          <w:marRight w:val="0"/>
                          <w:marTop w:val="0"/>
                          <w:marBottom w:val="0"/>
                          <w:divBdr>
                            <w:top w:val="none" w:sz="0" w:space="0" w:color="auto"/>
                            <w:left w:val="none" w:sz="0" w:space="0" w:color="auto"/>
                            <w:bottom w:val="none" w:sz="0" w:space="0" w:color="auto"/>
                            <w:right w:val="none" w:sz="0" w:space="0" w:color="auto"/>
                          </w:divBdr>
                          <w:divsChild>
                            <w:div w:id="230434859">
                              <w:marLeft w:val="0"/>
                              <w:marRight w:val="0"/>
                              <w:marTop w:val="0"/>
                              <w:marBottom w:val="0"/>
                              <w:divBdr>
                                <w:top w:val="none" w:sz="0" w:space="0" w:color="auto"/>
                                <w:left w:val="none" w:sz="0" w:space="0" w:color="auto"/>
                                <w:bottom w:val="none" w:sz="0" w:space="0" w:color="auto"/>
                                <w:right w:val="none" w:sz="0" w:space="0" w:color="auto"/>
                              </w:divBdr>
                            </w:div>
                            <w:div w:id="472406013">
                              <w:marLeft w:val="0"/>
                              <w:marRight w:val="0"/>
                              <w:marTop w:val="0"/>
                              <w:marBottom w:val="0"/>
                              <w:divBdr>
                                <w:top w:val="none" w:sz="0" w:space="0" w:color="auto"/>
                                <w:left w:val="none" w:sz="0" w:space="0" w:color="auto"/>
                                <w:bottom w:val="none" w:sz="0" w:space="0" w:color="auto"/>
                                <w:right w:val="none" w:sz="0" w:space="0" w:color="auto"/>
                              </w:divBdr>
                            </w:div>
                            <w:div w:id="488979853">
                              <w:marLeft w:val="0"/>
                              <w:marRight w:val="0"/>
                              <w:marTop w:val="0"/>
                              <w:marBottom w:val="0"/>
                              <w:divBdr>
                                <w:top w:val="none" w:sz="0" w:space="0" w:color="auto"/>
                                <w:left w:val="none" w:sz="0" w:space="0" w:color="auto"/>
                                <w:bottom w:val="none" w:sz="0" w:space="0" w:color="auto"/>
                                <w:right w:val="none" w:sz="0" w:space="0" w:color="auto"/>
                              </w:divBdr>
                            </w:div>
                            <w:div w:id="697899752">
                              <w:marLeft w:val="0"/>
                              <w:marRight w:val="0"/>
                              <w:marTop w:val="0"/>
                              <w:marBottom w:val="0"/>
                              <w:divBdr>
                                <w:top w:val="none" w:sz="0" w:space="0" w:color="auto"/>
                                <w:left w:val="none" w:sz="0" w:space="0" w:color="auto"/>
                                <w:bottom w:val="none" w:sz="0" w:space="0" w:color="auto"/>
                                <w:right w:val="none" w:sz="0" w:space="0" w:color="auto"/>
                              </w:divBdr>
                            </w:div>
                            <w:div w:id="795369901">
                              <w:marLeft w:val="0"/>
                              <w:marRight w:val="0"/>
                              <w:marTop w:val="0"/>
                              <w:marBottom w:val="0"/>
                              <w:divBdr>
                                <w:top w:val="none" w:sz="0" w:space="0" w:color="auto"/>
                                <w:left w:val="none" w:sz="0" w:space="0" w:color="auto"/>
                                <w:bottom w:val="none" w:sz="0" w:space="0" w:color="auto"/>
                                <w:right w:val="none" w:sz="0" w:space="0" w:color="auto"/>
                              </w:divBdr>
                            </w:div>
                            <w:div w:id="871499019">
                              <w:marLeft w:val="0"/>
                              <w:marRight w:val="0"/>
                              <w:marTop w:val="0"/>
                              <w:marBottom w:val="0"/>
                              <w:divBdr>
                                <w:top w:val="none" w:sz="0" w:space="0" w:color="auto"/>
                                <w:left w:val="none" w:sz="0" w:space="0" w:color="auto"/>
                                <w:bottom w:val="none" w:sz="0" w:space="0" w:color="auto"/>
                                <w:right w:val="none" w:sz="0" w:space="0" w:color="auto"/>
                              </w:divBdr>
                            </w:div>
                            <w:div w:id="1194272525">
                              <w:marLeft w:val="0"/>
                              <w:marRight w:val="0"/>
                              <w:marTop w:val="0"/>
                              <w:marBottom w:val="0"/>
                              <w:divBdr>
                                <w:top w:val="none" w:sz="0" w:space="0" w:color="auto"/>
                                <w:left w:val="none" w:sz="0" w:space="0" w:color="auto"/>
                                <w:bottom w:val="none" w:sz="0" w:space="0" w:color="auto"/>
                                <w:right w:val="none" w:sz="0" w:space="0" w:color="auto"/>
                              </w:divBdr>
                            </w:div>
                            <w:div w:id="1327635739">
                              <w:marLeft w:val="0"/>
                              <w:marRight w:val="0"/>
                              <w:marTop w:val="0"/>
                              <w:marBottom w:val="0"/>
                              <w:divBdr>
                                <w:top w:val="none" w:sz="0" w:space="0" w:color="auto"/>
                                <w:left w:val="none" w:sz="0" w:space="0" w:color="auto"/>
                                <w:bottom w:val="none" w:sz="0" w:space="0" w:color="auto"/>
                                <w:right w:val="none" w:sz="0" w:space="0" w:color="auto"/>
                              </w:divBdr>
                            </w:div>
                            <w:div w:id="1440949473">
                              <w:marLeft w:val="0"/>
                              <w:marRight w:val="0"/>
                              <w:marTop w:val="0"/>
                              <w:marBottom w:val="0"/>
                              <w:divBdr>
                                <w:top w:val="none" w:sz="0" w:space="0" w:color="auto"/>
                                <w:left w:val="none" w:sz="0" w:space="0" w:color="auto"/>
                                <w:bottom w:val="none" w:sz="0" w:space="0" w:color="auto"/>
                                <w:right w:val="none" w:sz="0" w:space="0" w:color="auto"/>
                              </w:divBdr>
                            </w:div>
                            <w:div w:id="1594120928">
                              <w:marLeft w:val="0"/>
                              <w:marRight w:val="0"/>
                              <w:marTop w:val="0"/>
                              <w:marBottom w:val="0"/>
                              <w:divBdr>
                                <w:top w:val="none" w:sz="0" w:space="0" w:color="auto"/>
                                <w:left w:val="none" w:sz="0" w:space="0" w:color="auto"/>
                                <w:bottom w:val="none" w:sz="0" w:space="0" w:color="auto"/>
                                <w:right w:val="none" w:sz="0" w:space="0" w:color="auto"/>
                              </w:divBdr>
                            </w:div>
                          </w:divsChild>
                        </w:div>
                        <w:div w:id="2138717000">
                          <w:marLeft w:val="0"/>
                          <w:marRight w:val="0"/>
                          <w:marTop w:val="0"/>
                          <w:marBottom w:val="0"/>
                          <w:divBdr>
                            <w:top w:val="none" w:sz="0" w:space="0" w:color="auto"/>
                            <w:left w:val="none" w:sz="0" w:space="0" w:color="auto"/>
                            <w:bottom w:val="none" w:sz="0" w:space="0" w:color="auto"/>
                            <w:right w:val="none" w:sz="0" w:space="0" w:color="auto"/>
                          </w:divBdr>
                          <w:divsChild>
                            <w:div w:id="535436769">
                              <w:marLeft w:val="0"/>
                              <w:marRight w:val="0"/>
                              <w:marTop w:val="0"/>
                              <w:marBottom w:val="0"/>
                              <w:divBdr>
                                <w:top w:val="none" w:sz="0" w:space="0" w:color="auto"/>
                                <w:left w:val="none" w:sz="0" w:space="0" w:color="auto"/>
                                <w:bottom w:val="none" w:sz="0" w:space="0" w:color="auto"/>
                                <w:right w:val="none" w:sz="0" w:space="0" w:color="auto"/>
                              </w:divBdr>
                              <w:divsChild>
                                <w:div w:id="570391615">
                                  <w:marLeft w:val="0"/>
                                  <w:marRight w:val="0"/>
                                  <w:marTop w:val="0"/>
                                  <w:marBottom w:val="0"/>
                                  <w:divBdr>
                                    <w:top w:val="none" w:sz="0" w:space="0" w:color="auto"/>
                                    <w:left w:val="none" w:sz="0" w:space="0" w:color="auto"/>
                                    <w:bottom w:val="none" w:sz="0" w:space="0" w:color="auto"/>
                                    <w:right w:val="none" w:sz="0" w:space="0" w:color="auto"/>
                                  </w:divBdr>
                                </w:div>
                                <w:div w:id="1441758569">
                                  <w:marLeft w:val="0"/>
                                  <w:marRight w:val="0"/>
                                  <w:marTop w:val="0"/>
                                  <w:marBottom w:val="0"/>
                                  <w:divBdr>
                                    <w:top w:val="none" w:sz="0" w:space="0" w:color="auto"/>
                                    <w:left w:val="none" w:sz="0" w:space="0" w:color="auto"/>
                                    <w:bottom w:val="none" w:sz="0" w:space="0" w:color="auto"/>
                                    <w:right w:val="none" w:sz="0" w:space="0" w:color="auto"/>
                                  </w:divBdr>
                                </w:div>
                              </w:divsChild>
                            </w:div>
                            <w:div w:id="1474905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22327">
                      <w:marLeft w:val="0"/>
                      <w:marRight w:val="0"/>
                      <w:marTop w:val="0"/>
                      <w:marBottom w:val="0"/>
                      <w:divBdr>
                        <w:top w:val="none" w:sz="0" w:space="0" w:color="auto"/>
                        <w:left w:val="none" w:sz="0" w:space="0" w:color="auto"/>
                        <w:bottom w:val="none" w:sz="0" w:space="0" w:color="auto"/>
                        <w:right w:val="none" w:sz="0" w:space="0" w:color="auto"/>
                      </w:divBdr>
                      <w:divsChild>
                        <w:div w:id="469398929">
                          <w:marLeft w:val="0"/>
                          <w:marRight w:val="0"/>
                          <w:marTop w:val="0"/>
                          <w:marBottom w:val="0"/>
                          <w:divBdr>
                            <w:top w:val="none" w:sz="0" w:space="0" w:color="auto"/>
                            <w:left w:val="none" w:sz="0" w:space="0" w:color="auto"/>
                            <w:bottom w:val="none" w:sz="0" w:space="0" w:color="auto"/>
                            <w:right w:val="none" w:sz="0" w:space="0" w:color="auto"/>
                          </w:divBdr>
                        </w:div>
                        <w:div w:id="485437170">
                          <w:marLeft w:val="0"/>
                          <w:marRight w:val="0"/>
                          <w:marTop w:val="0"/>
                          <w:marBottom w:val="0"/>
                          <w:divBdr>
                            <w:top w:val="none" w:sz="0" w:space="0" w:color="auto"/>
                            <w:left w:val="none" w:sz="0" w:space="0" w:color="auto"/>
                            <w:bottom w:val="none" w:sz="0" w:space="0" w:color="auto"/>
                            <w:right w:val="none" w:sz="0" w:space="0" w:color="auto"/>
                          </w:divBdr>
                        </w:div>
                        <w:div w:id="1312782832">
                          <w:marLeft w:val="0"/>
                          <w:marRight w:val="0"/>
                          <w:marTop w:val="0"/>
                          <w:marBottom w:val="0"/>
                          <w:divBdr>
                            <w:top w:val="none" w:sz="0" w:space="0" w:color="auto"/>
                            <w:left w:val="none" w:sz="0" w:space="0" w:color="auto"/>
                            <w:bottom w:val="none" w:sz="0" w:space="0" w:color="auto"/>
                            <w:right w:val="none" w:sz="0" w:space="0" w:color="auto"/>
                          </w:divBdr>
                        </w:div>
                        <w:div w:id="2145653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471548">
      <w:bodyDiv w:val="1"/>
      <w:marLeft w:val="0"/>
      <w:marRight w:val="0"/>
      <w:marTop w:val="0"/>
      <w:marBottom w:val="0"/>
      <w:divBdr>
        <w:top w:val="none" w:sz="0" w:space="0" w:color="auto"/>
        <w:left w:val="none" w:sz="0" w:space="0" w:color="auto"/>
        <w:bottom w:val="none" w:sz="0" w:space="0" w:color="auto"/>
        <w:right w:val="none" w:sz="0" w:space="0" w:color="auto"/>
      </w:divBdr>
    </w:div>
    <w:div w:id="144516552">
      <w:bodyDiv w:val="1"/>
      <w:marLeft w:val="0"/>
      <w:marRight w:val="0"/>
      <w:marTop w:val="0"/>
      <w:marBottom w:val="0"/>
      <w:divBdr>
        <w:top w:val="none" w:sz="0" w:space="0" w:color="auto"/>
        <w:left w:val="none" w:sz="0" w:space="0" w:color="auto"/>
        <w:bottom w:val="none" w:sz="0" w:space="0" w:color="auto"/>
        <w:right w:val="none" w:sz="0" w:space="0" w:color="auto"/>
      </w:divBdr>
    </w:div>
    <w:div w:id="165174411">
      <w:bodyDiv w:val="1"/>
      <w:marLeft w:val="0"/>
      <w:marRight w:val="0"/>
      <w:marTop w:val="0"/>
      <w:marBottom w:val="0"/>
      <w:divBdr>
        <w:top w:val="none" w:sz="0" w:space="0" w:color="auto"/>
        <w:left w:val="none" w:sz="0" w:space="0" w:color="auto"/>
        <w:bottom w:val="none" w:sz="0" w:space="0" w:color="auto"/>
        <w:right w:val="none" w:sz="0" w:space="0" w:color="auto"/>
      </w:divBdr>
      <w:divsChild>
        <w:div w:id="1073770745">
          <w:marLeft w:val="0"/>
          <w:marRight w:val="0"/>
          <w:marTop w:val="0"/>
          <w:marBottom w:val="0"/>
          <w:divBdr>
            <w:top w:val="none" w:sz="0" w:space="0" w:color="auto"/>
            <w:left w:val="none" w:sz="0" w:space="0" w:color="auto"/>
            <w:bottom w:val="none" w:sz="0" w:space="0" w:color="auto"/>
            <w:right w:val="none" w:sz="0" w:space="0" w:color="auto"/>
          </w:divBdr>
          <w:divsChild>
            <w:div w:id="39013448">
              <w:marLeft w:val="0"/>
              <w:marRight w:val="0"/>
              <w:marTop w:val="0"/>
              <w:marBottom w:val="0"/>
              <w:divBdr>
                <w:top w:val="none" w:sz="0" w:space="0" w:color="auto"/>
                <w:left w:val="none" w:sz="0" w:space="0" w:color="auto"/>
                <w:bottom w:val="none" w:sz="0" w:space="0" w:color="auto"/>
                <w:right w:val="none" w:sz="0" w:space="0" w:color="auto"/>
              </w:divBdr>
              <w:divsChild>
                <w:div w:id="28531288">
                  <w:marLeft w:val="0"/>
                  <w:marRight w:val="0"/>
                  <w:marTop w:val="0"/>
                  <w:marBottom w:val="0"/>
                  <w:divBdr>
                    <w:top w:val="none" w:sz="0" w:space="0" w:color="auto"/>
                    <w:left w:val="none" w:sz="0" w:space="0" w:color="auto"/>
                    <w:bottom w:val="none" w:sz="0" w:space="0" w:color="auto"/>
                    <w:right w:val="none" w:sz="0" w:space="0" w:color="auto"/>
                  </w:divBdr>
                  <w:divsChild>
                    <w:div w:id="536619975">
                      <w:marLeft w:val="0"/>
                      <w:marRight w:val="0"/>
                      <w:marTop w:val="0"/>
                      <w:marBottom w:val="0"/>
                      <w:divBdr>
                        <w:top w:val="none" w:sz="0" w:space="0" w:color="auto"/>
                        <w:left w:val="none" w:sz="0" w:space="0" w:color="auto"/>
                        <w:bottom w:val="none" w:sz="0" w:space="0" w:color="auto"/>
                        <w:right w:val="none" w:sz="0" w:space="0" w:color="auto"/>
                      </w:divBdr>
                    </w:div>
                    <w:div w:id="1159539392">
                      <w:marLeft w:val="0"/>
                      <w:marRight w:val="0"/>
                      <w:marTop w:val="0"/>
                      <w:marBottom w:val="0"/>
                      <w:divBdr>
                        <w:top w:val="none" w:sz="0" w:space="0" w:color="auto"/>
                        <w:left w:val="none" w:sz="0" w:space="0" w:color="auto"/>
                        <w:bottom w:val="none" w:sz="0" w:space="0" w:color="auto"/>
                        <w:right w:val="none" w:sz="0" w:space="0" w:color="auto"/>
                      </w:divBdr>
                    </w:div>
                    <w:div w:id="1627420205">
                      <w:marLeft w:val="0"/>
                      <w:marRight w:val="0"/>
                      <w:marTop w:val="0"/>
                      <w:marBottom w:val="0"/>
                      <w:divBdr>
                        <w:top w:val="none" w:sz="0" w:space="0" w:color="auto"/>
                        <w:left w:val="none" w:sz="0" w:space="0" w:color="auto"/>
                        <w:bottom w:val="none" w:sz="0" w:space="0" w:color="auto"/>
                        <w:right w:val="none" w:sz="0" w:space="0" w:color="auto"/>
                      </w:divBdr>
                    </w:div>
                  </w:divsChild>
                </w:div>
                <w:div w:id="1589537341">
                  <w:marLeft w:val="0"/>
                  <w:marRight w:val="0"/>
                  <w:marTop w:val="0"/>
                  <w:marBottom w:val="0"/>
                  <w:divBdr>
                    <w:top w:val="none" w:sz="0" w:space="0" w:color="auto"/>
                    <w:left w:val="none" w:sz="0" w:space="0" w:color="auto"/>
                    <w:bottom w:val="none" w:sz="0" w:space="0" w:color="auto"/>
                    <w:right w:val="none" w:sz="0" w:space="0" w:color="auto"/>
                  </w:divBdr>
                </w:div>
              </w:divsChild>
            </w:div>
            <w:div w:id="608703420">
              <w:marLeft w:val="0"/>
              <w:marRight w:val="0"/>
              <w:marTop w:val="0"/>
              <w:marBottom w:val="0"/>
              <w:divBdr>
                <w:top w:val="none" w:sz="0" w:space="0" w:color="auto"/>
                <w:left w:val="none" w:sz="0" w:space="0" w:color="auto"/>
                <w:bottom w:val="none" w:sz="0" w:space="0" w:color="auto"/>
                <w:right w:val="none" w:sz="0" w:space="0" w:color="auto"/>
              </w:divBdr>
              <w:divsChild>
                <w:div w:id="89545407">
                  <w:marLeft w:val="0"/>
                  <w:marRight w:val="0"/>
                  <w:marTop w:val="0"/>
                  <w:marBottom w:val="0"/>
                  <w:divBdr>
                    <w:top w:val="none" w:sz="0" w:space="0" w:color="auto"/>
                    <w:left w:val="none" w:sz="0" w:space="0" w:color="auto"/>
                    <w:bottom w:val="none" w:sz="0" w:space="0" w:color="auto"/>
                    <w:right w:val="none" w:sz="0" w:space="0" w:color="auto"/>
                  </w:divBdr>
                </w:div>
                <w:div w:id="212889265">
                  <w:marLeft w:val="0"/>
                  <w:marRight w:val="0"/>
                  <w:marTop w:val="0"/>
                  <w:marBottom w:val="0"/>
                  <w:divBdr>
                    <w:top w:val="none" w:sz="0" w:space="0" w:color="auto"/>
                    <w:left w:val="none" w:sz="0" w:space="0" w:color="auto"/>
                    <w:bottom w:val="none" w:sz="0" w:space="0" w:color="auto"/>
                    <w:right w:val="none" w:sz="0" w:space="0" w:color="auto"/>
                  </w:divBdr>
                  <w:divsChild>
                    <w:div w:id="3097615">
                      <w:marLeft w:val="0"/>
                      <w:marRight w:val="0"/>
                      <w:marTop w:val="0"/>
                      <w:marBottom w:val="0"/>
                      <w:divBdr>
                        <w:top w:val="none" w:sz="0" w:space="0" w:color="auto"/>
                        <w:left w:val="none" w:sz="0" w:space="0" w:color="auto"/>
                        <w:bottom w:val="none" w:sz="0" w:space="0" w:color="auto"/>
                        <w:right w:val="none" w:sz="0" w:space="0" w:color="auto"/>
                      </w:divBdr>
                    </w:div>
                    <w:div w:id="109522017">
                      <w:marLeft w:val="0"/>
                      <w:marRight w:val="0"/>
                      <w:marTop w:val="0"/>
                      <w:marBottom w:val="0"/>
                      <w:divBdr>
                        <w:top w:val="none" w:sz="0" w:space="0" w:color="auto"/>
                        <w:left w:val="none" w:sz="0" w:space="0" w:color="auto"/>
                        <w:bottom w:val="none" w:sz="0" w:space="0" w:color="auto"/>
                        <w:right w:val="none" w:sz="0" w:space="0" w:color="auto"/>
                      </w:divBdr>
                    </w:div>
                    <w:div w:id="142091100">
                      <w:marLeft w:val="0"/>
                      <w:marRight w:val="0"/>
                      <w:marTop w:val="0"/>
                      <w:marBottom w:val="0"/>
                      <w:divBdr>
                        <w:top w:val="none" w:sz="0" w:space="0" w:color="auto"/>
                        <w:left w:val="none" w:sz="0" w:space="0" w:color="auto"/>
                        <w:bottom w:val="none" w:sz="0" w:space="0" w:color="auto"/>
                        <w:right w:val="none" w:sz="0" w:space="0" w:color="auto"/>
                      </w:divBdr>
                    </w:div>
                    <w:div w:id="437022622">
                      <w:marLeft w:val="0"/>
                      <w:marRight w:val="0"/>
                      <w:marTop w:val="0"/>
                      <w:marBottom w:val="0"/>
                      <w:divBdr>
                        <w:top w:val="none" w:sz="0" w:space="0" w:color="auto"/>
                        <w:left w:val="none" w:sz="0" w:space="0" w:color="auto"/>
                        <w:bottom w:val="none" w:sz="0" w:space="0" w:color="auto"/>
                        <w:right w:val="none" w:sz="0" w:space="0" w:color="auto"/>
                      </w:divBdr>
                    </w:div>
                    <w:div w:id="945886550">
                      <w:marLeft w:val="0"/>
                      <w:marRight w:val="0"/>
                      <w:marTop w:val="0"/>
                      <w:marBottom w:val="0"/>
                      <w:divBdr>
                        <w:top w:val="none" w:sz="0" w:space="0" w:color="auto"/>
                        <w:left w:val="none" w:sz="0" w:space="0" w:color="auto"/>
                        <w:bottom w:val="none" w:sz="0" w:space="0" w:color="auto"/>
                        <w:right w:val="none" w:sz="0" w:space="0" w:color="auto"/>
                      </w:divBdr>
                    </w:div>
                  </w:divsChild>
                </w:div>
                <w:div w:id="1906644310">
                  <w:marLeft w:val="0"/>
                  <w:marRight w:val="0"/>
                  <w:marTop w:val="0"/>
                  <w:marBottom w:val="0"/>
                  <w:divBdr>
                    <w:top w:val="none" w:sz="0" w:space="0" w:color="auto"/>
                    <w:left w:val="none" w:sz="0" w:space="0" w:color="auto"/>
                    <w:bottom w:val="none" w:sz="0" w:space="0" w:color="auto"/>
                    <w:right w:val="none" w:sz="0" w:space="0" w:color="auto"/>
                  </w:divBdr>
                </w:div>
              </w:divsChild>
            </w:div>
            <w:div w:id="1394936317">
              <w:marLeft w:val="0"/>
              <w:marRight w:val="0"/>
              <w:marTop w:val="0"/>
              <w:marBottom w:val="0"/>
              <w:divBdr>
                <w:top w:val="none" w:sz="0" w:space="0" w:color="auto"/>
                <w:left w:val="none" w:sz="0" w:space="0" w:color="auto"/>
                <w:bottom w:val="none" w:sz="0" w:space="0" w:color="auto"/>
                <w:right w:val="none" w:sz="0" w:space="0" w:color="auto"/>
              </w:divBdr>
              <w:divsChild>
                <w:div w:id="348606605">
                  <w:marLeft w:val="0"/>
                  <w:marRight w:val="0"/>
                  <w:marTop w:val="0"/>
                  <w:marBottom w:val="0"/>
                  <w:divBdr>
                    <w:top w:val="none" w:sz="0" w:space="0" w:color="auto"/>
                    <w:left w:val="none" w:sz="0" w:space="0" w:color="auto"/>
                    <w:bottom w:val="none" w:sz="0" w:space="0" w:color="auto"/>
                    <w:right w:val="none" w:sz="0" w:space="0" w:color="auto"/>
                  </w:divBdr>
                  <w:divsChild>
                    <w:div w:id="2082176409">
                      <w:marLeft w:val="0"/>
                      <w:marRight w:val="0"/>
                      <w:marTop w:val="0"/>
                      <w:marBottom w:val="0"/>
                      <w:divBdr>
                        <w:top w:val="none" w:sz="0" w:space="0" w:color="auto"/>
                        <w:left w:val="none" w:sz="0" w:space="0" w:color="auto"/>
                        <w:bottom w:val="none" w:sz="0" w:space="0" w:color="auto"/>
                        <w:right w:val="none" w:sz="0" w:space="0" w:color="auto"/>
                      </w:divBdr>
                    </w:div>
                  </w:divsChild>
                </w:div>
                <w:div w:id="1516073101">
                  <w:marLeft w:val="0"/>
                  <w:marRight w:val="0"/>
                  <w:marTop w:val="0"/>
                  <w:marBottom w:val="0"/>
                  <w:divBdr>
                    <w:top w:val="none" w:sz="0" w:space="0" w:color="auto"/>
                    <w:left w:val="none" w:sz="0" w:space="0" w:color="auto"/>
                    <w:bottom w:val="none" w:sz="0" w:space="0" w:color="auto"/>
                    <w:right w:val="none" w:sz="0" w:space="0" w:color="auto"/>
                  </w:divBdr>
                </w:div>
              </w:divsChild>
            </w:div>
            <w:div w:id="1475561466">
              <w:marLeft w:val="0"/>
              <w:marRight w:val="0"/>
              <w:marTop w:val="0"/>
              <w:marBottom w:val="0"/>
              <w:divBdr>
                <w:top w:val="none" w:sz="0" w:space="0" w:color="auto"/>
                <w:left w:val="none" w:sz="0" w:space="0" w:color="auto"/>
                <w:bottom w:val="none" w:sz="0" w:space="0" w:color="auto"/>
                <w:right w:val="none" w:sz="0" w:space="0" w:color="auto"/>
              </w:divBdr>
              <w:divsChild>
                <w:div w:id="619150146">
                  <w:marLeft w:val="0"/>
                  <w:marRight w:val="0"/>
                  <w:marTop w:val="0"/>
                  <w:marBottom w:val="0"/>
                  <w:divBdr>
                    <w:top w:val="none" w:sz="0" w:space="0" w:color="auto"/>
                    <w:left w:val="none" w:sz="0" w:space="0" w:color="auto"/>
                    <w:bottom w:val="none" w:sz="0" w:space="0" w:color="auto"/>
                    <w:right w:val="none" w:sz="0" w:space="0" w:color="auto"/>
                  </w:divBdr>
                </w:div>
                <w:div w:id="2058384174">
                  <w:marLeft w:val="0"/>
                  <w:marRight w:val="0"/>
                  <w:marTop w:val="0"/>
                  <w:marBottom w:val="0"/>
                  <w:divBdr>
                    <w:top w:val="none" w:sz="0" w:space="0" w:color="auto"/>
                    <w:left w:val="none" w:sz="0" w:space="0" w:color="auto"/>
                    <w:bottom w:val="none" w:sz="0" w:space="0" w:color="auto"/>
                    <w:right w:val="none" w:sz="0" w:space="0" w:color="auto"/>
                  </w:divBdr>
                  <w:divsChild>
                    <w:div w:id="155000370">
                      <w:marLeft w:val="0"/>
                      <w:marRight w:val="0"/>
                      <w:marTop w:val="0"/>
                      <w:marBottom w:val="0"/>
                      <w:divBdr>
                        <w:top w:val="none" w:sz="0" w:space="0" w:color="auto"/>
                        <w:left w:val="none" w:sz="0" w:space="0" w:color="auto"/>
                        <w:bottom w:val="none" w:sz="0" w:space="0" w:color="auto"/>
                        <w:right w:val="none" w:sz="0" w:space="0" w:color="auto"/>
                      </w:divBdr>
                    </w:div>
                    <w:div w:id="1262032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813323">
              <w:marLeft w:val="0"/>
              <w:marRight w:val="0"/>
              <w:marTop w:val="0"/>
              <w:marBottom w:val="0"/>
              <w:divBdr>
                <w:top w:val="none" w:sz="0" w:space="0" w:color="auto"/>
                <w:left w:val="none" w:sz="0" w:space="0" w:color="auto"/>
                <w:bottom w:val="none" w:sz="0" w:space="0" w:color="auto"/>
                <w:right w:val="none" w:sz="0" w:space="0" w:color="auto"/>
              </w:divBdr>
              <w:divsChild>
                <w:div w:id="1013459904">
                  <w:marLeft w:val="0"/>
                  <w:marRight w:val="0"/>
                  <w:marTop w:val="0"/>
                  <w:marBottom w:val="0"/>
                  <w:divBdr>
                    <w:top w:val="none" w:sz="0" w:space="0" w:color="auto"/>
                    <w:left w:val="none" w:sz="0" w:space="0" w:color="auto"/>
                    <w:bottom w:val="none" w:sz="0" w:space="0" w:color="auto"/>
                    <w:right w:val="none" w:sz="0" w:space="0" w:color="auto"/>
                  </w:divBdr>
                  <w:divsChild>
                    <w:div w:id="173804991">
                      <w:marLeft w:val="0"/>
                      <w:marRight w:val="0"/>
                      <w:marTop w:val="0"/>
                      <w:marBottom w:val="0"/>
                      <w:divBdr>
                        <w:top w:val="none" w:sz="0" w:space="0" w:color="auto"/>
                        <w:left w:val="none" w:sz="0" w:space="0" w:color="auto"/>
                        <w:bottom w:val="none" w:sz="0" w:space="0" w:color="auto"/>
                        <w:right w:val="none" w:sz="0" w:space="0" w:color="auto"/>
                      </w:divBdr>
                    </w:div>
                    <w:div w:id="1271863128">
                      <w:marLeft w:val="0"/>
                      <w:marRight w:val="0"/>
                      <w:marTop w:val="0"/>
                      <w:marBottom w:val="0"/>
                      <w:divBdr>
                        <w:top w:val="none" w:sz="0" w:space="0" w:color="auto"/>
                        <w:left w:val="none" w:sz="0" w:space="0" w:color="auto"/>
                        <w:bottom w:val="none" w:sz="0" w:space="0" w:color="auto"/>
                        <w:right w:val="none" w:sz="0" w:space="0" w:color="auto"/>
                      </w:divBdr>
                    </w:div>
                    <w:div w:id="1322080502">
                      <w:marLeft w:val="0"/>
                      <w:marRight w:val="0"/>
                      <w:marTop w:val="0"/>
                      <w:marBottom w:val="0"/>
                      <w:divBdr>
                        <w:top w:val="none" w:sz="0" w:space="0" w:color="auto"/>
                        <w:left w:val="none" w:sz="0" w:space="0" w:color="auto"/>
                        <w:bottom w:val="none" w:sz="0" w:space="0" w:color="auto"/>
                        <w:right w:val="none" w:sz="0" w:space="0" w:color="auto"/>
                      </w:divBdr>
                    </w:div>
                    <w:div w:id="1679884913">
                      <w:marLeft w:val="0"/>
                      <w:marRight w:val="0"/>
                      <w:marTop w:val="0"/>
                      <w:marBottom w:val="0"/>
                      <w:divBdr>
                        <w:top w:val="none" w:sz="0" w:space="0" w:color="auto"/>
                        <w:left w:val="none" w:sz="0" w:space="0" w:color="auto"/>
                        <w:bottom w:val="none" w:sz="0" w:space="0" w:color="auto"/>
                        <w:right w:val="none" w:sz="0" w:space="0" w:color="auto"/>
                      </w:divBdr>
                    </w:div>
                    <w:div w:id="1727950842">
                      <w:marLeft w:val="0"/>
                      <w:marRight w:val="0"/>
                      <w:marTop w:val="0"/>
                      <w:marBottom w:val="0"/>
                      <w:divBdr>
                        <w:top w:val="none" w:sz="0" w:space="0" w:color="auto"/>
                        <w:left w:val="none" w:sz="0" w:space="0" w:color="auto"/>
                        <w:bottom w:val="none" w:sz="0" w:space="0" w:color="auto"/>
                        <w:right w:val="none" w:sz="0" w:space="0" w:color="auto"/>
                      </w:divBdr>
                    </w:div>
                    <w:div w:id="1813404971">
                      <w:marLeft w:val="0"/>
                      <w:marRight w:val="0"/>
                      <w:marTop w:val="0"/>
                      <w:marBottom w:val="0"/>
                      <w:divBdr>
                        <w:top w:val="none" w:sz="0" w:space="0" w:color="auto"/>
                        <w:left w:val="none" w:sz="0" w:space="0" w:color="auto"/>
                        <w:bottom w:val="none" w:sz="0" w:space="0" w:color="auto"/>
                        <w:right w:val="none" w:sz="0" w:space="0" w:color="auto"/>
                      </w:divBdr>
                    </w:div>
                  </w:divsChild>
                </w:div>
                <w:div w:id="1489245474">
                  <w:marLeft w:val="0"/>
                  <w:marRight w:val="0"/>
                  <w:marTop w:val="0"/>
                  <w:marBottom w:val="0"/>
                  <w:divBdr>
                    <w:top w:val="none" w:sz="0" w:space="0" w:color="auto"/>
                    <w:left w:val="none" w:sz="0" w:space="0" w:color="auto"/>
                    <w:bottom w:val="none" w:sz="0" w:space="0" w:color="auto"/>
                    <w:right w:val="none" w:sz="0" w:space="0" w:color="auto"/>
                  </w:divBdr>
                </w:div>
                <w:div w:id="1587300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04675">
          <w:marLeft w:val="0"/>
          <w:marRight w:val="0"/>
          <w:marTop w:val="0"/>
          <w:marBottom w:val="0"/>
          <w:divBdr>
            <w:top w:val="none" w:sz="0" w:space="0" w:color="auto"/>
            <w:left w:val="none" w:sz="0" w:space="0" w:color="auto"/>
            <w:bottom w:val="none" w:sz="0" w:space="0" w:color="auto"/>
            <w:right w:val="none" w:sz="0" w:space="0" w:color="auto"/>
          </w:divBdr>
          <w:divsChild>
            <w:div w:id="1427535853">
              <w:marLeft w:val="0"/>
              <w:marRight w:val="0"/>
              <w:marTop w:val="0"/>
              <w:marBottom w:val="0"/>
              <w:divBdr>
                <w:top w:val="none" w:sz="0" w:space="0" w:color="auto"/>
                <w:left w:val="none" w:sz="0" w:space="0" w:color="auto"/>
                <w:bottom w:val="none" w:sz="0" w:space="0" w:color="auto"/>
                <w:right w:val="none" w:sz="0" w:space="0" w:color="auto"/>
              </w:divBdr>
              <w:divsChild>
                <w:div w:id="2068408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698555">
      <w:bodyDiv w:val="1"/>
      <w:marLeft w:val="0"/>
      <w:marRight w:val="0"/>
      <w:marTop w:val="0"/>
      <w:marBottom w:val="0"/>
      <w:divBdr>
        <w:top w:val="none" w:sz="0" w:space="0" w:color="auto"/>
        <w:left w:val="none" w:sz="0" w:space="0" w:color="auto"/>
        <w:bottom w:val="none" w:sz="0" w:space="0" w:color="auto"/>
        <w:right w:val="none" w:sz="0" w:space="0" w:color="auto"/>
      </w:divBdr>
    </w:div>
    <w:div w:id="225803418">
      <w:bodyDiv w:val="1"/>
      <w:marLeft w:val="0"/>
      <w:marRight w:val="0"/>
      <w:marTop w:val="0"/>
      <w:marBottom w:val="0"/>
      <w:divBdr>
        <w:top w:val="none" w:sz="0" w:space="0" w:color="auto"/>
        <w:left w:val="none" w:sz="0" w:space="0" w:color="auto"/>
        <w:bottom w:val="none" w:sz="0" w:space="0" w:color="auto"/>
        <w:right w:val="none" w:sz="0" w:space="0" w:color="auto"/>
      </w:divBdr>
      <w:divsChild>
        <w:div w:id="1666976856">
          <w:marLeft w:val="0"/>
          <w:marRight w:val="0"/>
          <w:marTop w:val="0"/>
          <w:marBottom w:val="0"/>
          <w:divBdr>
            <w:top w:val="none" w:sz="0" w:space="0" w:color="auto"/>
            <w:left w:val="none" w:sz="0" w:space="0" w:color="auto"/>
            <w:bottom w:val="none" w:sz="0" w:space="0" w:color="auto"/>
            <w:right w:val="none" w:sz="0" w:space="0" w:color="auto"/>
          </w:divBdr>
          <w:divsChild>
            <w:div w:id="311982034">
              <w:marLeft w:val="0"/>
              <w:marRight w:val="0"/>
              <w:marTop w:val="0"/>
              <w:marBottom w:val="0"/>
              <w:divBdr>
                <w:top w:val="none" w:sz="0" w:space="0" w:color="auto"/>
                <w:left w:val="none" w:sz="0" w:space="0" w:color="auto"/>
                <w:bottom w:val="none" w:sz="0" w:space="0" w:color="auto"/>
                <w:right w:val="none" w:sz="0" w:space="0" w:color="auto"/>
              </w:divBdr>
              <w:divsChild>
                <w:div w:id="2121607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990327">
          <w:marLeft w:val="0"/>
          <w:marRight w:val="0"/>
          <w:marTop w:val="0"/>
          <w:marBottom w:val="0"/>
          <w:divBdr>
            <w:top w:val="none" w:sz="0" w:space="0" w:color="auto"/>
            <w:left w:val="none" w:sz="0" w:space="0" w:color="auto"/>
            <w:bottom w:val="none" w:sz="0" w:space="0" w:color="auto"/>
            <w:right w:val="none" w:sz="0" w:space="0" w:color="auto"/>
          </w:divBdr>
          <w:divsChild>
            <w:div w:id="364016170">
              <w:marLeft w:val="0"/>
              <w:marRight w:val="0"/>
              <w:marTop w:val="0"/>
              <w:marBottom w:val="0"/>
              <w:divBdr>
                <w:top w:val="none" w:sz="0" w:space="0" w:color="auto"/>
                <w:left w:val="none" w:sz="0" w:space="0" w:color="auto"/>
                <w:bottom w:val="none" w:sz="0" w:space="0" w:color="auto"/>
                <w:right w:val="none" w:sz="0" w:space="0" w:color="auto"/>
              </w:divBdr>
              <w:divsChild>
                <w:div w:id="1263028927">
                  <w:marLeft w:val="0"/>
                  <w:marRight w:val="0"/>
                  <w:marTop w:val="0"/>
                  <w:marBottom w:val="0"/>
                  <w:divBdr>
                    <w:top w:val="none" w:sz="0" w:space="0" w:color="auto"/>
                    <w:left w:val="none" w:sz="0" w:space="0" w:color="auto"/>
                    <w:bottom w:val="none" w:sz="0" w:space="0" w:color="auto"/>
                    <w:right w:val="none" w:sz="0" w:space="0" w:color="auto"/>
                  </w:divBdr>
                  <w:divsChild>
                    <w:div w:id="475992007">
                      <w:marLeft w:val="0"/>
                      <w:marRight w:val="0"/>
                      <w:marTop w:val="0"/>
                      <w:marBottom w:val="0"/>
                      <w:divBdr>
                        <w:top w:val="none" w:sz="0" w:space="0" w:color="auto"/>
                        <w:left w:val="none" w:sz="0" w:space="0" w:color="auto"/>
                        <w:bottom w:val="none" w:sz="0" w:space="0" w:color="auto"/>
                        <w:right w:val="none" w:sz="0" w:space="0" w:color="auto"/>
                      </w:divBdr>
                    </w:div>
                    <w:div w:id="595793617">
                      <w:marLeft w:val="0"/>
                      <w:marRight w:val="0"/>
                      <w:marTop w:val="0"/>
                      <w:marBottom w:val="0"/>
                      <w:divBdr>
                        <w:top w:val="none" w:sz="0" w:space="0" w:color="auto"/>
                        <w:left w:val="none" w:sz="0" w:space="0" w:color="auto"/>
                        <w:bottom w:val="none" w:sz="0" w:space="0" w:color="auto"/>
                        <w:right w:val="none" w:sz="0" w:space="0" w:color="auto"/>
                      </w:divBdr>
                    </w:div>
                    <w:div w:id="1160344425">
                      <w:marLeft w:val="0"/>
                      <w:marRight w:val="0"/>
                      <w:marTop w:val="0"/>
                      <w:marBottom w:val="0"/>
                      <w:divBdr>
                        <w:top w:val="none" w:sz="0" w:space="0" w:color="auto"/>
                        <w:left w:val="none" w:sz="0" w:space="0" w:color="auto"/>
                        <w:bottom w:val="none" w:sz="0" w:space="0" w:color="auto"/>
                        <w:right w:val="none" w:sz="0" w:space="0" w:color="auto"/>
                      </w:divBdr>
                    </w:div>
                    <w:div w:id="1521628042">
                      <w:marLeft w:val="0"/>
                      <w:marRight w:val="0"/>
                      <w:marTop w:val="0"/>
                      <w:marBottom w:val="0"/>
                      <w:divBdr>
                        <w:top w:val="none" w:sz="0" w:space="0" w:color="auto"/>
                        <w:left w:val="none" w:sz="0" w:space="0" w:color="auto"/>
                        <w:bottom w:val="none" w:sz="0" w:space="0" w:color="auto"/>
                        <w:right w:val="none" w:sz="0" w:space="0" w:color="auto"/>
                      </w:divBdr>
                    </w:div>
                    <w:div w:id="1560633923">
                      <w:marLeft w:val="0"/>
                      <w:marRight w:val="0"/>
                      <w:marTop w:val="0"/>
                      <w:marBottom w:val="0"/>
                      <w:divBdr>
                        <w:top w:val="none" w:sz="0" w:space="0" w:color="auto"/>
                        <w:left w:val="none" w:sz="0" w:space="0" w:color="auto"/>
                        <w:bottom w:val="none" w:sz="0" w:space="0" w:color="auto"/>
                        <w:right w:val="none" w:sz="0" w:space="0" w:color="auto"/>
                      </w:divBdr>
                    </w:div>
                    <w:div w:id="2069067281">
                      <w:marLeft w:val="0"/>
                      <w:marRight w:val="0"/>
                      <w:marTop w:val="0"/>
                      <w:marBottom w:val="0"/>
                      <w:divBdr>
                        <w:top w:val="none" w:sz="0" w:space="0" w:color="auto"/>
                        <w:left w:val="none" w:sz="0" w:space="0" w:color="auto"/>
                        <w:bottom w:val="none" w:sz="0" w:space="0" w:color="auto"/>
                        <w:right w:val="none" w:sz="0" w:space="0" w:color="auto"/>
                      </w:divBdr>
                    </w:div>
                  </w:divsChild>
                </w:div>
                <w:div w:id="1925333316">
                  <w:marLeft w:val="0"/>
                  <w:marRight w:val="0"/>
                  <w:marTop w:val="0"/>
                  <w:marBottom w:val="0"/>
                  <w:divBdr>
                    <w:top w:val="none" w:sz="0" w:space="0" w:color="auto"/>
                    <w:left w:val="none" w:sz="0" w:space="0" w:color="auto"/>
                    <w:bottom w:val="none" w:sz="0" w:space="0" w:color="auto"/>
                    <w:right w:val="none" w:sz="0" w:space="0" w:color="auto"/>
                  </w:divBdr>
                </w:div>
                <w:div w:id="1973444354">
                  <w:marLeft w:val="0"/>
                  <w:marRight w:val="0"/>
                  <w:marTop w:val="0"/>
                  <w:marBottom w:val="0"/>
                  <w:divBdr>
                    <w:top w:val="none" w:sz="0" w:space="0" w:color="auto"/>
                    <w:left w:val="none" w:sz="0" w:space="0" w:color="auto"/>
                    <w:bottom w:val="none" w:sz="0" w:space="0" w:color="auto"/>
                    <w:right w:val="none" w:sz="0" w:space="0" w:color="auto"/>
                  </w:divBdr>
                </w:div>
              </w:divsChild>
            </w:div>
            <w:div w:id="657392329">
              <w:marLeft w:val="0"/>
              <w:marRight w:val="0"/>
              <w:marTop w:val="0"/>
              <w:marBottom w:val="0"/>
              <w:divBdr>
                <w:top w:val="none" w:sz="0" w:space="0" w:color="auto"/>
                <w:left w:val="none" w:sz="0" w:space="0" w:color="auto"/>
                <w:bottom w:val="none" w:sz="0" w:space="0" w:color="auto"/>
                <w:right w:val="none" w:sz="0" w:space="0" w:color="auto"/>
              </w:divBdr>
              <w:divsChild>
                <w:div w:id="1570388192">
                  <w:marLeft w:val="0"/>
                  <w:marRight w:val="0"/>
                  <w:marTop w:val="0"/>
                  <w:marBottom w:val="0"/>
                  <w:divBdr>
                    <w:top w:val="none" w:sz="0" w:space="0" w:color="auto"/>
                    <w:left w:val="none" w:sz="0" w:space="0" w:color="auto"/>
                    <w:bottom w:val="none" w:sz="0" w:space="0" w:color="auto"/>
                    <w:right w:val="none" w:sz="0" w:space="0" w:color="auto"/>
                  </w:divBdr>
                </w:div>
                <w:div w:id="1635988204">
                  <w:marLeft w:val="0"/>
                  <w:marRight w:val="0"/>
                  <w:marTop w:val="0"/>
                  <w:marBottom w:val="0"/>
                  <w:divBdr>
                    <w:top w:val="none" w:sz="0" w:space="0" w:color="auto"/>
                    <w:left w:val="none" w:sz="0" w:space="0" w:color="auto"/>
                    <w:bottom w:val="none" w:sz="0" w:space="0" w:color="auto"/>
                    <w:right w:val="none" w:sz="0" w:space="0" w:color="auto"/>
                  </w:divBdr>
                  <w:divsChild>
                    <w:div w:id="193463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982960">
              <w:marLeft w:val="0"/>
              <w:marRight w:val="0"/>
              <w:marTop w:val="0"/>
              <w:marBottom w:val="0"/>
              <w:divBdr>
                <w:top w:val="none" w:sz="0" w:space="0" w:color="auto"/>
                <w:left w:val="none" w:sz="0" w:space="0" w:color="auto"/>
                <w:bottom w:val="none" w:sz="0" w:space="0" w:color="auto"/>
                <w:right w:val="none" w:sz="0" w:space="0" w:color="auto"/>
              </w:divBdr>
              <w:divsChild>
                <w:div w:id="1244948895">
                  <w:marLeft w:val="0"/>
                  <w:marRight w:val="0"/>
                  <w:marTop w:val="0"/>
                  <w:marBottom w:val="0"/>
                  <w:divBdr>
                    <w:top w:val="none" w:sz="0" w:space="0" w:color="auto"/>
                    <w:left w:val="none" w:sz="0" w:space="0" w:color="auto"/>
                    <w:bottom w:val="none" w:sz="0" w:space="0" w:color="auto"/>
                    <w:right w:val="none" w:sz="0" w:space="0" w:color="auto"/>
                  </w:divBdr>
                  <w:divsChild>
                    <w:div w:id="901597875">
                      <w:marLeft w:val="0"/>
                      <w:marRight w:val="0"/>
                      <w:marTop w:val="0"/>
                      <w:marBottom w:val="0"/>
                      <w:divBdr>
                        <w:top w:val="none" w:sz="0" w:space="0" w:color="auto"/>
                        <w:left w:val="none" w:sz="0" w:space="0" w:color="auto"/>
                        <w:bottom w:val="none" w:sz="0" w:space="0" w:color="auto"/>
                        <w:right w:val="none" w:sz="0" w:space="0" w:color="auto"/>
                      </w:divBdr>
                    </w:div>
                    <w:div w:id="1275284791">
                      <w:marLeft w:val="0"/>
                      <w:marRight w:val="0"/>
                      <w:marTop w:val="0"/>
                      <w:marBottom w:val="0"/>
                      <w:divBdr>
                        <w:top w:val="none" w:sz="0" w:space="0" w:color="auto"/>
                        <w:left w:val="none" w:sz="0" w:space="0" w:color="auto"/>
                        <w:bottom w:val="none" w:sz="0" w:space="0" w:color="auto"/>
                        <w:right w:val="none" w:sz="0" w:space="0" w:color="auto"/>
                      </w:divBdr>
                    </w:div>
                    <w:div w:id="1394352418">
                      <w:marLeft w:val="0"/>
                      <w:marRight w:val="0"/>
                      <w:marTop w:val="0"/>
                      <w:marBottom w:val="0"/>
                      <w:divBdr>
                        <w:top w:val="none" w:sz="0" w:space="0" w:color="auto"/>
                        <w:left w:val="none" w:sz="0" w:space="0" w:color="auto"/>
                        <w:bottom w:val="none" w:sz="0" w:space="0" w:color="auto"/>
                        <w:right w:val="none" w:sz="0" w:space="0" w:color="auto"/>
                      </w:divBdr>
                    </w:div>
                  </w:divsChild>
                </w:div>
                <w:div w:id="1805466246">
                  <w:marLeft w:val="0"/>
                  <w:marRight w:val="0"/>
                  <w:marTop w:val="0"/>
                  <w:marBottom w:val="0"/>
                  <w:divBdr>
                    <w:top w:val="none" w:sz="0" w:space="0" w:color="auto"/>
                    <w:left w:val="none" w:sz="0" w:space="0" w:color="auto"/>
                    <w:bottom w:val="none" w:sz="0" w:space="0" w:color="auto"/>
                    <w:right w:val="none" w:sz="0" w:space="0" w:color="auto"/>
                  </w:divBdr>
                </w:div>
              </w:divsChild>
            </w:div>
            <w:div w:id="1164129544">
              <w:marLeft w:val="0"/>
              <w:marRight w:val="0"/>
              <w:marTop w:val="0"/>
              <w:marBottom w:val="0"/>
              <w:divBdr>
                <w:top w:val="none" w:sz="0" w:space="0" w:color="auto"/>
                <w:left w:val="none" w:sz="0" w:space="0" w:color="auto"/>
                <w:bottom w:val="none" w:sz="0" w:space="0" w:color="auto"/>
                <w:right w:val="none" w:sz="0" w:space="0" w:color="auto"/>
              </w:divBdr>
              <w:divsChild>
                <w:div w:id="400753875">
                  <w:marLeft w:val="0"/>
                  <w:marRight w:val="0"/>
                  <w:marTop w:val="0"/>
                  <w:marBottom w:val="0"/>
                  <w:divBdr>
                    <w:top w:val="none" w:sz="0" w:space="0" w:color="auto"/>
                    <w:left w:val="none" w:sz="0" w:space="0" w:color="auto"/>
                    <w:bottom w:val="none" w:sz="0" w:space="0" w:color="auto"/>
                    <w:right w:val="none" w:sz="0" w:space="0" w:color="auto"/>
                  </w:divBdr>
                </w:div>
                <w:div w:id="692878617">
                  <w:marLeft w:val="0"/>
                  <w:marRight w:val="0"/>
                  <w:marTop w:val="0"/>
                  <w:marBottom w:val="0"/>
                  <w:divBdr>
                    <w:top w:val="none" w:sz="0" w:space="0" w:color="auto"/>
                    <w:left w:val="none" w:sz="0" w:space="0" w:color="auto"/>
                    <w:bottom w:val="none" w:sz="0" w:space="0" w:color="auto"/>
                    <w:right w:val="none" w:sz="0" w:space="0" w:color="auto"/>
                  </w:divBdr>
                  <w:divsChild>
                    <w:div w:id="268202791">
                      <w:marLeft w:val="0"/>
                      <w:marRight w:val="0"/>
                      <w:marTop w:val="0"/>
                      <w:marBottom w:val="0"/>
                      <w:divBdr>
                        <w:top w:val="none" w:sz="0" w:space="0" w:color="auto"/>
                        <w:left w:val="none" w:sz="0" w:space="0" w:color="auto"/>
                        <w:bottom w:val="none" w:sz="0" w:space="0" w:color="auto"/>
                        <w:right w:val="none" w:sz="0" w:space="0" w:color="auto"/>
                      </w:divBdr>
                    </w:div>
                    <w:div w:id="698554689">
                      <w:marLeft w:val="0"/>
                      <w:marRight w:val="0"/>
                      <w:marTop w:val="0"/>
                      <w:marBottom w:val="0"/>
                      <w:divBdr>
                        <w:top w:val="none" w:sz="0" w:space="0" w:color="auto"/>
                        <w:left w:val="none" w:sz="0" w:space="0" w:color="auto"/>
                        <w:bottom w:val="none" w:sz="0" w:space="0" w:color="auto"/>
                        <w:right w:val="none" w:sz="0" w:space="0" w:color="auto"/>
                      </w:divBdr>
                    </w:div>
                    <w:div w:id="1207526898">
                      <w:marLeft w:val="0"/>
                      <w:marRight w:val="0"/>
                      <w:marTop w:val="0"/>
                      <w:marBottom w:val="0"/>
                      <w:divBdr>
                        <w:top w:val="none" w:sz="0" w:space="0" w:color="auto"/>
                        <w:left w:val="none" w:sz="0" w:space="0" w:color="auto"/>
                        <w:bottom w:val="none" w:sz="0" w:space="0" w:color="auto"/>
                        <w:right w:val="none" w:sz="0" w:space="0" w:color="auto"/>
                      </w:divBdr>
                    </w:div>
                    <w:div w:id="1473983523">
                      <w:marLeft w:val="0"/>
                      <w:marRight w:val="0"/>
                      <w:marTop w:val="0"/>
                      <w:marBottom w:val="0"/>
                      <w:divBdr>
                        <w:top w:val="none" w:sz="0" w:space="0" w:color="auto"/>
                        <w:left w:val="none" w:sz="0" w:space="0" w:color="auto"/>
                        <w:bottom w:val="none" w:sz="0" w:space="0" w:color="auto"/>
                        <w:right w:val="none" w:sz="0" w:space="0" w:color="auto"/>
                      </w:divBdr>
                    </w:div>
                    <w:div w:id="1522550416">
                      <w:marLeft w:val="0"/>
                      <w:marRight w:val="0"/>
                      <w:marTop w:val="0"/>
                      <w:marBottom w:val="0"/>
                      <w:divBdr>
                        <w:top w:val="none" w:sz="0" w:space="0" w:color="auto"/>
                        <w:left w:val="none" w:sz="0" w:space="0" w:color="auto"/>
                        <w:bottom w:val="none" w:sz="0" w:space="0" w:color="auto"/>
                        <w:right w:val="none" w:sz="0" w:space="0" w:color="auto"/>
                      </w:divBdr>
                    </w:div>
                  </w:divsChild>
                </w:div>
                <w:div w:id="1626232079">
                  <w:marLeft w:val="0"/>
                  <w:marRight w:val="0"/>
                  <w:marTop w:val="0"/>
                  <w:marBottom w:val="0"/>
                  <w:divBdr>
                    <w:top w:val="none" w:sz="0" w:space="0" w:color="auto"/>
                    <w:left w:val="none" w:sz="0" w:space="0" w:color="auto"/>
                    <w:bottom w:val="none" w:sz="0" w:space="0" w:color="auto"/>
                    <w:right w:val="none" w:sz="0" w:space="0" w:color="auto"/>
                  </w:divBdr>
                </w:div>
              </w:divsChild>
            </w:div>
            <w:div w:id="1341547394">
              <w:marLeft w:val="0"/>
              <w:marRight w:val="0"/>
              <w:marTop w:val="0"/>
              <w:marBottom w:val="0"/>
              <w:divBdr>
                <w:top w:val="none" w:sz="0" w:space="0" w:color="auto"/>
                <w:left w:val="none" w:sz="0" w:space="0" w:color="auto"/>
                <w:bottom w:val="none" w:sz="0" w:space="0" w:color="auto"/>
                <w:right w:val="none" w:sz="0" w:space="0" w:color="auto"/>
              </w:divBdr>
              <w:divsChild>
                <w:div w:id="1254317189">
                  <w:marLeft w:val="0"/>
                  <w:marRight w:val="0"/>
                  <w:marTop w:val="0"/>
                  <w:marBottom w:val="0"/>
                  <w:divBdr>
                    <w:top w:val="none" w:sz="0" w:space="0" w:color="auto"/>
                    <w:left w:val="none" w:sz="0" w:space="0" w:color="auto"/>
                    <w:bottom w:val="none" w:sz="0" w:space="0" w:color="auto"/>
                    <w:right w:val="none" w:sz="0" w:space="0" w:color="auto"/>
                  </w:divBdr>
                </w:div>
                <w:div w:id="1582984649">
                  <w:marLeft w:val="0"/>
                  <w:marRight w:val="0"/>
                  <w:marTop w:val="0"/>
                  <w:marBottom w:val="0"/>
                  <w:divBdr>
                    <w:top w:val="none" w:sz="0" w:space="0" w:color="auto"/>
                    <w:left w:val="none" w:sz="0" w:space="0" w:color="auto"/>
                    <w:bottom w:val="none" w:sz="0" w:space="0" w:color="auto"/>
                    <w:right w:val="none" w:sz="0" w:space="0" w:color="auto"/>
                  </w:divBdr>
                  <w:divsChild>
                    <w:div w:id="116217093">
                      <w:marLeft w:val="0"/>
                      <w:marRight w:val="0"/>
                      <w:marTop w:val="0"/>
                      <w:marBottom w:val="0"/>
                      <w:divBdr>
                        <w:top w:val="none" w:sz="0" w:space="0" w:color="auto"/>
                        <w:left w:val="none" w:sz="0" w:space="0" w:color="auto"/>
                        <w:bottom w:val="none" w:sz="0" w:space="0" w:color="auto"/>
                        <w:right w:val="none" w:sz="0" w:space="0" w:color="auto"/>
                      </w:divBdr>
                    </w:div>
                    <w:div w:id="118767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0478226">
      <w:bodyDiv w:val="1"/>
      <w:marLeft w:val="0"/>
      <w:marRight w:val="0"/>
      <w:marTop w:val="0"/>
      <w:marBottom w:val="0"/>
      <w:divBdr>
        <w:top w:val="none" w:sz="0" w:space="0" w:color="auto"/>
        <w:left w:val="none" w:sz="0" w:space="0" w:color="auto"/>
        <w:bottom w:val="none" w:sz="0" w:space="0" w:color="auto"/>
        <w:right w:val="none" w:sz="0" w:space="0" w:color="auto"/>
      </w:divBdr>
    </w:div>
    <w:div w:id="396707584">
      <w:bodyDiv w:val="1"/>
      <w:marLeft w:val="0"/>
      <w:marRight w:val="0"/>
      <w:marTop w:val="0"/>
      <w:marBottom w:val="0"/>
      <w:divBdr>
        <w:top w:val="none" w:sz="0" w:space="0" w:color="auto"/>
        <w:left w:val="none" w:sz="0" w:space="0" w:color="auto"/>
        <w:bottom w:val="none" w:sz="0" w:space="0" w:color="auto"/>
        <w:right w:val="none" w:sz="0" w:space="0" w:color="auto"/>
      </w:divBdr>
      <w:divsChild>
        <w:div w:id="743528395">
          <w:marLeft w:val="0"/>
          <w:marRight w:val="0"/>
          <w:marTop w:val="0"/>
          <w:marBottom w:val="0"/>
          <w:divBdr>
            <w:top w:val="none" w:sz="0" w:space="0" w:color="auto"/>
            <w:left w:val="none" w:sz="0" w:space="0" w:color="auto"/>
            <w:bottom w:val="none" w:sz="0" w:space="0" w:color="auto"/>
            <w:right w:val="none" w:sz="0" w:space="0" w:color="auto"/>
          </w:divBdr>
          <w:divsChild>
            <w:div w:id="972447011">
              <w:marLeft w:val="0"/>
              <w:marRight w:val="0"/>
              <w:marTop w:val="0"/>
              <w:marBottom w:val="0"/>
              <w:divBdr>
                <w:top w:val="none" w:sz="0" w:space="0" w:color="auto"/>
                <w:left w:val="none" w:sz="0" w:space="0" w:color="auto"/>
                <w:bottom w:val="none" w:sz="0" w:space="0" w:color="auto"/>
                <w:right w:val="none" w:sz="0" w:space="0" w:color="auto"/>
              </w:divBdr>
              <w:divsChild>
                <w:div w:id="361366089">
                  <w:marLeft w:val="0"/>
                  <w:marRight w:val="0"/>
                  <w:marTop w:val="0"/>
                  <w:marBottom w:val="0"/>
                  <w:divBdr>
                    <w:top w:val="none" w:sz="0" w:space="0" w:color="auto"/>
                    <w:left w:val="none" w:sz="0" w:space="0" w:color="auto"/>
                    <w:bottom w:val="none" w:sz="0" w:space="0" w:color="auto"/>
                    <w:right w:val="none" w:sz="0" w:space="0" w:color="auto"/>
                  </w:divBdr>
                  <w:divsChild>
                    <w:div w:id="47845223">
                      <w:marLeft w:val="0"/>
                      <w:marRight w:val="0"/>
                      <w:marTop w:val="0"/>
                      <w:marBottom w:val="0"/>
                      <w:divBdr>
                        <w:top w:val="none" w:sz="0" w:space="0" w:color="auto"/>
                        <w:left w:val="none" w:sz="0" w:space="0" w:color="auto"/>
                        <w:bottom w:val="none" w:sz="0" w:space="0" w:color="auto"/>
                        <w:right w:val="none" w:sz="0" w:space="0" w:color="auto"/>
                      </w:divBdr>
                    </w:div>
                    <w:div w:id="997734433">
                      <w:marLeft w:val="0"/>
                      <w:marRight w:val="0"/>
                      <w:marTop w:val="0"/>
                      <w:marBottom w:val="0"/>
                      <w:divBdr>
                        <w:top w:val="none" w:sz="0" w:space="0" w:color="auto"/>
                        <w:left w:val="none" w:sz="0" w:space="0" w:color="auto"/>
                        <w:bottom w:val="none" w:sz="0" w:space="0" w:color="auto"/>
                        <w:right w:val="none" w:sz="0" w:space="0" w:color="auto"/>
                      </w:divBdr>
                      <w:divsChild>
                        <w:div w:id="64299778">
                          <w:marLeft w:val="0"/>
                          <w:marRight w:val="0"/>
                          <w:marTop w:val="0"/>
                          <w:marBottom w:val="0"/>
                          <w:divBdr>
                            <w:top w:val="none" w:sz="0" w:space="0" w:color="auto"/>
                            <w:left w:val="none" w:sz="0" w:space="0" w:color="auto"/>
                            <w:bottom w:val="none" w:sz="0" w:space="0" w:color="auto"/>
                            <w:right w:val="none" w:sz="0" w:space="0" w:color="auto"/>
                          </w:divBdr>
                          <w:divsChild>
                            <w:div w:id="1187713085">
                              <w:marLeft w:val="0"/>
                              <w:marRight w:val="0"/>
                              <w:marTop w:val="0"/>
                              <w:marBottom w:val="0"/>
                              <w:divBdr>
                                <w:top w:val="none" w:sz="0" w:space="0" w:color="auto"/>
                                <w:left w:val="none" w:sz="0" w:space="0" w:color="auto"/>
                                <w:bottom w:val="none" w:sz="0" w:space="0" w:color="auto"/>
                                <w:right w:val="none" w:sz="0" w:space="0" w:color="auto"/>
                              </w:divBdr>
                            </w:div>
                            <w:div w:id="1944995698">
                              <w:marLeft w:val="0"/>
                              <w:marRight w:val="0"/>
                              <w:marTop w:val="0"/>
                              <w:marBottom w:val="0"/>
                              <w:divBdr>
                                <w:top w:val="none" w:sz="0" w:space="0" w:color="auto"/>
                                <w:left w:val="none" w:sz="0" w:space="0" w:color="auto"/>
                                <w:bottom w:val="none" w:sz="0" w:space="0" w:color="auto"/>
                                <w:right w:val="none" w:sz="0" w:space="0" w:color="auto"/>
                              </w:divBdr>
                            </w:div>
                          </w:divsChild>
                        </w:div>
                        <w:div w:id="161549986">
                          <w:marLeft w:val="0"/>
                          <w:marRight w:val="0"/>
                          <w:marTop w:val="0"/>
                          <w:marBottom w:val="0"/>
                          <w:divBdr>
                            <w:top w:val="none" w:sz="0" w:space="0" w:color="auto"/>
                            <w:left w:val="none" w:sz="0" w:space="0" w:color="auto"/>
                            <w:bottom w:val="none" w:sz="0" w:space="0" w:color="auto"/>
                            <w:right w:val="none" w:sz="0" w:space="0" w:color="auto"/>
                          </w:divBdr>
                          <w:divsChild>
                            <w:div w:id="381756581">
                              <w:marLeft w:val="0"/>
                              <w:marRight w:val="0"/>
                              <w:marTop w:val="0"/>
                              <w:marBottom w:val="0"/>
                              <w:divBdr>
                                <w:top w:val="none" w:sz="0" w:space="0" w:color="auto"/>
                                <w:left w:val="none" w:sz="0" w:space="0" w:color="auto"/>
                                <w:bottom w:val="none" w:sz="0" w:space="0" w:color="auto"/>
                                <w:right w:val="none" w:sz="0" w:space="0" w:color="auto"/>
                              </w:divBdr>
                            </w:div>
                            <w:div w:id="631331267">
                              <w:marLeft w:val="0"/>
                              <w:marRight w:val="0"/>
                              <w:marTop w:val="0"/>
                              <w:marBottom w:val="0"/>
                              <w:divBdr>
                                <w:top w:val="none" w:sz="0" w:space="0" w:color="auto"/>
                                <w:left w:val="none" w:sz="0" w:space="0" w:color="auto"/>
                                <w:bottom w:val="none" w:sz="0" w:space="0" w:color="auto"/>
                                <w:right w:val="none" w:sz="0" w:space="0" w:color="auto"/>
                              </w:divBdr>
                            </w:div>
                            <w:div w:id="961770034">
                              <w:marLeft w:val="0"/>
                              <w:marRight w:val="0"/>
                              <w:marTop w:val="0"/>
                              <w:marBottom w:val="0"/>
                              <w:divBdr>
                                <w:top w:val="none" w:sz="0" w:space="0" w:color="auto"/>
                                <w:left w:val="none" w:sz="0" w:space="0" w:color="auto"/>
                                <w:bottom w:val="none" w:sz="0" w:space="0" w:color="auto"/>
                                <w:right w:val="none" w:sz="0" w:space="0" w:color="auto"/>
                              </w:divBdr>
                              <w:divsChild>
                                <w:div w:id="434791639">
                                  <w:marLeft w:val="0"/>
                                  <w:marRight w:val="0"/>
                                  <w:marTop w:val="0"/>
                                  <w:marBottom w:val="0"/>
                                  <w:divBdr>
                                    <w:top w:val="none" w:sz="0" w:space="0" w:color="auto"/>
                                    <w:left w:val="none" w:sz="0" w:space="0" w:color="auto"/>
                                    <w:bottom w:val="none" w:sz="0" w:space="0" w:color="auto"/>
                                    <w:right w:val="none" w:sz="0" w:space="0" w:color="auto"/>
                                  </w:divBdr>
                                </w:div>
                                <w:div w:id="717322814">
                                  <w:marLeft w:val="0"/>
                                  <w:marRight w:val="0"/>
                                  <w:marTop w:val="0"/>
                                  <w:marBottom w:val="0"/>
                                  <w:divBdr>
                                    <w:top w:val="none" w:sz="0" w:space="0" w:color="auto"/>
                                    <w:left w:val="none" w:sz="0" w:space="0" w:color="auto"/>
                                    <w:bottom w:val="none" w:sz="0" w:space="0" w:color="auto"/>
                                    <w:right w:val="none" w:sz="0" w:space="0" w:color="auto"/>
                                  </w:divBdr>
                                </w:div>
                                <w:div w:id="1674842611">
                                  <w:marLeft w:val="0"/>
                                  <w:marRight w:val="0"/>
                                  <w:marTop w:val="0"/>
                                  <w:marBottom w:val="0"/>
                                  <w:divBdr>
                                    <w:top w:val="none" w:sz="0" w:space="0" w:color="auto"/>
                                    <w:left w:val="none" w:sz="0" w:space="0" w:color="auto"/>
                                    <w:bottom w:val="none" w:sz="0" w:space="0" w:color="auto"/>
                                    <w:right w:val="none" w:sz="0" w:space="0" w:color="auto"/>
                                  </w:divBdr>
                                </w:div>
                                <w:div w:id="2116434515">
                                  <w:marLeft w:val="0"/>
                                  <w:marRight w:val="0"/>
                                  <w:marTop w:val="0"/>
                                  <w:marBottom w:val="0"/>
                                  <w:divBdr>
                                    <w:top w:val="none" w:sz="0" w:space="0" w:color="auto"/>
                                    <w:left w:val="none" w:sz="0" w:space="0" w:color="auto"/>
                                    <w:bottom w:val="none" w:sz="0" w:space="0" w:color="auto"/>
                                    <w:right w:val="none" w:sz="0" w:space="0" w:color="auto"/>
                                  </w:divBdr>
                                </w:div>
                              </w:divsChild>
                            </w:div>
                            <w:div w:id="1934047686">
                              <w:marLeft w:val="0"/>
                              <w:marRight w:val="0"/>
                              <w:marTop w:val="0"/>
                              <w:marBottom w:val="0"/>
                              <w:divBdr>
                                <w:top w:val="none" w:sz="0" w:space="0" w:color="auto"/>
                                <w:left w:val="none" w:sz="0" w:space="0" w:color="auto"/>
                                <w:bottom w:val="none" w:sz="0" w:space="0" w:color="auto"/>
                                <w:right w:val="none" w:sz="0" w:space="0" w:color="auto"/>
                              </w:divBdr>
                            </w:div>
                          </w:divsChild>
                        </w:div>
                        <w:div w:id="759761445">
                          <w:marLeft w:val="0"/>
                          <w:marRight w:val="0"/>
                          <w:marTop w:val="0"/>
                          <w:marBottom w:val="0"/>
                          <w:divBdr>
                            <w:top w:val="none" w:sz="0" w:space="0" w:color="auto"/>
                            <w:left w:val="none" w:sz="0" w:space="0" w:color="auto"/>
                            <w:bottom w:val="none" w:sz="0" w:space="0" w:color="auto"/>
                            <w:right w:val="none" w:sz="0" w:space="0" w:color="auto"/>
                          </w:divBdr>
                          <w:divsChild>
                            <w:div w:id="404955217">
                              <w:marLeft w:val="0"/>
                              <w:marRight w:val="0"/>
                              <w:marTop w:val="0"/>
                              <w:marBottom w:val="0"/>
                              <w:divBdr>
                                <w:top w:val="none" w:sz="0" w:space="0" w:color="auto"/>
                                <w:left w:val="none" w:sz="0" w:space="0" w:color="auto"/>
                                <w:bottom w:val="none" w:sz="0" w:space="0" w:color="auto"/>
                                <w:right w:val="none" w:sz="0" w:space="0" w:color="auto"/>
                              </w:divBdr>
                            </w:div>
                            <w:div w:id="665741892">
                              <w:marLeft w:val="0"/>
                              <w:marRight w:val="0"/>
                              <w:marTop w:val="0"/>
                              <w:marBottom w:val="0"/>
                              <w:divBdr>
                                <w:top w:val="none" w:sz="0" w:space="0" w:color="auto"/>
                                <w:left w:val="none" w:sz="0" w:space="0" w:color="auto"/>
                                <w:bottom w:val="none" w:sz="0" w:space="0" w:color="auto"/>
                                <w:right w:val="none" w:sz="0" w:space="0" w:color="auto"/>
                              </w:divBdr>
                            </w:div>
                            <w:div w:id="893808753">
                              <w:marLeft w:val="0"/>
                              <w:marRight w:val="0"/>
                              <w:marTop w:val="0"/>
                              <w:marBottom w:val="0"/>
                              <w:divBdr>
                                <w:top w:val="none" w:sz="0" w:space="0" w:color="auto"/>
                                <w:left w:val="none" w:sz="0" w:space="0" w:color="auto"/>
                                <w:bottom w:val="none" w:sz="0" w:space="0" w:color="auto"/>
                                <w:right w:val="none" w:sz="0" w:space="0" w:color="auto"/>
                              </w:divBdr>
                            </w:div>
                            <w:div w:id="1127503602">
                              <w:marLeft w:val="0"/>
                              <w:marRight w:val="0"/>
                              <w:marTop w:val="0"/>
                              <w:marBottom w:val="0"/>
                              <w:divBdr>
                                <w:top w:val="none" w:sz="0" w:space="0" w:color="auto"/>
                                <w:left w:val="none" w:sz="0" w:space="0" w:color="auto"/>
                                <w:bottom w:val="none" w:sz="0" w:space="0" w:color="auto"/>
                                <w:right w:val="none" w:sz="0" w:space="0" w:color="auto"/>
                              </w:divBdr>
                            </w:div>
                            <w:div w:id="1207529903">
                              <w:marLeft w:val="0"/>
                              <w:marRight w:val="0"/>
                              <w:marTop w:val="0"/>
                              <w:marBottom w:val="0"/>
                              <w:divBdr>
                                <w:top w:val="none" w:sz="0" w:space="0" w:color="auto"/>
                                <w:left w:val="none" w:sz="0" w:space="0" w:color="auto"/>
                                <w:bottom w:val="none" w:sz="0" w:space="0" w:color="auto"/>
                                <w:right w:val="none" w:sz="0" w:space="0" w:color="auto"/>
                              </w:divBdr>
                            </w:div>
                            <w:div w:id="1418670194">
                              <w:marLeft w:val="0"/>
                              <w:marRight w:val="0"/>
                              <w:marTop w:val="0"/>
                              <w:marBottom w:val="0"/>
                              <w:divBdr>
                                <w:top w:val="none" w:sz="0" w:space="0" w:color="auto"/>
                                <w:left w:val="none" w:sz="0" w:space="0" w:color="auto"/>
                                <w:bottom w:val="none" w:sz="0" w:space="0" w:color="auto"/>
                                <w:right w:val="none" w:sz="0" w:space="0" w:color="auto"/>
                              </w:divBdr>
                            </w:div>
                            <w:div w:id="1820919272">
                              <w:marLeft w:val="0"/>
                              <w:marRight w:val="0"/>
                              <w:marTop w:val="0"/>
                              <w:marBottom w:val="0"/>
                              <w:divBdr>
                                <w:top w:val="none" w:sz="0" w:space="0" w:color="auto"/>
                                <w:left w:val="none" w:sz="0" w:space="0" w:color="auto"/>
                                <w:bottom w:val="none" w:sz="0" w:space="0" w:color="auto"/>
                                <w:right w:val="none" w:sz="0" w:space="0" w:color="auto"/>
                              </w:divBdr>
                            </w:div>
                          </w:divsChild>
                        </w:div>
                        <w:div w:id="1768693103">
                          <w:marLeft w:val="0"/>
                          <w:marRight w:val="0"/>
                          <w:marTop w:val="0"/>
                          <w:marBottom w:val="0"/>
                          <w:divBdr>
                            <w:top w:val="none" w:sz="0" w:space="0" w:color="auto"/>
                            <w:left w:val="none" w:sz="0" w:space="0" w:color="auto"/>
                            <w:bottom w:val="none" w:sz="0" w:space="0" w:color="auto"/>
                            <w:right w:val="none" w:sz="0" w:space="0" w:color="auto"/>
                          </w:divBdr>
                          <w:divsChild>
                            <w:div w:id="682243742">
                              <w:marLeft w:val="0"/>
                              <w:marRight w:val="0"/>
                              <w:marTop w:val="0"/>
                              <w:marBottom w:val="0"/>
                              <w:divBdr>
                                <w:top w:val="none" w:sz="0" w:space="0" w:color="auto"/>
                                <w:left w:val="none" w:sz="0" w:space="0" w:color="auto"/>
                                <w:bottom w:val="none" w:sz="0" w:space="0" w:color="auto"/>
                                <w:right w:val="none" w:sz="0" w:space="0" w:color="auto"/>
                              </w:divBdr>
                              <w:divsChild>
                                <w:div w:id="561720227">
                                  <w:marLeft w:val="0"/>
                                  <w:marRight w:val="0"/>
                                  <w:marTop w:val="0"/>
                                  <w:marBottom w:val="0"/>
                                  <w:divBdr>
                                    <w:top w:val="none" w:sz="0" w:space="0" w:color="auto"/>
                                    <w:left w:val="none" w:sz="0" w:space="0" w:color="auto"/>
                                    <w:bottom w:val="none" w:sz="0" w:space="0" w:color="auto"/>
                                    <w:right w:val="none" w:sz="0" w:space="0" w:color="auto"/>
                                  </w:divBdr>
                                </w:div>
                                <w:div w:id="934820346">
                                  <w:marLeft w:val="0"/>
                                  <w:marRight w:val="0"/>
                                  <w:marTop w:val="0"/>
                                  <w:marBottom w:val="0"/>
                                  <w:divBdr>
                                    <w:top w:val="none" w:sz="0" w:space="0" w:color="auto"/>
                                    <w:left w:val="none" w:sz="0" w:space="0" w:color="auto"/>
                                    <w:bottom w:val="none" w:sz="0" w:space="0" w:color="auto"/>
                                    <w:right w:val="none" w:sz="0" w:space="0" w:color="auto"/>
                                  </w:divBdr>
                                </w:div>
                                <w:div w:id="1198081562">
                                  <w:marLeft w:val="0"/>
                                  <w:marRight w:val="0"/>
                                  <w:marTop w:val="0"/>
                                  <w:marBottom w:val="0"/>
                                  <w:divBdr>
                                    <w:top w:val="none" w:sz="0" w:space="0" w:color="auto"/>
                                    <w:left w:val="none" w:sz="0" w:space="0" w:color="auto"/>
                                    <w:bottom w:val="none" w:sz="0" w:space="0" w:color="auto"/>
                                    <w:right w:val="none" w:sz="0" w:space="0" w:color="auto"/>
                                  </w:divBdr>
                                </w:div>
                                <w:div w:id="1892418785">
                                  <w:marLeft w:val="0"/>
                                  <w:marRight w:val="0"/>
                                  <w:marTop w:val="0"/>
                                  <w:marBottom w:val="0"/>
                                  <w:divBdr>
                                    <w:top w:val="none" w:sz="0" w:space="0" w:color="auto"/>
                                    <w:left w:val="none" w:sz="0" w:space="0" w:color="auto"/>
                                    <w:bottom w:val="none" w:sz="0" w:space="0" w:color="auto"/>
                                    <w:right w:val="none" w:sz="0" w:space="0" w:color="auto"/>
                                  </w:divBdr>
                                </w:div>
                              </w:divsChild>
                            </w:div>
                            <w:div w:id="938022124">
                              <w:marLeft w:val="0"/>
                              <w:marRight w:val="0"/>
                              <w:marTop w:val="0"/>
                              <w:marBottom w:val="0"/>
                              <w:divBdr>
                                <w:top w:val="none" w:sz="0" w:space="0" w:color="auto"/>
                                <w:left w:val="none" w:sz="0" w:space="0" w:color="auto"/>
                                <w:bottom w:val="none" w:sz="0" w:space="0" w:color="auto"/>
                                <w:right w:val="none" w:sz="0" w:space="0" w:color="auto"/>
                              </w:divBdr>
                            </w:div>
                            <w:div w:id="1092236125">
                              <w:marLeft w:val="0"/>
                              <w:marRight w:val="0"/>
                              <w:marTop w:val="0"/>
                              <w:marBottom w:val="0"/>
                              <w:divBdr>
                                <w:top w:val="none" w:sz="0" w:space="0" w:color="auto"/>
                                <w:left w:val="none" w:sz="0" w:space="0" w:color="auto"/>
                                <w:bottom w:val="none" w:sz="0" w:space="0" w:color="auto"/>
                                <w:right w:val="none" w:sz="0" w:space="0" w:color="auto"/>
                              </w:divBdr>
                              <w:divsChild>
                                <w:div w:id="19940299">
                                  <w:marLeft w:val="0"/>
                                  <w:marRight w:val="0"/>
                                  <w:marTop w:val="0"/>
                                  <w:marBottom w:val="0"/>
                                  <w:divBdr>
                                    <w:top w:val="none" w:sz="0" w:space="0" w:color="auto"/>
                                    <w:left w:val="none" w:sz="0" w:space="0" w:color="auto"/>
                                    <w:bottom w:val="none" w:sz="0" w:space="0" w:color="auto"/>
                                    <w:right w:val="none" w:sz="0" w:space="0" w:color="auto"/>
                                  </w:divBdr>
                                </w:div>
                                <w:div w:id="295914909">
                                  <w:marLeft w:val="0"/>
                                  <w:marRight w:val="0"/>
                                  <w:marTop w:val="0"/>
                                  <w:marBottom w:val="0"/>
                                  <w:divBdr>
                                    <w:top w:val="none" w:sz="0" w:space="0" w:color="auto"/>
                                    <w:left w:val="none" w:sz="0" w:space="0" w:color="auto"/>
                                    <w:bottom w:val="none" w:sz="0" w:space="0" w:color="auto"/>
                                    <w:right w:val="none" w:sz="0" w:space="0" w:color="auto"/>
                                  </w:divBdr>
                                </w:div>
                                <w:div w:id="386297149">
                                  <w:marLeft w:val="0"/>
                                  <w:marRight w:val="0"/>
                                  <w:marTop w:val="0"/>
                                  <w:marBottom w:val="0"/>
                                  <w:divBdr>
                                    <w:top w:val="none" w:sz="0" w:space="0" w:color="auto"/>
                                    <w:left w:val="none" w:sz="0" w:space="0" w:color="auto"/>
                                    <w:bottom w:val="none" w:sz="0" w:space="0" w:color="auto"/>
                                    <w:right w:val="none" w:sz="0" w:space="0" w:color="auto"/>
                                  </w:divBdr>
                                </w:div>
                                <w:div w:id="683626652">
                                  <w:marLeft w:val="0"/>
                                  <w:marRight w:val="0"/>
                                  <w:marTop w:val="0"/>
                                  <w:marBottom w:val="0"/>
                                  <w:divBdr>
                                    <w:top w:val="none" w:sz="0" w:space="0" w:color="auto"/>
                                    <w:left w:val="none" w:sz="0" w:space="0" w:color="auto"/>
                                    <w:bottom w:val="none" w:sz="0" w:space="0" w:color="auto"/>
                                    <w:right w:val="none" w:sz="0" w:space="0" w:color="auto"/>
                                  </w:divBdr>
                                </w:div>
                                <w:div w:id="840269531">
                                  <w:marLeft w:val="0"/>
                                  <w:marRight w:val="0"/>
                                  <w:marTop w:val="0"/>
                                  <w:marBottom w:val="0"/>
                                  <w:divBdr>
                                    <w:top w:val="none" w:sz="0" w:space="0" w:color="auto"/>
                                    <w:left w:val="none" w:sz="0" w:space="0" w:color="auto"/>
                                    <w:bottom w:val="none" w:sz="0" w:space="0" w:color="auto"/>
                                    <w:right w:val="none" w:sz="0" w:space="0" w:color="auto"/>
                                  </w:divBdr>
                                </w:div>
                                <w:div w:id="1120302174">
                                  <w:marLeft w:val="0"/>
                                  <w:marRight w:val="0"/>
                                  <w:marTop w:val="0"/>
                                  <w:marBottom w:val="0"/>
                                  <w:divBdr>
                                    <w:top w:val="none" w:sz="0" w:space="0" w:color="auto"/>
                                    <w:left w:val="none" w:sz="0" w:space="0" w:color="auto"/>
                                    <w:bottom w:val="none" w:sz="0" w:space="0" w:color="auto"/>
                                    <w:right w:val="none" w:sz="0" w:space="0" w:color="auto"/>
                                  </w:divBdr>
                                </w:div>
                                <w:div w:id="1795513596">
                                  <w:marLeft w:val="0"/>
                                  <w:marRight w:val="0"/>
                                  <w:marTop w:val="0"/>
                                  <w:marBottom w:val="0"/>
                                  <w:divBdr>
                                    <w:top w:val="none" w:sz="0" w:space="0" w:color="auto"/>
                                    <w:left w:val="none" w:sz="0" w:space="0" w:color="auto"/>
                                    <w:bottom w:val="none" w:sz="0" w:space="0" w:color="auto"/>
                                    <w:right w:val="none" w:sz="0" w:space="0" w:color="auto"/>
                                  </w:divBdr>
                                </w:div>
                                <w:div w:id="2075158286">
                                  <w:marLeft w:val="0"/>
                                  <w:marRight w:val="0"/>
                                  <w:marTop w:val="0"/>
                                  <w:marBottom w:val="0"/>
                                  <w:divBdr>
                                    <w:top w:val="none" w:sz="0" w:space="0" w:color="auto"/>
                                    <w:left w:val="none" w:sz="0" w:space="0" w:color="auto"/>
                                    <w:bottom w:val="none" w:sz="0" w:space="0" w:color="auto"/>
                                    <w:right w:val="none" w:sz="0" w:space="0" w:color="auto"/>
                                  </w:divBdr>
                                </w:div>
                              </w:divsChild>
                            </w:div>
                            <w:div w:id="2092575976">
                              <w:marLeft w:val="0"/>
                              <w:marRight w:val="0"/>
                              <w:marTop w:val="0"/>
                              <w:marBottom w:val="0"/>
                              <w:divBdr>
                                <w:top w:val="none" w:sz="0" w:space="0" w:color="auto"/>
                                <w:left w:val="none" w:sz="0" w:space="0" w:color="auto"/>
                                <w:bottom w:val="none" w:sz="0" w:space="0" w:color="auto"/>
                                <w:right w:val="none" w:sz="0" w:space="0" w:color="auto"/>
                              </w:divBdr>
                              <w:divsChild>
                                <w:div w:id="444272397">
                                  <w:marLeft w:val="0"/>
                                  <w:marRight w:val="0"/>
                                  <w:marTop w:val="0"/>
                                  <w:marBottom w:val="0"/>
                                  <w:divBdr>
                                    <w:top w:val="none" w:sz="0" w:space="0" w:color="auto"/>
                                    <w:left w:val="none" w:sz="0" w:space="0" w:color="auto"/>
                                    <w:bottom w:val="none" w:sz="0" w:space="0" w:color="auto"/>
                                    <w:right w:val="none" w:sz="0" w:space="0" w:color="auto"/>
                                  </w:divBdr>
                                  <w:divsChild>
                                    <w:div w:id="144974357">
                                      <w:marLeft w:val="0"/>
                                      <w:marRight w:val="0"/>
                                      <w:marTop w:val="0"/>
                                      <w:marBottom w:val="0"/>
                                      <w:divBdr>
                                        <w:top w:val="none" w:sz="0" w:space="0" w:color="auto"/>
                                        <w:left w:val="none" w:sz="0" w:space="0" w:color="auto"/>
                                        <w:bottom w:val="none" w:sz="0" w:space="0" w:color="auto"/>
                                        <w:right w:val="none" w:sz="0" w:space="0" w:color="auto"/>
                                      </w:divBdr>
                                    </w:div>
                                    <w:div w:id="1756314880">
                                      <w:marLeft w:val="0"/>
                                      <w:marRight w:val="0"/>
                                      <w:marTop w:val="0"/>
                                      <w:marBottom w:val="0"/>
                                      <w:divBdr>
                                        <w:top w:val="none" w:sz="0" w:space="0" w:color="auto"/>
                                        <w:left w:val="none" w:sz="0" w:space="0" w:color="auto"/>
                                        <w:bottom w:val="none" w:sz="0" w:space="0" w:color="auto"/>
                                        <w:right w:val="none" w:sz="0" w:space="0" w:color="auto"/>
                                      </w:divBdr>
                                    </w:div>
                                  </w:divsChild>
                                </w:div>
                                <w:div w:id="884682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606877">
                          <w:marLeft w:val="0"/>
                          <w:marRight w:val="0"/>
                          <w:marTop w:val="0"/>
                          <w:marBottom w:val="0"/>
                          <w:divBdr>
                            <w:top w:val="none" w:sz="0" w:space="0" w:color="auto"/>
                            <w:left w:val="none" w:sz="0" w:space="0" w:color="auto"/>
                            <w:bottom w:val="none" w:sz="0" w:space="0" w:color="auto"/>
                            <w:right w:val="none" w:sz="0" w:space="0" w:color="auto"/>
                          </w:divBdr>
                          <w:divsChild>
                            <w:div w:id="374737791">
                              <w:marLeft w:val="0"/>
                              <w:marRight w:val="0"/>
                              <w:marTop w:val="0"/>
                              <w:marBottom w:val="0"/>
                              <w:divBdr>
                                <w:top w:val="none" w:sz="0" w:space="0" w:color="auto"/>
                                <w:left w:val="none" w:sz="0" w:space="0" w:color="auto"/>
                                <w:bottom w:val="none" w:sz="0" w:space="0" w:color="auto"/>
                                <w:right w:val="none" w:sz="0" w:space="0" w:color="auto"/>
                              </w:divBdr>
                            </w:div>
                            <w:div w:id="608780035">
                              <w:marLeft w:val="0"/>
                              <w:marRight w:val="0"/>
                              <w:marTop w:val="0"/>
                              <w:marBottom w:val="0"/>
                              <w:divBdr>
                                <w:top w:val="none" w:sz="0" w:space="0" w:color="auto"/>
                                <w:left w:val="none" w:sz="0" w:space="0" w:color="auto"/>
                                <w:bottom w:val="none" w:sz="0" w:space="0" w:color="auto"/>
                                <w:right w:val="none" w:sz="0" w:space="0" w:color="auto"/>
                              </w:divBdr>
                            </w:div>
                            <w:div w:id="1034425578">
                              <w:marLeft w:val="0"/>
                              <w:marRight w:val="0"/>
                              <w:marTop w:val="0"/>
                              <w:marBottom w:val="0"/>
                              <w:divBdr>
                                <w:top w:val="none" w:sz="0" w:space="0" w:color="auto"/>
                                <w:left w:val="none" w:sz="0" w:space="0" w:color="auto"/>
                                <w:bottom w:val="none" w:sz="0" w:space="0" w:color="auto"/>
                                <w:right w:val="none" w:sz="0" w:space="0" w:color="auto"/>
                              </w:divBdr>
                            </w:div>
                            <w:div w:id="2116166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889474">
                      <w:marLeft w:val="0"/>
                      <w:marRight w:val="0"/>
                      <w:marTop w:val="0"/>
                      <w:marBottom w:val="0"/>
                      <w:divBdr>
                        <w:top w:val="none" w:sz="0" w:space="0" w:color="auto"/>
                        <w:left w:val="none" w:sz="0" w:space="0" w:color="auto"/>
                        <w:bottom w:val="none" w:sz="0" w:space="0" w:color="auto"/>
                        <w:right w:val="none" w:sz="0" w:space="0" w:color="auto"/>
                      </w:divBdr>
                      <w:divsChild>
                        <w:div w:id="399057501">
                          <w:marLeft w:val="0"/>
                          <w:marRight w:val="0"/>
                          <w:marTop w:val="0"/>
                          <w:marBottom w:val="0"/>
                          <w:divBdr>
                            <w:top w:val="none" w:sz="0" w:space="0" w:color="auto"/>
                            <w:left w:val="none" w:sz="0" w:space="0" w:color="auto"/>
                            <w:bottom w:val="none" w:sz="0" w:space="0" w:color="auto"/>
                            <w:right w:val="none" w:sz="0" w:space="0" w:color="auto"/>
                          </w:divBdr>
                          <w:divsChild>
                            <w:div w:id="212741021">
                              <w:marLeft w:val="0"/>
                              <w:marRight w:val="0"/>
                              <w:marTop w:val="0"/>
                              <w:marBottom w:val="0"/>
                              <w:divBdr>
                                <w:top w:val="none" w:sz="0" w:space="0" w:color="auto"/>
                                <w:left w:val="none" w:sz="0" w:space="0" w:color="auto"/>
                                <w:bottom w:val="none" w:sz="0" w:space="0" w:color="auto"/>
                                <w:right w:val="none" w:sz="0" w:space="0" w:color="auto"/>
                              </w:divBdr>
                            </w:div>
                            <w:div w:id="494341611">
                              <w:marLeft w:val="0"/>
                              <w:marRight w:val="0"/>
                              <w:marTop w:val="0"/>
                              <w:marBottom w:val="0"/>
                              <w:divBdr>
                                <w:top w:val="none" w:sz="0" w:space="0" w:color="auto"/>
                                <w:left w:val="none" w:sz="0" w:space="0" w:color="auto"/>
                                <w:bottom w:val="none" w:sz="0" w:space="0" w:color="auto"/>
                                <w:right w:val="none" w:sz="0" w:space="0" w:color="auto"/>
                              </w:divBdr>
                            </w:div>
                            <w:div w:id="684555883">
                              <w:marLeft w:val="0"/>
                              <w:marRight w:val="0"/>
                              <w:marTop w:val="0"/>
                              <w:marBottom w:val="0"/>
                              <w:divBdr>
                                <w:top w:val="none" w:sz="0" w:space="0" w:color="auto"/>
                                <w:left w:val="none" w:sz="0" w:space="0" w:color="auto"/>
                                <w:bottom w:val="none" w:sz="0" w:space="0" w:color="auto"/>
                                <w:right w:val="none" w:sz="0" w:space="0" w:color="auto"/>
                              </w:divBdr>
                            </w:div>
                            <w:div w:id="791631286">
                              <w:marLeft w:val="0"/>
                              <w:marRight w:val="0"/>
                              <w:marTop w:val="0"/>
                              <w:marBottom w:val="0"/>
                              <w:divBdr>
                                <w:top w:val="none" w:sz="0" w:space="0" w:color="auto"/>
                                <w:left w:val="none" w:sz="0" w:space="0" w:color="auto"/>
                                <w:bottom w:val="none" w:sz="0" w:space="0" w:color="auto"/>
                                <w:right w:val="none" w:sz="0" w:space="0" w:color="auto"/>
                              </w:divBdr>
                            </w:div>
                            <w:div w:id="1373923018">
                              <w:marLeft w:val="0"/>
                              <w:marRight w:val="0"/>
                              <w:marTop w:val="0"/>
                              <w:marBottom w:val="0"/>
                              <w:divBdr>
                                <w:top w:val="none" w:sz="0" w:space="0" w:color="auto"/>
                                <w:left w:val="none" w:sz="0" w:space="0" w:color="auto"/>
                                <w:bottom w:val="none" w:sz="0" w:space="0" w:color="auto"/>
                                <w:right w:val="none" w:sz="0" w:space="0" w:color="auto"/>
                              </w:divBdr>
                            </w:div>
                            <w:div w:id="1472557710">
                              <w:marLeft w:val="0"/>
                              <w:marRight w:val="0"/>
                              <w:marTop w:val="0"/>
                              <w:marBottom w:val="0"/>
                              <w:divBdr>
                                <w:top w:val="none" w:sz="0" w:space="0" w:color="auto"/>
                                <w:left w:val="none" w:sz="0" w:space="0" w:color="auto"/>
                                <w:bottom w:val="none" w:sz="0" w:space="0" w:color="auto"/>
                                <w:right w:val="none" w:sz="0" w:space="0" w:color="auto"/>
                              </w:divBdr>
                            </w:div>
                            <w:div w:id="1881279233">
                              <w:marLeft w:val="0"/>
                              <w:marRight w:val="0"/>
                              <w:marTop w:val="0"/>
                              <w:marBottom w:val="0"/>
                              <w:divBdr>
                                <w:top w:val="none" w:sz="0" w:space="0" w:color="auto"/>
                                <w:left w:val="none" w:sz="0" w:space="0" w:color="auto"/>
                                <w:bottom w:val="none" w:sz="0" w:space="0" w:color="auto"/>
                                <w:right w:val="none" w:sz="0" w:space="0" w:color="auto"/>
                              </w:divBdr>
                            </w:div>
                            <w:div w:id="1895846494">
                              <w:marLeft w:val="0"/>
                              <w:marRight w:val="0"/>
                              <w:marTop w:val="0"/>
                              <w:marBottom w:val="0"/>
                              <w:divBdr>
                                <w:top w:val="none" w:sz="0" w:space="0" w:color="auto"/>
                                <w:left w:val="none" w:sz="0" w:space="0" w:color="auto"/>
                                <w:bottom w:val="none" w:sz="0" w:space="0" w:color="auto"/>
                                <w:right w:val="none" w:sz="0" w:space="0" w:color="auto"/>
                              </w:divBdr>
                            </w:div>
                            <w:div w:id="1987277392">
                              <w:marLeft w:val="0"/>
                              <w:marRight w:val="0"/>
                              <w:marTop w:val="0"/>
                              <w:marBottom w:val="0"/>
                              <w:divBdr>
                                <w:top w:val="none" w:sz="0" w:space="0" w:color="auto"/>
                                <w:left w:val="none" w:sz="0" w:space="0" w:color="auto"/>
                                <w:bottom w:val="none" w:sz="0" w:space="0" w:color="auto"/>
                                <w:right w:val="none" w:sz="0" w:space="0" w:color="auto"/>
                              </w:divBdr>
                            </w:div>
                            <w:div w:id="2054767006">
                              <w:marLeft w:val="0"/>
                              <w:marRight w:val="0"/>
                              <w:marTop w:val="0"/>
                              <w:marBottom w:val="0"/>
                              <w:divBdr>
                                <w:top w:val="none" w:sz="0" w:space="0" w:color="auto"/>
                                <w:left w:val="none" w:sz="0" w:space="0" w:color="auto"/>
                                <w:bottom w:val="none" w:sz="0" w:space="0" w:color="auto"/>
                                <w:right w:val="none" w:sz="0" w:space="0" w:color="auto"/>
                              </w:divBdr>
                            </w:div>
                          </w:divsChild>
                        </w:div>
                        <w:div w:id="491723096">
                          <w:marLeft w:val="0"/>
                          <w:marRight w:val="0"/>
                          <w:marTop w:val="0"/>
                          <w:marBottom w:val="0"/>
                          <w:divBdr>
                            <w:top w:val="none" w:sz="0" w:space="0" w:color="auto"/>
                            <w:left w:val="none" w:sz="0" w:space="0" w:color="auto"/>
                            <w:bottom w:val="none" w:sz="0" w:space="0" w:color="auto"/>
                            <w:right w:val="none" w:sz="0" w:space="0" w:color="auto"/>
                          </w:divBdr>
                          <w:divsChild>
                            <w:div w:id="171385172">
                              <w:marLeft w:val="0"/>
                              <w:marRight w:val="0"/>
                              <w:marTop w:val="0"/>
                              <w:marBottom w:val="0"/>
                              <w:divBdr>
                                <w:top w:val="none" w:sz="0" w:space="0" w:color="auto"/>
                                <w:left w:val="none" w:sz="0" w:space="0" w:color="auto"/>
                                <w:bottom w:val="none" w:sz="0" w:space="0" w:color="auto"/>
                                <w:right w:val="none" w:sz="0" w:space="0" w:color="auto"/>
                              </w:divBdr>
                            </w:div>
                            <w:div w:id="358968032">
                              <w:marLeft w:val="0"/>
                              <w:marRight w:val="0"/>
                              <w:marTop w:val="0"/>
                              <w:marBottom w:val="0"/>
                              <w:divBdr>
                                <w:top w:val="none" w:sz="0" w:space="0" w:color="auto"/>
                                <w:left w:val="none" w:sz="0" w:space="0" w:color="auto"/>
                                <w:bottom w:val="none" w:sz="0" w:space="0" w:color="auto"/>
                                <w:right w:val="none" w:sz="0" w:space="0" w:color="auto"/>
                              </w:divBdr>
                            </w:div>
                            <w:div w:id="440033149">
                              <w:marLeft w:val="0"/>
                              <w:marRight w:val="0"/>
                              <w:marTop w:val="0"/>
                              <w:marBottom w:val="0"/>
                              <w:divBdr>
                                <w:top w:val="none" w:sz="0" w:space="0" w:color="auto"/>
                                <w:left w:val="none" w:sz="0" w:space="0" w:color="auto"/>
                                <w:bottom w:val="none" w:sz="0" w:space="0" w:color="auto"/>
                                <w:right w:val="none" w:sz="0" w:space="0" w:color="auto"/>
                              </w:divBdr>
                            </w:div>
                            <w:div w:id="884366762">
                              <w:marLeft w:val="0"/>
                              <w:marRight w:val="0"/>
                              <w:marTop w:val="0"/>
                              <w:marBottom w:val="0"/>
                              <w:divBdr>
                                <w:top w:val="none" w:sz="0" w:space="0" w:color="auto"/>
                                <w:left w:val="none" w:sz="0" w:space="0" w:color="auto"/>
                                <w:bottom w:val="none" w:sz="0" w:space="0" w:color="auto"/>
                                <w:right w:val="none" w:sz="0" w:space="0" w:color="auto"/>
                              </w:divBdr>
                            </w:div>
                            <w:div w:id="922226576">
                              <w:marLeft w:val="0"/>
                              <w:marRight w:val="0"/>
                              <w:marTop w:val="0"/>
                              <w:marBottom w:val="0"/>
                              <w:divBdr>
                                <w:top w:val="none" w:sz="0" w:space="0" w:color="auto"/>
                                <w:left w:val="none" w:sz="0" w:space="0" w:color="auto"/>
                                <w:bottom w:val="none" w:sz="0" w:space="0" w:color="auto"/>
                                <w:right w:val="none" w:sz="0" w:space="0" w:color="auto"/>
                              </w:divBdr>
                            </w:div>
                            <w:div w:id="1045714151">
                              <w:marLeft w:val="0"/>
                              <w:marRight w:val="0"/>
                              <w:marTop w:val="0"/>
                              <w:marBottom w:val="0"/>
                              <w:divBdr>
                                <w:top w:val="none" w:sz="0" w:space="0" w:color="auto"/>
                                <w:left w:val="none" w:sz="0" w:space="0" w:color="auto"/>
                                <w:bottom w:val="none" w:sz="0" w:space="0" w:color="auto"/>
                                <w:right w:val="none" w:sz="0" w:space="0" w:color="auto"/>
                              </w:divBdr>
                            </w:div>
                            <w:div w:id="1497184137">
                              <w:marLeft w:val="0"/>
                              <w:marRight w:val="0"/>
                              <w:marTop w:val="0"/>
                              <w:marBottom w:val="0"/>
                              <w:divBdr>
                                <w:top w:val="none" w:sz="0" w:space="0" w:color="auto"/>
                                <w:left w:val="none" w:sz="0" w:space="0" w:color="auto"/>
                                <w:bottom w:val="none" w:sz="0" w:space="0" w:color="auto"/>
                                <w:right w:val="none" w:sz="0" w:space="0" w:color="auto"/>
                              </w:divBdr>
                            </w:div>
                            <w:div w:id="1740637026">
                              <w:marLeft w:val="0"/>
                              <w:marRight w:val="0"/>
                              <w:marTop w:val="0"/>
                              <w:marBottom w:val="0"/>
                              <w:divBdr>
                                <w:top w:val="none" w:sz="0" w:space="0" w:color="auto"/>
                                <w:left w:val="none" w:sz="0" w:space="0" w:color="auto"/>
                                <w:bottom w:val="none" w:sz="0" w:space="0" w:color="auto"/>
                                <w:right w:val="none" w:sz="0" w:space="0" w:color="auto"/>
                              </w:divBdr>
                            </w:div>
                          </w:divsChild>
                        </w:div>
                        <w:div w:id="1088968584">
                          <w:marLeft w:val="0"/>
                          <w:marRight w:val="0"/>
                          <w:marTop w:val="0"/>
                          <w:marBottom w:val="0"/>
                          <w:divBdr>
                            <w:top w:val="none" w:sz="0" w:space="0" w:color="auto"/>
                            <w:left w:val="none" w:sz="0" w:space="0" w:color="auto"/>
                            <w:bottom w:val="none" w:sz="0" w:space="0" w:color="auto"/>
                            <w:right w:val="none" w:sz="0" w:space="0" w:color="auto"/>
                          </w:divBdr>
                          <w:divsChild>
                            <w:div w:id="1486438533">
                              <w:marLeft w:val="0"/>
                              <w:marRight w:val="0"/>
                              <w:marTop w:val="0"/>
                              <w:marBottom w:val="0"/>
                              <w:divBdr>
                                <w:top w:val="none" w:sz="0" w:space="0" w:color="auto"/>
                                <w:left w:val="none" w:sz="0" w:space="0" w:color="auto"/>
                                <w:bottom w:val="none" w:sz="0" w:space="0" w:color="auto"/>
                                <w:right w:val="none" w:sz="0" w:space="0" w:color="auto"/>
                              </w:divBdr>
                            </w:div>
                            <w:div w:id="2072532727">
                              <w:marLeft w:val="0"/>
                              <w:marRight w:val="0"/>
                              <w:marTop w:val="0"/>
                              <w:marBottom w:val="0"/>
                              <w:divBdr>
                                <w:top w:val="none" w:sz="0" w:space="0" w:color="auto"/>
                                <w:left w:val="none" w:sz="0" w:space="0" w:color="auto"/>
                                <w:bottom w:val="none" w:sz="0" w:space="0" w:color="auto"/>
                                <w:right w:val="none" w:sz="0" w:space="0" w:color="auto"/>
                              </w:divBdr>
                              <w:divsChild>
                                <w:div w:id="395474031">
                                  <w:marLeft w:val="0"/>
                                  <w:marRight w:val="0"/>
                                  <w:marTop w:val="0"/>
                                  <w:marBottom w:val="0"/>
                                  <w:divBdr>
                                    <w:top w:val="none" w:sz="0" w:space="0" w:color="auto"/>
                                    <w:left w:val="none" w:sz="0" w:space="0" w:color="auto"/>
                                    <w:bottom w:val="none" w:sz="0" w:space="0" w:color="auto"/>
                                    <w:right w:val="none" w:sz="0" w:space="0" w:color="auto"/>
                                  </w:divBdr>
                                </w:div>
                                <w:div w:id="149201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893713">
                          <w:marLeft w:val="0"/>
                          <w:marRight w:val="0"/>
                          <w:marTop w:val="0"/>
                          <w:marBottom w:val="0"/>
                          <w:divBdr>
                            <w:top w:val="none" w:sz="0" w:space="0" w:color="auto"/>
                            <w:left w:val="none" w:sz="0" w:space="0" w:color="auto"/>
                            <w:bottom w:val="none" w:sz="0" w:space="0" w:color="auto"/>
                            <w:right w:val="none" w:sz="0" w:space="0" w:color="auto"/>
                          </w:divBdr>
                          <w:divsChild>
                            <w:div w:id="44570281">
                              <w:marLeft w:val="0"/>
                              <w:marRight w:val="0"/>
                              <w:marTop w:val="0"/>
                              <w:marBottom w:val="0"/>
                              <w:divBdr>
                                <w:top w:val="none" w:sz="0" w:space="0" w:color="auto"/>
                                <w:left w:val="none" w:sz="0" w:space="0" w:color="auto"/>
                                <w:bottom w:val="none" w:sz="0" w:space="0" w:color="auto"/>
                                <w:right w:val="none" w:sz="0" w:space="0" w:color="auto"/>
                              </w:divBdr>
                              <w:divsChild>
                                <w:div w:id="766000155">
                                  <w:marLeft w:val="0"/>
                                  <w:marRight w:val="0"/>
                                  <w:marTop w:val="0"/>
                                  <w:marBottom w:val="0"/>
                                  <w:divBdr>
                                    <w:top w:val="none" w:sz="0" w:space="0" w:color="auto"/>
                                    <w:left w:val="none" w:sz="0" w:space="0" w:color="auto"/>
                                    <w:bottom w:val="none" w:sz="0" w:space="0" w:color="auto"/>
                                    <w:right w:val="none" w:sz="0" w:space="0" w:color="auto"/>
                                  </w:divBdr>
                                </w:div>
                                <w:div w:id="1027948676">
                                  <w:marLeft w:val="0"/>
                                  <w:marRight w:val="0"/>
                                  <w:marTop w:val="0"/>
                                  <w:marBottom w:val="0"/>
                                  <w:divBdr>
                                    <w:top w:val="none" w:sz="0" w:space="0" w:color="auto"/>
                                    <w:left w:val="none" w:sz="0" w:space="0" w:color="auto"/>
                                    <w:bottom w:val="none" w:sz="0" w:space="0" w:color="auto"/>
                                    <w:right w:val="none" w:sz="0" w:space="0" w:color="auto"/>
                                  </w:divBdr>
                                </w:div>
                                <w:div w:id="1594164968">
                                  <w:marLeft w:val="0"/>
                                  <w:marRight w:val="0"/>
                                  <w:marTop w:val="0"/>
                                  <w:marBottom w:val="0"/>
                                  <w:divBdr>
                                    <w:top w:val="none" w:sz="0" w:space="0" w:color="auto"/>
                                    <w:left w:val="none" w:sz="0" w:space="0" w:color="auto"/>
                                    <w:bottom w:val="none" w:sz="0" w:space="0" w:color="auto"/>
                                    <w:right w:val="none" w:sz="0" w:space="0" w:color="auto"/>
                                  </w:divBdr>
                                </w:div>
                              </w:divsChild>
                            </w:div>
                            <w:div w:id="140968251">
                              <w:marLeft w:val="0"/>
                              <w:marRight w:val="0"/>
                              <w:marTop w:val="0"/>
                              <w:marBottom w:val="0"/>
                              <w:divBdr>
                                <w:top w:val="none" w:sz="0" w:space="0" w:color="auto"/>
                                <w:left w:val="none" w:sz="0" w:space="0" w:color="auto"/>
                                <w:bottom w:val="none" w:sz="0" w:space="0" w:color="auto"/>
                                <w:right w:val="none" w:sz="0" w:space="0" w:color="auto"/>
                              </w:divBdr>
                            </w:div>
                            <w:div w:id="290750438">
                              <w:marLeft w:val="0"/>
                              <w:marRight w:val="0"/>
                              <w:marTop w:val="0"/>
                              <w:marBottom w:val="0"/>
                              <w:divBdr>
                                <w:top w:val="none" w:sz="0" w:space="0" w:color="auto"/>
                                <w:left w:val="none" w:sz="0" w:space="0" w:color="auto"/>
                                <w:bottom w:val="none" w:sz="0" w:space="0" w:color="auto"/>
                                <w:right w:val="none" w:sz="0" w:space="0" w:color="auto"/>
                              </w:divBdr>
                            </w:div>
                            <w:div w:id="723404676">
                              <w:marLeft w:val="0"/>
                              <w:marRight w:val="0"/>
                              <w:marTop w:val="0"/>
                              <w:marBottom w:val="0"/>
                              <w:divBdr>
                                <w:top w:val="none" w:sz="0" w:space="0" w:color="auto"/>
                                <w:left w:val="none" w:sz="0" w:space="0" w:color="auto"/>
                                <w:bottom w:val="none" w:sz="0" w:space="0" w:color="auto"/>
                                <w:right w:val="none" w:sz="0" w:space="0" w:color="auto"/>
                              </w:divBdr>
                            </w:div>
                            <w:div w:id="946549228">
                              <w:marLeft w:val="0"/>
                              <w:marRight w:val="0"/>
                              <w:marTop w:val="0"/>
                              <w:marBottom w:val="0"/>
                              <w:divBdr>
                                <w:top w:val="none" w:sz="0" w:space="0" w:color="auto"/>
                                <w:left w:val="none" w:sz="0" w:space="0" w:color="auto"/>
                                <w:bottom w:val="none" w:sz="0" w:space="0" w:color="auto"/>
                                <w:right w:val="none" w:sz="0" w:space="0" w:color="auto"/>
                              </w:divBdr>
                            </w:div>
                            <w:div w:id="1045179539">
                              <w:marLeft w:val="0"/>
                              <w:marRight w:val="0"/>
                              <w:marTop w:val="0"/>
                              <w:marBottom w:val="0"/>
                              <w:divBdr>
                                <w:top w:val="none" w:sz="0" w:space="0" w:color="auto"/>
                                <w:left w:val="none" w:sz="0" w:space="0" w:color="auto"/>
                                <w:bottom w:val="none" w:sz="0" w:space="0" w:color="auto"/>
                                <w:right w:val="none" w:sz="0" w:space="0" w:color="auto"/>
                              </w:divBdr>
                            </w:div>
                            <w:div w:id="1309240906">
                              <w:marLeft w:val="0"/>
                              <w:marRight w:val="0"/>
                              <w:marTop w:val="0"/>
                              <w:marBottom w:val="0"/>
                              <w:divBdr>
                                <w:top w:val="none" w:sz="0" w:space="0" w:color="auto"/>
                                <w:left w:val="none" w:sz="0" w:space="0" w:color="auto"/>
                                <w:bottom w:val="none" w:sz="0" w:space="0" w:color="auto"/>
                                <w:right w:val="none" w:sz="0" w:space="0" w:color="auto"/>
                              </w:divBdr>
                            </w:div>
                          </w:divsChild>
                        </w:div>
                        <w:div w:id="1249313705">
                          <w:marLeft w:val="0"/>
                          <w:marRight w:val="0"/>
                          <w:marTop w:val="0"/>
                          <w:marBottom w:val="0"/>
                          <w:divBdr>
                            <w:top w:val="none" w:sz="0" w:space="0" w:color="auto"/>
                            <w:left w:val="none" w:sz="0" w:space="0" w:color="auto"/>
                            <w:bottom w:val="none" w:sz="0" w:space="0" w:color="auto"/>
                            <w:right w:val="none" w:sz="0" w:space="0" w:color="auto"/>
                          </w:divBdr>
                          <w:divsChild>
                            <w:div w:id="122428433">
                              <w:marLeft w:val="0"/>
                              <w:marRight w:val="0"/>
                              <w:marTop w:val="0"/>
                              <w:marBottom w:val="0"/>
                              <w:divBdr>
                                <w:top w:val="none" w:sz="0" w:space="0" w:color="auto"/>
                                <w:left w:val="none" w:sz="0" w:space="0" w:color="auto"/>
                                <w:bottom w:val="none" w:sz="0" w:space="0" w:color="auto"/>
                                <w:right w:val="none" w:sz="0" w:space="0" w:color="auto"/>
                              </w:divBdr>
                            </w:div>
                            <w:div w:id="158742474">
                              <w:marLeft w:val="0"/>
                              <w:marRight w:val="0"/>
                              <w:marTop w:val="0"/>
                              <w:marBottom w:val="0"/>
                              <w:divBdr>
                                <w:top w:val="none" w:sz="0" w:space="0" w:color="auto"/>
                                <w:left w:val="none" w:sz="0" w:space="0" w:color="auto"/>
                                <w:bottom w:val="none" w:sz="0" w:space="0" w:color="auto"/>
                                <w:right w:val="none" w:sz="0" w:space="0" w:color="auto"/>
                              </w:divBdr>
                            </w:div>
                            <w:div w:id="344594863">
                              <w:marLeft w:val="0"/>
                              <w:marRight w:val="0"/>
                              <w:marTop w:val="0"/>
                              <w:marBottom w:val="0"/>
                              <w:divBdr>
                                <w:top w:val="none" w:sz="0" w:space="0" w:color="auto"/>
                                <w:left w:val="none" w:sz="0" w:space="0" w:color="auto"/>
                                <w:bottom w:val="none" w:sz="0" w:space="0" w:color="auto"/>
                                <w:right w:val="none" w:sz="0" w:space="0" w:color="auto"/>
                              </w:divBdr>
                            </w:div>
                            <w:div w:id="459500809">
                              <w:marLeft w:val="0"/>
                              <w:marRight w:val="0"/>
                              <w:marTop w:val="0"/>
                              <w:marBottom w:val="0"/>
                              <w:divBdr>
                                <w:top w:val="none" w:sz="0" w:space="0" w:color="auto"/>
                                <w:left w:val="none" w:sz="0" w:space="0" w:color="auto"/>
                                <w:bottom w:val="none" w:sz="0" w:space="0" w:color="auto"/>
                                <w:right w:val="none" w:sz="0" w:space="0" w:color="auto"/>
                              </w:divBdr>
                            </w:div>
                            <w:div w:id="1527520856">
                              <w:marLeft w:val="0"/>
                              <w:marRight w:val="0"/>
                              <w:marTop w:val="0"/>
                              <w:marBottom w:val="0"/>
                              <w:divBdr>
                                <w:top w:val="none" w:sz="0" w:space="0" w:color="auto"/>
                                <w:left w:val="none" w:sz="0" w:space="0" w:color="auto"/>
                                <w:bottom w:val="none" w:sz="0" w:space="0" w:color="auto"/>
                                <w:right w:val="none" w:sz="0" w:space="0" w:color="auto"/>
                              </w:divBdr>
                            </w:div>
                          </w:divsChild>
                        </w:div>
                        <w:div w:id="1368525081">
                          <w:marLeft w:val="0"/>
                          <w:marRight w:val="0"/>
                          <w:marTop w:val="0"/>
                          <w:marBottom w:val="0"/>
                          <w:divBdr>
                            <w:top w:val="none" w:sz="0" w:space="0" w:color="auto"/>
                            <w:left w:val="none" w:sz="0" w:space="0" w:color="auto"/>
                            <w:bottom w:val="none" w:sz="0" w:space="0" w:color="auto"/>
                            <w:right w:val="none" w:sz="0" w:space="0" w:color="auto"/>
                          </w:divBdr>
                          <w:divsChild>
                            <w:div w:id="133565800">
                              <w:marLeft w:val="0"/>
                              <w:marRight w:val="0"/>
                              <w:marTop w:val="0"/>
                              <w:marBottom w:val="0"/>
                              <w:divBdr>
                                <w:top w:val="none" w:sz="0" w:space="0" w:color="auto"/>
                                <w:left w:val="none" w:sz="0" w:space="0" w:color="auto"/>
                                <w:bottom w:val="none" w:sz="0" w:space="0" w:color="auto"/>
                                <w:right w:val="none" w:sz="0" w:space="0" w:color="auto"/>
                              </w:divBdr>
                              <w:divsChild>
                                <w:div w:id="246576583">
                                  <w:marLeft w:val="0"/>
                                  <w:marRight w:val="0"/>
                                  <w:marTop w:val="0"/>
                                  <w:marBottom w:val="0"/>
                                  <w:divBdr>
                                    <w:top w:val="none" w:sz="0" w:space="0" w:color="auto"/>
                                    <w:left w:val="none" w:sz="0" w:space="0" w:color="auto"/>
                                    <w:bottom w:val="none" w:sz="0" w:space="0" w:color="auto"/>
                                    <w:right w:val="none" w:sz="0" w:space="0" w:color="auto"/>
                                  </w:divBdr>
                                </w:div>
                                <w:div w:id="321663514">
                                  <w:marLeft w:val="0"/>
                                  <w:marRight w:val="0"/>
                                  <w:marTop w:val="0"/>
                                  <w:marBottom w:val="0"/>
                                  <w:divBdr>
                                    <w:top w:val="none" w:sz="0" w:space="0" w:color="auto"/>
                                    <w:left w:val="none" w:sz="0" w:space="0" w:color="auto"/>
                                    <w:bottom w:val="none" w:sz="0" w:space="0" w:color="auto"/>
                                    <w:right w:val="none" w:sz="0" w:space="0" w:color="auto"/>
                                  </w:divBdr>
                                </w:div>
                              </w:divsChild>
                            </w:div>
                            <w:div w:id="353121392">
                              <w:marLeft w:val="0"/>
                              <w:marRight w:val="0"/>
                              <w:marTop w:val="0"/>
                              <w:marBottom w:val="0"/>
                              <w:divBdr>
                                <w:top w:val="none" w:sz="0" w:space="0" w:color="auto"/>
                                <w:left w:val="none" w:sz="0" w:space="0" w:color="auto"/>
                                <w:bottom w:val="none" w:sz="0" w:space="0" w:color="auto"/>
                                <w:right w:val="none" w:sz="0" w:space="0" w:color="auto"/>
                              </w:divBdr>
                            </w:div>
                            <w:div w:id="444085636">
                              <w:marLeft w:val="0"/>
                              <w:marRight w:val="0"/>
                              <w:marTop w:val="0"/>
                              <w:marBottom w:val="0"/>
                              <w:divBdr>
                                <w:top w:val="none" w:sz="0" w:space="0" w:color="auto"/>
                                <w:left w:val="none" w:sz="0" w:space="0" w:color="auto"/>
                                <w:bottom w:val="none" w:sz="0" w:space="0" w:color="auto"/>
                                <w:right w:val="none" w:sz="0" w:space="0" w:color="auto"/>
                              </w:divBdr>
                            </w:div>
                            <w:div w:id="1057897596">
                              <w:marLeft w:val="0"/>
                              <w:marRight w:val="0"/>
                              <w:marTop w:val="0"/>
                              <w:marBottom w:val="0"/>
                              <w:divBdr>
                                <w:top w:val="none" w:sz="0" w:space="0" w:color="auto"/>
                                <w:left w:val="none" w:sz="0" w:space="0" w:color="auto"/>
                                <w:bottom w:val="none" w:sz="0" w:space="0" w:color="auto"/>
                                <w:right w:val="none" w:sz="0" w:space="0" w:color="auto"/>
                              </w:divBdr>
                            </w:div>
                            <w:div w:id="1827434277">
                              <w:marLeft w:val="0"/>
                              <w:marRight w:val="0"/>
                              <w:marTop w:val="0"/>
                              <w:marBottom w:val="0"/>
                              <w:divBdr>
                                <w:top w:val="none" w:sz="0" w:space="0" w:color="auto"/>
                                <w:left w:val="none" w:sz="0" w:space="0" w:color="auto"/>
                                <w:bottom w:val="none" w:sz="0" w:space="0" w:color="auto"/>
                                <w:right w:val="none" w:sz="0" w:space="0" w:color="auto"/>
                              </w:divBdr>
                            </w:div>
                          </w:divsChild>
                        </w:div>
                        <w:div w:id="1541359825">
                          <w:marLeft w:val="0"/>
                          <w:marRight w:val="0"/>
                          <w:marTop w:val="0"/>
                          <w:marBottom w:val="0"/>
                          <w:divBdr>
                            <w:top w:val="none" w:sz="0" w:space="0" w:color="auto"/>
                            <w:left w:val="none" w:sz="0" w:space="0" w:color="auto"/>
                            <w:bottom w:val="none" w:sz="0" w:space="0" w:color="auto"/>
                            <w:right w:val="none" w:sz="0" w:space="0" w:color="auto"/>
                          </w:divBdr>
                          <w:divsChild>
                            <w:div w:id="599484229">
                              <w:marLeft w:val="0"/>
                              <w:marRight w:val="0"/>
                              <w:marTop w:val="0"/>
                              <w:marBottom w:val="0"/>
                              <w:divBdr>
                                <w:top w:val="none" w:sz="0" w:space="0" w:color="auto"/>
                                <w:left w:val="none" w:sz="0" w:space="0" w:color="auto"/>
                                <w:bottom w:val="none" w:sz="0" w:space="0" w:color="auto"/>
                                <w:right w:val="none" w:sz="0" w:space="0" w:color="auto"/>
                              </w:divBdr>
                            </w:div>
                            <w:div w:id="1842965889">
                              <w:marLeft w:val="0"/>
                              <w:marRight w:val="0"/>
                              <w:marTop w:val="0"/>
                              <w:marBottom w:val="0"/>
                              <w:divBdr>
                                <w:top w:val="none" w:sz="0" w:space="0" w:color="auto"/>
                                <w:left w:val="none" w:sz="0" w:space="0" w:color="auto"/>
                                <w:bottom w:val="none" w:sz="0" w:space="0" w:color="auto"/>
                                <w:right w:val="none" w:sz="0" w:space="0" w:color="auto"/>
                              </w:divBdr>
                              <w:divsChild>
                                <w:div w:id="784999770">
                                  <w:marLeft w:val="0"/>
                                  <w:marRight w:val="0"/>
                                  <w:marTop w:val="0"/>
                                  <w:marBottom w:val="0"/>
                                  <w:divBdr>
                                    <w:top w:val="none" w:sz="0" w:space="0" w:color="auto"/>
                                    <w:left w:val="none" w:sz="0" w:space="0" w:color="auto"/>
                                    <w:bottom w:val="none" w:sz="0" w:space="0" w:color="auto"/>
                                    <w:right w:val="none" w:sz="0" w:space="0" w:color="auto"/>
                                  </w:divBdr>
                                </w:div>
                                <w:div w:id="789473704">
                                  <w:marLeft w:val="0"/>
                                  <w:marRight w:val="0"/>
                                  <w:marTop w:val="0"/>
                                  <w:marBottom w:val="0"/>
                                  <w:divBdr>
                                    <w:top w:val="none" w:sz="0" w:space="0" w:color="auto"/>
                                    <w:left w:val="none" w:sz="0" w:space="0" w:color="auto"/>
                                    <w:bottom w:val="none" w:sz="0" w:space="0" w:color="auto"/>
                                    <w:right w:val="none" w:sz="0" w:space="0" w:color="auto"/>
                                  </w:divBdr>
                                </w:div>
                                <w:div w:id="1828862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018884">
                          <w:marLeft w:val="0"/>
                          <w:marRight w:val="0"/>
                          <w:marTop w:val="0"/>
                          <w:marBottom w:val="0"/>
                          <w:divBdr>
                            <w:top w:val="none" w:sz="0" w:space="0" w:color="auto"/>
                            <w:left w:val="none" w:sz="0" w:space="0" w:color="auto"/>
                            <w:bottom w:val="none" w:sz="0" w:space="0" w:color="auto"/>
                            <w:right w:val="none" w:sz="0" w:space="0" w:color="auto"/>
                          </w:divBdr>
                          <w:divsChild>
                            <w:div w:id="515920774">
                              <w:marLeft w:val="0"/>
                              <w:marRight w:val="0"/>
                              <w:marTop w:val="0"/>
                              <w:marBottom w:val="0"/>
                              <w:divBdr>
                                <w:top w:val="none" w:sz="0" w:space="0" w:color="auto"/>
                                <w:left w:val="none" w:sz="0" w:space="0" w:color="auto"/>
                                <w:bottom w:val="none" w:sz="0" w:space="0" w:color="auto"/>
                                <w:right w:val="none" w:sz="0" w:space="0" w:color="auto"/>
                              </w:divBdr>
                            </w:div>
                            <w:div w:id="599024049">
                              <w:marLeft w:val="0"/>
                              <w:marRight w:val="0"/>
                              <w:marTop w:val="0"/>
                              <w:marBottom w:val="0"/>
                              <w:divBdr>
                                <w:top w:val="none" w:sz="0" w:space="0" w:color="auto"/>
                                <w:left w:val="none" w:sz="0" w:space="0" w:color="auto"/>
                                <w:bottom w:val="none" w:sz="0" w:space="0" w:color="auto"/>
                                <w:right w:val="none" w:sz="0" w:space="0" w:color="auto"/>
                              </w:divBdr>
                            </w:div>
                            <w:div w:id="909117458">
                              <w:marLeft w:val="0"/>
                              <w:marRight w:val="0"/>
                              <w:marTop w:val="0"/>
                              <w:marBottom w:val="0"/>
                              <w:divBdr>
                                <w:top w:val="none" w:sz="0" w:space="0" w:color="auto"/>
                                <w:left w:val="none" w:sz="0" w:space="0" w:color="auto"/>
                                <w:bottom w:val="none" w:sz="0" w:space="0" w:color="auto"/>
                                <w:right w:val="none" w:sz="0" w:space="0" w:color="auto"/>
                              </w:divBdr>
                            </w:div>
                            <w:div w:id="1127356606">
                              <w:marLeft w:val="0"/>
                              <w:marRight w:val="0"/>
                              <w:marTop w:val="0"/>
                              <w:marBottom w:val="0"/>
                              <w:divBdr>
                                <w:top w:val="none" w:sz="0" w:space="0" w:color="auto"/>
                                <w:left w:val="none" w:sz="0" w:space="0" w:color="auto"/>
                                <w:bottom w:val="none" w:sz="0" w:space="0" w:color="auto"/>
                                <w:right w:val="none" w:sz="0" w:space="0" w:color="auto"/>
                              </w:divBdr>
                            </w:div>
                            <w:div w:id="1424570818">
                              <w:marLeft w:val="0"/>
                              <w:marRight w:val="0"/>
                              <w:marTop w:val="0"/>
                              <w:marBottom w:val="0"/>
                              <w:divBdr>
                                <w:top w:val="none" w:sz="0" w:space="0" w:color="auto"/>
                                <w:left w:val="none" w:sz="0" w:space="0" w:color="auto"/>
                                <w:bottom w:val="none" w:sz="0" w:space="0" w:color="auto"/>
                                <w:right w:val="none" w:sz="0" w:space="0" w:color="auto"/>
                              </w:divBdr>
                            </w:div>
                            <w:div w:id="1493066169">
                              <w:marLeft w:val="0"/>
                              <w:marRight w:val="0"/>
                              <w:marTop w:val="0"/>
                              <w:marBottom w:val="0"/>
                              <w:divBdr>
                                <w:top w:val="none" w:sz="0" w:space="0" w:color="auto"/>
                                <w:left w:val="none" w:sz="0" w:space="0" w:color="auto"/>
                                <w:bottom w:val="none" w:sz="0" w:space="0" w:color="auto"/>
                                <w:right w:val="none" w:sz="0" w:space="0" w:color="auto"/>
                              </w:divBdr>
                            </w:div>
                            <w:div w:id="1662192202">
                              <w:marLeft w:val="0"/>
                              <w:marRight w:val="0"/>
                              <w:marTop w:val="0"/>
                              <w:marBottom w:val="0"/>
                              <w:divBdr>
                                <w:top w:val="none" w:sz="0" w:space="0" w:color="auto"/>
                                <w:left w:val="none" w:sz="0" w:space="0" w:color="auto"/>
                                <w:bottom w:val="none" w:sz="0" w:space="0" w:color="auto"/>
                                <w:right w:val="none" w:sz="0" w:space="0" w:color="auto"/>
                              </w:divBdr>
                            </w:div>
                            <w:div w:id="181594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01544">
                      <w:marLeft w:val="0"/>
                      <w:marRight w:val="0"/>
                      <w:marTop w:val="0"/>
                      <w:marBottom w:val="0"/>
                      <w:divBdr>
                        <w:top w:val="none" w:sz="0" w:space="0" w:color="auto"/>
                        <w:left w:val="none" w:sz="0" w:space="0" w:color="auto"/>
                        <w:bottom w:val="none" w:sz="0" w:space="0" w:color="auto"/>
                        <w:right w:val="none" w:sz="0" w:space="0" w:color="auto"/>
                      </w:divBdr>
                      <w:divsChild>
                        <w:div w:id="61101265">
                          <w:marLeft w:val="0"/>
                          <w:marRight w:val="0"/>
                          <w:marTop w:val="0"/>
                          <w:marBottom w:val="0"/>
                          <w:divBdr>
                            <w:top w:val="none" w:sz="0" w:space="0" w:color="auto"/>
                            <w:left w:val="none" w:sz="0" w:space="0" w:color="auto"/>
                            <w:bottom w:val="none" w:sz="0" w:space="0" w:color="auto"/>
                            <w:right w:val="none" w:sz="0" w:space="0" w:color="auto"/>
                          </w:divBdr>
                        </w:div>
                        <w:div w:id="719979826">
                          <w:marLeft w:val="0"/>
                          <w:marRight w:val="0"/>
                          <w:marTop w:val="0"/>
                          <w:marBottom w:val="0"/>
                          <w:divBdr>
                            <w:top w:val="none" w:sz="0" w:space="0" w:color="auto"/>
                            <w:left w:val="none" w:sz="0" w:space="0" w:color="auto"/>
                            <w:bottom w:val="none" w:sz="0" w:space="0" w:color="auto"/>
                            <w:right w:val="none" w:sz="0" w:space="0" w:color="auto"/>
                          </w:divBdr>
                        </w:div>
                        <w:div w:id="1277566561">
                          <w:marLeft w:val="0"/>
                          <w:marRight w:val="0"/>
                          <w:marTop w:val="0"/>
                          <w:marBottom w:val="0"/>
                          <w:divBdr>
                            <w:top w:val="none" w:sz="0" w:space="0" w:color="auto"/>
                            <w:left w:val="none" w:sz="0" w:space="0" w:color="auto"/>
                            <w:bottom w:val="none" w:sz="0" w:space="0" w:color="auto"/>
                            <w:right w:val="none" w:sz="0" w:space="0" w:color="auto"/>
                          </w:divBdr>
                        </w:div>
                        <w:div w:id="1879704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7824774">
      <w:bodyDiv w:val="1"/>
      <w:marLeft w:val="0"/>
      <w:marRight w:val="0"/>
      <w:marTop w:val="0"/>
      <w:marBottom w:val="0"/>
      <w:divBdr>
        <w:top w:val="none" w:sz="0" w:space="0" w:color="auto"/>
        <w:left w:val="none" w:sz="0" w:space="0" w:color="auto"/>
        <w:bottom w:val="none" w:sz="0" w:space="0" w:color="auto"/>
        <w:right w:val="none" w:sz="0" w:space="0" w:color="auto"/>
      </w:divBdr>
    </w:div>
    <w:div w:id="500774711">
      <w:bodyDiv w:val="1"/>
      <w:marLeft w:val="0"/>
      <w:marRight w:val="0"/>
      <w:marTop w:val="0"/>
      <w:marBottom w:val="0"/>
      <w:divBdr>
        <w:top w:val="none" w:sz="0" w:space="0" w:color="auto"/>
        <w:left w:val="none" w:sz="0" w:space="0" w:color="auto"/>
        <w:bottom w:val="none" w:sz="0" w:space="0" w:color="auto"/>
        <w:right w:val="none" w:sz="0" w:space="0" w:color="auto"/>
      </w:divBdr>
    </w:div>
    <w:div w:id="518783367">
      <w:bodyDiv w:val="1"/>
      <w:marLeft w:val="0"/>
      <w:marRight w:val="0"/>
      <w:marTop w:val="0"/>
      <w:marBottom w:val="0"/>
      <w:divBdr>
        <w:top w:val="none" w:sz="0" w:space="0" w:color="auto"/>
        <w:left w:val="none" w:sz="0" w:space="0" w:color="auto"/>
        <w:bottom w:val="none" w:sz="0" w:space="0" w:color="auto"/>
        <w:right w:val="none" w:sz="0" w:space="0" w:color="auto"/>
      </w:divBdr>
      <w:divsChild>
        <w:div w:id="687684078">
          <w:marLeft w:val="0"/>
          <w:marRight w:val="0"/>
          <w:marTop w:val="0"/>
          <w:marBottom w:val="0"/>
          <w:divBdr>
            <w:top w:val="none" w:sz="0" w:space="0" w:color="auto"/>
            <w:left w:val="none" w:sz="0" w:space="0" w:color="auto"/>
            <w:bottom w:val="none" w:sz="0" w:space="0" w:color="auto"/>
            <w:right w:val="none" w:sz="0" w:space="0" w:color="auto"/>
          </w:divBdr>
          <w:divsChild>
            <w:div w:id="78328823">
              <w:marLeft w:val="0"/>
              <w:marRight w:val="0"/>
              <w:marTop w:val="0"/>
              <w:marBottom w:val="0"/>
              <w:divBdr>
                <w:top w:val="none" w:sz="0" w:space="0" w:color="auto"/>
                <w:left w:val="none" w:sz="0" w:space="0" w:color="auto"/>
                <w:bottom w:val="none" w:sz="0" w:space="0" w:color="auto"/>
                <w:right w:val="none" w:sz="0" w:space="0" w:color="auto"/>
              </w:divBdr>
              <w:divsChild>
                <w:div w:id="1601836390">
                  <w:marLeft w:val="0"/>
                  <w:marRight w:val="0"/>
                  <w:marTop w:val="0"/>
                  <w:marBottom w:val="0"/>
                  <w:divBdr>
                    <w:top w:val="none" w:sz="0" w:space="0" w:color="auto"/>
                    <w:left w:val="none" w:sz="0" w:space="0" w:color="auto"/>
                    <w:bottom w:val="none" w:sz="0" w:space="0" w:color="auto"/>
                    <w:right w:val="none" w:sz="0" w:space="0" w:color="auto"/>
                  </w:divBdr>
                  <w:divsChild>
                    <w:div w:id="1301377238">
                      <w:marLeft w:val="0"/>
                      <w:marRight w:val="0"/>
                      <w:marTop w:val="0"/>
                      <w:marBottom w:val="0"/>
                      <w:divBdr>
                        <w:top w:val="none" w:sz="0" w:space="0" w:color="auto"/>
                        <w:left w:val="none" w:sz="0" w:space="0" w:color="auto"/>
                        <w:bottom w:val="none" w:sz="0" w:space="0" w:color="auto"/>
                        <w:right w:val="none" w:sz="0" w:space="0" w:color="auto"/>
                      </w:divBdr>
                    </w:div>
                  </w:divsChild>
                </w:div>
                <w:div w:id="2018338972">
                  <w:marLeft w:val="0"/>
                  <w:marRight w:val="0"/>
                  <w:marTop w:val="0"/>
                  <w:marBottom w:val="0"/>
                  <w:divBdr>
                    <w:top w:val="none" w:sz="0" w:space="0" w:color="auto"/>
                    <w:left w:val="none" w:sz="0" w:space="0" w:color="auto"/>
                    <w:bottom w:val="none" w:sz="0" w:space="0" w:color="auto"/>
                    <w:right w:val="none" w:sz="0" w:space="0" w:color="auto"/>
                  </w:divBdr>
                </w:div>
              </w:divsChild>
            </w:div>
            <w:div w:id="257640133">
              <w:marLeft w:val="0"/>
              <w:marRight w:val="0"/>
              <w:marTop w:val="0"/>
              <w:marBottom w:val="0"/>
              <w:divBdr>
                <w:top w:val="none" w:sz="0" w:space="0" w:color="auto"/>
                <w:left w:val="none" w:sz="0" w:space="0" w:color="auto"/>
                <w:bottom w:val="none" w:sz="0" w:space="0" w:color="auto"/>
                <w:right w:val="none" w:sz="0" w:space="0" w:color="auto"/>
              </w:divBdr>
              <w:divsChild>
                <w:div w:id="569198627">
                  <w:marLeft w:val="0"/>
                  <w:marRight w:val="0"/>
                  <w:marTop w:val="0"/>
                  <w:marBottom w:val="0"/>
                  <w:divBdr>
                    <w:top w:val="none" w:sz="0" w:space="0" w:color="auto"/>
                    <w:left w:val="none" w:sz="0" w:space="0" w:color="auto"/>
                    <w:bottom w:val="none" w:sz="0" w:space="0" w:color="auto"/>
                    <w:right w:val="none" w:sz="0" w:space="0" w:color="auto"/>
                  </w:divBdr>
                </w:div>
                <w:div w:id="586891099">
                  <w:marLeft w:val="0"/>
                  <w:marRight w:val="0"/>
                  <w:marTop w:val="0"/>
                  <w:marBottom w:val="0"/>
                  <w:divBdr>
                    <w:top w:val="none" w:sz="0" w:space="0" w:color="auto"/>
                    <w:left w:val="none" w:sz="0" w:space="0" w:color="auto"/>
                    <w:bottom w:val="none" w:sz="0" w:space="0" w:color="auto"/>
                    <w:right w:val="none" w:sz="0" w:space="0" w:color="auto"/>
                  </w:divBdr>
                  <w:divsChild>
                    <w:div w:id="610209176">
                      <w:marLeft w:val="0"/>
                      <w:marRight w:val="0"/>
                      <w:marTop w:val="0"/>
                      <w:marBottom w:val="0"/>
                      <w:divBdr>
                        <w:top w:val="none" w:sz="0" w:space="0" w:color="auto"/>
                        <w:left w:val="none" w:sz="0" w:space="0" w:color="auto"/>
                        <w:bottom w:val="none" w:sz="0" w:space="0" w:color="auto"/>
                        <w:right w:val="none" w:sz="0" w:space="0" w:color="auto"/>
                      </w:divBdr>
                    </w:div>
                    <w:div w:id="636496793">
                      <w:marLeft w:val="0"/>
                      <w:marRight w:val="0"/>
                      <w:marTop w:val="0"/>
                      <w:marBottom w:val="0"/>
                      <w:divBdr>
                        <w:top w:val="none" w:sz="0" w:space="0" w:color="auto"/>
                        <w:left w:val="none" w:sz="0" w:space="0" w:color="auto"/>
                        <w:bottom w:val="none" w:sz="0" w:space="0" w:color="auto"/>
                        <w:right w:val="none" w:sz="0" w:space="0" w:color="auto"/>
                      </w:divBdr>
                    </w:div>
                    <w:div w:id="680350013">
                      <w:marLeft w:val="0"/>
                      <w:marRight w:val="0"/>
                      <w:marTop w:val="0"/>
                      <w:marBottom w:val="0"/>
                      <w:divBdr>
                        <w:top w:val="none" w:sz="0" w:space="0" w:color="auto"/>
                        <w:left w:val="none" w:sz="0" w:space="0" w:color="auto"/>
                        <w:bottom w:val="none" w:sz="0" w:space="0" w:color="auto"/>
                        <w:right w:val="none" w:sz="0" w:space="0" w:color="auto"/>
                      </w:divBdr>
                    </w:div>
                    <w:div w:id="1086880614">
                      <w:marLeft w:val="0"/>
                      <w:marRight w:val="0"/>
                      <w:marTop w:val="0"/>
                      <w:marBottom w:val="0"/>
                      <w:divBdr>
                        <w:top w:val="none" w:sz="0" w:space="0" w:color="auto"/>
                        <w:left w:val="none" w:sz="0" w:space="0" w:color="auto"/>
                        <w:bottom w:val="none" w:sz="0" w:space="0" w:color="auto"/>
                        <w:right w:val="none" w:sz="0" w:space="0" w:color="auto"/>
                      </w:divBdr>
                    </w:div>
                    <w:div w:id="2141218704">
                      <w:marLeft w:val="0"/>
                      <w:marRight w:val="0"/>
                      <w:marTop w:val="0"/>
                      <w:marBottom w:val="0"/>
                      <w:divBdr>
                        <w:top w:val="none" w:sz="0" w:space="0" w:color="auto"/>
                        <w:left w:val="none" w:sz="0" w:space="0" w:color="auto"/>
                        <w:bottom w:val="none" w:sz="0" w:space="0" w:color="auto"/>
                        <w:right w:val="none" w:sz="0" w:space="0" w:color="auto"/>
                      </w:divBdr>
                    </w:div>
                  </w:divsChild>
                </w:div>
                <w:div w:id="1352805981">
                  <w:marLeft w:val="0"/>
                  <w:marRight w:val="0"/>
                  <w:marTop w:val="0"/>
                  <w:marBottom w:val="0"/>
                  <w:divBdr>
                    <w:top w:val="none" w:sz="0" w:space="0" w:color="auto"/>
                    <w:left w:val="none" w:sz="0" w:space="0" w:color="auto"/>
                    <w:bottom w:val="none" w:sz="0" w:space="0" w:color="auto"/>
                    <w:right w:val="none" w:sz="0" w:space="0" w:color="auto"/>
                  </w:divBdr>
                </w:div>
              </w:divsChild>
            </w:div>
            <w:div w:id="588469041">
              <w:marLeft w:val="0"/>
              <w:marRight w:val="0"/>
              <w:marTop w:val="0"/>
              <w:marBottom w:val="0"/>
              <w:divBdr>
                <w:top w:val="none" w:sz="0" w:space="0" w:color="auto"/>
                <w:left w:val="none" w:sz="0" w:space="0" w:color="auto"/>
                <w:bottom w:val="none" w:sz="0" w:space="0" w:color="auto"/>
                <w:right w:val="none" w:sz="0" w:space="0" w:color="auto"/>
              </w:divBdr>
              <w:divsChild>
                <w:div w:id="518086977">
                  <w:marLeft w:val="0"/>
                  <w:marRight w:val="0"/>
                  <w:marTop w:val="0"/>
                  <w:marBottom w:val="0"/>
                  <w:divBdr>
                    <w:top w:val="none" w:sz="0" w:space="0" w:color="auto"/>
                    <w:left w:val="none" w:sz="0" w:space="0" w:color="auto"/>
                    <w:bottom w:val="none" w:sz="0" w:space="0" w:color="auto"/>
                    <w:right w:val="none" w:sz="0" w:space="0" w:color="auto"/>
                  </w:divBdr>
                  <w:divsChild>
                    <w:div w:id="420371657">
                      <w:marLeft w:val="0"/>
                      <w:marRight w:val="0"/>
                      <w:marTop w:val="0"/>
                      <w:marBottom w:val="0"/>
                      <w:divBdr>
                        <w:top w:val="none" w:sz="0" w:space="0" w:color="auto"/>
                        <w:left w:val="none" w:sz="0" w:space="0" w:color="auto"/>
                        <w:bottom w:val="none" w:sz="0" w:space="0" w:color="auto"/>
                        <w:right w:val="none" w:sz="0" w:space="0" w:color="auto"/>
                      </w:divBdr>
                    </w:div>
                    <w:div w:id="788596756">
                      <w:marLeft w:val="0"/>
                      <w:marRight w:val="0"/>
                      <w:marTop w:val="0"/>
                      <w:marBottom w:val="0"/>
                      <w:divBdr>
                        <w:top w:val="none" w:sz="0" w:space="0" w:color="auto"/>
                        <w:left w:val="none" w:sz="0" w:space="0" w:color="auto"/>
                        <w:bottom w:val="none" w:sz="0" w:space="0" w:color="auto"/>
                        <w:right w:val="none" w:sz="0" w:space="0" w:color="auto"/>
                      </w:divBdr>
                    </w:div>
                    <w:div w:id="1635332527">
                      <w:marLeft w:val="0"/>
                      <w:marRight w:val="0"/>
                      <w:marTop w:val="0"/>
                      <w:marBottom w:val="0"/>
                      <w:divBdr>
                        <w:top w:val="none" w:sz="0" w:space="0" w:color="auto"/>
                        <w:left w:val="none" w:sz="0" w:space="0" w:color="auto"/>
                        <w:bottom w:val="none" w:sz="0" w:space="0" w:color="auto"/>
                        <w:right w:val="none" w:sz="0" w:space="0" w:color="auto"/>
                      </w:divBdr>
                    </w:div>
                  </w:divsChild>
                </w:div>
                <w:div w:id="2031373138">
                  <w:marLeft w:val="0"/>
                  <w:marRight w:val="0"/>
                  <w:marTop w:val="0"/>
                  <w:marBottom w:val="0"/>
                  <w:divBdr>
                    <w:top w:val="none" w:sz="0" w:space="0" w:color="auto"/>
                    <w:left w:val="none" w:sz="0" w:space="0" w:color="auto"/>
                    <w:bottom w:val="none" w:sz="0" w:space="0" w:color="auto"/>
                    <w:right w:val="none" w:sz="0" w:space="0" w:color="auto"/>
                  </w:divBdr>
                </w:div>
              </w:divsChild>
            </w:div>
            <w:div w:id="996803522">
              <w:marLeft w:val="0"/>
              <w:marRight w:val="0"/>
              <w:marTop w:val="0"/>
              <w:marBottom w:val="0"/>
              <w:divBdr>
                <w:top w:val="none" w:sz="0" w:space="0" w:color="auto"/>
                <w:left w:val="none" w:sz="0" w:space="0" w:color="auto"/>
                <w:bottom w:val="none" w:sz="0" w:space="0" w:color="auto"/>
                <w:right w:val="none" w:sz="0" w:space="0" w:color="auto"/>
              </w:divBdr>
              <w:divsChild>
                <w:div w:id="1207253074">
                  <w:marLeft w:val="0"/>
                  <w:marRight w:val="0"/>
                  <w:marTop w:val="0"/>
                  <w:marBottom w:val="0"/>
                  <w:divBdr>
                    <w:top w:val="none" w:sz="0" w:space="0" w:color="auto"/>
                    <w:left w:val="none" w:sz="0" w:space="0" w:color="auto"/>
                    <w:bottom w:val="none" w:sz="0" w:space="0" w:color="auto"/>
                    <w:right w:val="none" w:sz="0" w:space="0" w:color="auto"/>
                  </w:divBdr>
                  <w:divsChild>
                    <w:div w:id="619264356">
                      <w:marLeft w:val="0"/>
                      <w:marRight w:val="0"/>
                      <w:marTop w:val="0"/>
                      <w:marBottom w:val="0"/>
                      <w:divBdr>
                        <w:top w:val="none" w:sz="0" w:space="0" w:color="auto"/>
                        <w:left w:val="none" w:sz="0" w:space="0" w:color="auto"/>
                        <w:bottom w:val="none" w:sz="0" w:space="0" w:color="auto"/>
                        <w:right w:val="none" w:sz="0" w:space="0" w:color="auto"/>
                      </w:divBdr>
                    </w:div>
                    <w:div w:id="1615476300">
                      <w:marLeft w:val="0"/>
                      <w:marRight w:val="0"/>
                      <w:marTop w:val="0"/>
                      <w:marBottom w:val="0"/>
                      <w:divBdr>
                        <w:top w:val="none" w:sz="0" w:space="0" w:color="auto"/>
                        <w:left w:val="none" w:sz="0" w:space="0" w:color="auto"/>
                        <w:bottom w:val="none" w:sz="0" w:space="0" w:color="auto"/>
                        <w:right w:val="none" w:sz="0" w:space="0" w:color="auto"/>
                      </w:divBdr>
                    </w:div>
                  </w:divsChild>
                </w:div>
                <w:div w:id="1858150378">
                  <w:marLeft w:val="0"/>
                  <w:marRight w:val="0"/>
                  <w:marTop w:val="0"/>
                  <w:marBottom w:val="0"/>
                  <w:divBdr>
                    <w:top w:val="none" w:sz="0" w:space="0" w:color="auto"/>
                    <w:left w:val="none" w:sz="0" w:space="0" w:color="auto"/>
                    <w:bottom w:val="none" w:sz="0" w:space="0" w:color="auto"/>
                    <w:right w:val="none" w:sz="0" w:space="0" w:color="auto"/>
                  </w:divBdr>
                </w:div>
              </w:divsChild>
            </w:div>
            <w:div w:id="1989742485">
              <w:marLeft w:val="0"/>
              <w:marRight w:val="0"/>
              <w:marTop w:val="0"/>
              <w:marBottom w:val="0"/>
              <w:divBdr>
                <w:top w:val="none" w:sz="0" w:space="0" w:color="auto"/>
                <w:left w:val="none" w:sz="0" w:space="0" w:color="auto"/>
                <w:bottom w:val="none" w:sz="0" w:space="0" w:color="auto"/>
                <w:right w:val="none" w:sz="0" w:space="0" w:color="auto"/>
              </w:divBdr>
              <w:divsChild>
                <w:div w:id="691804687">
                  <w:marLeft w:val="0"/>
                  <w:marRight w:val="0"/>
                  <w:marTop w:val="0"/>
                  <w:marBottom w:val="0"/>
                  <w:divBdr>
                    <w:top w:val="none" w:sz="0" w:space="0" w:color="auto"/>
                    <w:left w:val="none" w:sz="0" w:space="0" w:color="auto"/>
                    <w:bottom w:val="none" w:sz="0" w:space="0" w:color="auto"/>
                    <w:right w:val="none" w:sz="0" w:space="0" w:color="auto"/>
                  </w:divBdr>
                </w:div>
                <w:div w:id="1188447529">
                  <w:marLeft w:val="0"/>
                  <w:marRight w:val="0"/>
                  <w:marTop w:val="0"/>
                  <w:marBottom w:val="0"/>
                  <w:divBdr>
                    <w:top w:val="none" w:sz="0" w:space="0" w:color="auto"/>
                    <w:left w:val="none" w:sz="0" w:space="0" w:color="auto"/>
                    <w:bottom w:val="none" w:sz="0" w:space="0" w:color="auto"/>
                    <w:right w:val="none" w:sz="0" w:space="0" w:color="auto"/>
                  </w:divBdr>
                </w:div>
                <w:div w:id="1247228624">
                  <w:marLeft w:val="0"/>
                  <w:marRight w:val="0"/>
                  <w:marTop w:val="0"/>
                  <w:marBottom w:val="0"/>
                  <w:divBdr>
                    <w:top w:val="none" w:sz="0" w:space="0" w:color="auto"/>
                    <w:left w:val="none" w:sz="0" w:space="0" w:color="auto"/>
                    <w:bottom w:val="none" w:sz="0" w:space="0" w:color="auto"/>
                    <w:right w:val="none" w:sz="0" w:space="0" w:color="auto"/>
                  </w:divBdr>
                  <w:divsChild>
                    <w:div w:id="803424353">
                      <w:marLeft w:val="0"/>
                      <w:marRight w:val="0"/>
                      <w:marTop w:val="0"/>
                      <w:marBottom w:val="0"/>
                      <w:divBdr>
                        <w:top w:val="none" w:sz="0" w:space="0" w:color="auto"/>
                        <w:left w:val="none" w:sz="0" w:space="0" w:color="auto"/>
                        <w:bottom w:val="none" w:sz="0" w:space="0" w:color="auto"/>
                        <w:right w:val="none" w:sz="0" w:space="0" w:color="auto"/>
                      </w:divBdr>
                    </w:div>
                    <w:div w:id="813571160">
                      <w:marLeft w:val="0"/>
                      <w:marRight w:val="0"/>
                      <w:marTop w:val="0"/>
                      <w:marBottom w:val="0"/>
                      <w:divBdr>
                        <w:top w:val="none" w:sz="0" w:space="0" w:color="auto"/>
                        <w:left w:val="none" w:sz="0" w:space="0" w:color="auto"/>
                        <w:bottom w:val="none" w:sz="0" w:space="0" w:color="auto"/>
                        <w:right w:val="none" w:sz="0" w:space="0" w:color="auto"/>
                      </w:divBdr>
                    </w:div>
                    <w:div w:id="886067674">
                      <w:marLeft w:val="0"/>
                      <w:marRight w:val="0"/>
                      <w:marTop w:val="0"/>
                      <w:marBottom w:val="0"/>
                      <w:divBdr>
                        <w:top w:val="none" w:sz="0" w:space="0" w:color="auto"/>
                        <w:left w:val="none" w:sz="0" w:space="0" w:color="auto"/>
                        <w:bottom w:val="none" w:sz="0" w:space="0" w:color="auto"/>
                        <w:right w:val="none" w:sz="0" w:space="0" w:color="auto"/>
                      </w:divBdr>
                    </w:div>
                    <w:div w:id="1293630776">
                      <w:marLeft w:val="0"/>
                      <w:marRight w:val="0"/>
                      <w:marTop w:val="0"/>
                      <w:marBottom w:val="0"/>
                      <w:divBdr>
                        <w:top w:val="none" w:sz="0" w:space="0" w:color="auto"/>
                        <w:left w:val="none" w:sz="0" w:space="0" w:color="auto"/>
                        <w:bottom w:val="none" w:sz="0" w:space="0" w:color="auto"/>
                        <w:right w:val="none" w:sz="0" w:space="0" w:color="auto"/>
                      </w:divBdr>
                    </w:div>
                    <w:div w:id="1389382659">
                      <w:marLeft w:val="0"/>
                      <w:marRight w:val="0"/>
                      <w:marTop w:val="0"/>
                      <w:marBottom w:val="0"/>
                      <w:divBdr>
                        <w:top w:val="none" w:sz="0" w:space="0" w:color="auto"/>
                        <w:left w:val="none" w:sz="0" w:space="0" w:color="auto"/>
                        <w:bottom w:val="none" w:sz="0" w:space="0" w:color="auto"/>
                        <w:right w:val="none" w:sz="0" w:space="0" w:color="auto"/>
                      </w:divBdr>
                    </w:div>
                    <w:div w:id="170821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2995980">
          <w:marLeft w:val="0"/>
          <w:marRight w:val="0"/>
          <w:marTop w:val="0"/>
          <w:marBottom w:val="0"/>
          <w:divBdr>
            <w:top w:val="none" w:sz="0" w:space="0" w:color="auto"/>
            <w:left w:val="none" w:sz="0" w:space="0" w:color="auto"/>
            <w:bottom w:val="none" w:sz="0" w:space="0" w:color="auto"/>
            <w:right w:val="none" w:sz="0" w:space="0" w:color="auto"/>
          </w:divBdr>
          <w:divsChild>
            <w:div w:id="1323775508">
              <w:marLeft w:val="0"/>
              <w:marRight w:val="0"/>
              <w:marTop w:val="0"/>
              <w:marBottom w:val="0"/>
              <w:divBdr>
                <w:top w:val="none" w:sz="0" w:space="0" w:color="auto"/>
                <w:left w:val="none" w:sz="0" w:space="0" w:color="auto"/>
                <w:bottom w:val="none" w:sz="0" w:space="0" w:color="auto"/>
                <w:right w:val="none" w:sz="0" w:space="0" w:color="auto"/>
              </w:divBdr>
              <w:divsChild>
                <w:div w:id="1586449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179239">
      <w:bodyDiv w:val="1"/>
      <w:marLeft w:val="0"/>
      <w:marRight w:val="0"/>
      <w:marTop w:val="0"/>
      <w:marBottom w:val="0"/>
      <w:divBdr>
        <w:top w:val="none" w:sz="0" w:space="0" w:color="auto"/>
        <w:left w:val="none" w:sz="0" w:space="0" w:color="auto"/>
        <w:bottom w:val="none" w:sz="0" w:space="0" w:color="auto"/>
        <w:right w:val="none" w:sz="0" w:space="0" w:color="auto"/>
      </w:divBdr>
    </w:div>
    <w:div w:id="944265582">
      <w:bodyDiv w:val="1"/>
      <w:marLeft w:val="0"/>
      <w:marRight w:val="0"/>
      <w:marTop w:val="0"/>
      <w:marBottom w:val="0"/>
      <w:divBdr>
        <w:top w:val="none" w:sz="0" w:space="0" w:color="auto"/>
        <w:left w:val="none" w:sz="0" w:space="0" w:color="auto"/>
        <w:bottom w:val="none" w:sz="0" w:space="0" w:color="auto"/>
        <w:right w:val="none" w:sz="0" w:space="0" w:color="auto"/>
      </w:divBdr>
    </w:div>
    <w:div w:id="1094395821">
      <w:bodyDiv w:val="1"/>
      <w:marLeft w:val="0"/>
      <w:marRight w:val="0"/>
      <w:marTop w:val="0"/>
      <w:marBottom w:val="0"/>
      <w:divBdr>
        <w:top w:val="none" w:sz="0" w:space="0" w:color="auto"/>
        <w:left w:val="none" w:sz="0" w:space="0" w:color="auto"/>
        <w:bottom w:val="none" w:sz="0" w:space="0" w:color="auto"/>
        <w:right w:val="none" w:sz="0" w:space="0" w:color="auto"/>
      </w:divBdr>
    </w:div>
    <w:div w:id="1163858127">
      <w:bodyDiv w:val="1"/>
      <w:marLeft w:val="0"/>
      <w:marRight w:val="0"/>
      <w:marTop w:val="0"/>
      <w:marBottom w:val="0"/>
      <w:divBdr>
        <w:top w:val="none" w:sz="0" w:space="0" w:color="auto"/>
        <w:left w:val="none" w:sz="0" w:space="0" w:color="auto"/>
        <w:bottom w:val="none" w:sz="0" w:space="0" w:color="auto"/>
        <w:right w:val="none" w:sz="0" w:space="0" w:color="auto"/>
      </w:divBdr>
    </w:div>
    <w:div w:id="1288896831">
      <w:bodyDiv w:val="1"/>
      <w:marLeft w:val="0"/>
      <w:marRight w:val="0"/>
      <w:marTop w:val="0"/>
      <w:marBottom w:val="0"/>
      <w:divBdr>
        <w:top w:val="none" w:sz="0" w:space="0" w:color="auto"/>
        <w:left w:val="none" w:sz="0" w:space="0" w:color="auto"/>
        <w:bottom w:val="none" w:sz="0" w:space="0" w:color="auto"/>
        <w:right w:val="none" w:sz="0" w:space="0" w:color="auto"/>
      </w:divBdr>
      <w:divsChild>
        <w:div w:id="2098089805">
          <w:marLeft w:val="0"/>
          <w:marRight w:val="0"/>
          <w:marTop w:val="0"/>
          <w:marBottom w:val="0"/>
          <w:divBdr>
            <w:top w:val="none" w:sz="0" w:space="0" w:color="auto"/>
            <w:left w:val="none" w:sz="0" w:space="0" w:color="auto"/>
            <w:bottom w:val="none" w:sz="0" w:space="0" w:color="auto"/>
            <w:right w:val="none" w:sz="0" w:space="0" w:color="auto"/>
          </w:divBdr>
          <w:divsChild>
            <w:div w:id="215897434">
              <w:marLeft w:val="0"/>
              <w:marRight w:val="0"/>
              <w:marTop w:val="0"/>
              <w:marBottom w:val="0"/>
              <w:divBdr>
                <w:top w:val="none" w:sz="0" w:space="0" w:color="auto"/>
                <w:left w:val="none" w:sz="0" w:space="0" w:color="auto"/>
                <w:bottom w:val="none" w:sz="0" w:space="0" w:color="auto"/>
                <w:right w:val="none" w:sz="0" w:space="0" w:color="auto"/>
              </w:divBdr>
              <w:divsChild>
                <w:div w:id="975186207">
                  <w:marLeft w:val="0"/>
                  <w:marRight w:val="0"/>
                  <w:marTop w:val="0"/>
                  <w:marBottom w:val="0"/>
                  <w:divBdr>
                    <w:top w:val="none" w:sz="0" w:space="0" w:color="auto"/>
                    <w:left w:val="none" w:sz="0" w:space="0" w:color="auto"/>
                    <w:bottom w:val="none" w:sz="0" w:space="0" w:color="auto"/>
                    <w:right w:val="none" w:sz="0" w:space="0" w:color="auto"/>
                  </w:divBdr>
                  <w:divsChild>
                    <w:div w:id="976228088">
                      <w:marLeft w:val="0"/>
                      <w:marRight w:val="0"/>
                      <w:marTop w:val="0"/>
                      <w:marBottom w:val="0"/>
                      <w:divBdr>
                        <w:top w:val="none" w:sz="0" w:space="0" w:color="auto"/>
                        <w:left w:val="none" w:sz="0" w:space="0" w:color="auto"/>
                        <w:bottom w:val="none" w:sz="0" w:space="0" w:color="auto"/>
                        <w:right w:val="none" w:sz="0" w:space="0" w:color="auto"/>
                      </w:divBdr>
                      <w:divsChild>
                        <w:div w:id="234436995">
                          <w:marLeft w:val="0"/>
                          <w:marRight w:val="0"/>
                          <w:marTop w:val="0"/>
                          <w:marBottom w:val="0"/>
                          <w:divBdr>
                            <w:top w:val="none" w:sz="0" w:space="0" w:color="auto"/>
                            <w:left w:val="none" w:sz="0" w:space="0" w:color="auto"/>
                            <w:bottom w:val="none" w:sz="0" w:space="0" w:color="auto"/>
                            <w:right w:val="none" w:sz="0" w:space="0" w:color="auto"/>
                          </w:divBdr>
                          <w:divsChild>
                            <w:div w:id="400444723">
                              <w:marLeft w:val="0"/>
                              <w:marRight w:val="0"/>
                              <w:marTop w:val="0"/>
                              <w:marBottom w:val="0"/>
                              <w:divBdr>
                                <w:top w:val="none" w:sz="0" w:space="0" w:color="auto"/>
                                <w:left w:val="none" w:sz="0" w:space="0" w:color="auto"/>
                                <w:bottom w:val="none" w:sz="0" w:space="0" w:color="auto"/>
                                <w:right w:val="none" w:sz="0" w:space="0" w:color="auto"/>
                              </w:divBdr>
                              <w:divsChild>
                                <w:div w:id="91635339">
                                  <w:marLeft w:val="0"/>
                                  <w:marRight w:val="0"/>
                                  <w:marTop w:val="0"/>
                                  <w:marBottom w:val="0"/>
                                  <w:divBdr>
                                    <w:top w:val="none" w:sz="0" w:space="0" w:color="auto"/>
                                    <w:left w:val="none" w:sz="0" w:space="0" w:color="auto"/>
                                    <w:bottom w:val="none" w:sz="0" w:space="0" w:color="auto"/>
                                    <w:right w:val="none" w:sz="0" w:space="0" w:color="auto"/>
                                  </w:divBdr>
                                </w:div>
                                <w:div w:id="388654797">
                                  <w:marLeft w:val="0"/>
                                  <w:marRight w:val="0"/>
                                  <w:marTop w:val="0"/>
                                  <w:marBottom w:val="0"/>
                                  <w:divBdr>
                                    <w:top w:val="none" w:sz="0" w:space="0" w:color="auto"/>
                                    <w:left w:val="none" w:sz="0" w:space="0" w:color="auto"/>
                                    <w:bottom w:val="none" w:sz="0" w:space="0" w:color="auto"/>
                                    <w:right w:val="none" w:sz="0" w:space="0" w:color="auto"/>
                                  </w:divBdr>
                                </w:div>
                                <w:div w:id="1683388805">
                                  <w:marLeft w:val="0"/>
                                  <w:marRight w:val="0"/>
                                  <w:marTop w:val="0"/>
                                  <w:marBottom w:val="0"/>
                                  <w:divBdr>
                                    <w:top w:val="none" w:sz="0" w:space="0" w:color="auto"/>
                                    <w:left w:val="none" w:sz="0" w:space="0" w:color="auto"/>
                                    <w:bottom w:val="none" w:sz="0" w:space="0" w:color="auto"/>
                                    <w:right w:val="none" w:sz="0" w:space="0" w:color="auto"/>
                                  </w:divBdr>
                                </w:div>
                                <w:div w:id="2133548232">
                                  <w:marLeft w:val="0"/>
                                  <w:marRight w:val="0"/>
                                  <w:marTop w:val="0"/>
                                  <w:marBottom w:val="0"/>
                                  <w:divBdr>
                                    <w:top w:val="none" w:sz="0" w:space="0" w:color="auto"/>
                                    <w:left w:val="none" w:sz="0" w:space="0" w:color="auto"/>
                                    <w:bottom w:val="none" w:sz="0" w:space="0" w:color="auto"/>
                                    <w:right w:val="none" w:sz="0" w:space="0" w:color="auto"/>
                                  </w:divBdr>
                                </w:div>
                              </w:divsChild>
                            </w:div>
                            <w:div w:id="649869822">
                              <w:marLeft w:val="0"/>
                              <w:marRight w:val="0"/>
                              <w:marTop w:val="0"/>
                              <w:marBottom w:val="0"/>
                              <w:divBdr>
                                <w:top w:val="none" w:sz="0" w:space="0" w:color="auto"/>
                                <w:left w:val="none" w:sz="0" w:space="0" w:color="auto"/>
                                <w:bottom w:val="none" w:sz="0" w:space="0" w:color="auto"/>
                                <w:right w:val="none" w:sz="0" w:space="0" w:color="auto"/>
                              </w:divBdr>
                            </w:div>
                            <w:div w:id="674768142">
                              <w:marLeft w:val="0"/>
                              <w:marRight w:val="0"/>
                              <w:marTop w:val="0"/>
                              <w:marBottom w:val="0"/>
                              <w:divBdr>
                                <w:top w:val="none" w:sz="0" w:space="0" w:color="auto"/>
                                <w:left w:val="none" w:sz="0" w:space="0" w:color="auto"/>
                                <w:bottom w:val="none" w:sz="0" w:space="0" w:color="auto"/>
                                <w:right w:val="none" w:sz="0" w:space="0" w:color="auto"/>
                              </w:divBdr>
                            </w:div>
                            <w:div w:id="788009576">
                              <w:marLeft w:val="0"/>
                              <w:marRight w:val="0"/>
                              <w:marTop w:val="0"/>
                              <w:marBottom w:val="0"/>
                              <w:divBdr>
                                <w:top w:val="none" w:sz="0" w:space="0" w:color="auto"/>
                                <w:left w:val="none" w:sz="0" w:space="0" w:color="auto"/>
                                <w:bottom w:val="none" w:sz="0" w:space="0" w:color="auto"/>
                                <w:right w:val="none" w:sz="0" w:space="0" w:color="auto"/>
                              </w:divBdr>
                            </w:div>
                          </w:divsChild>
                        </w:div>
                        <w:div w:id="323045967">
                          <w:marLeft w:val="0"/>
                          <w:marRight w:val="0"/>
                          <w:marTop w:val="0"/>
                          <w:marBottom w:val="0"/>
                          <w:divBdr>
                            <w:top w:val="none" w:sz="0" w:space="0" w:color="auto"/>
                            <w:left w:val="none" w:sz="0" w:space="0" w:color="auto"/>
                            <w:bottom w:val="none" w:sz="0" w:space="0" w:color="auto"/>
                            <w:right w:val="none" w:sz="0" w:space="0" w:color="auto"/>
                          </w:divBdr>
                          <w:divsChild>
                            <w:div w:id="495418369">
                              <w:marLeft w:val="0"/>
                              <w:marRight w:val="0"/>
                              <w:marTop w:val="0"/>
                              <w:marBottom w:val="0"/>
                              <w:divBdr>
                                <w:top w:val="none" w:sz="0" w:space="0" w:color="auto"/>
                                <w:left w:val="none" w:sz="0" w:space="0" w:color="auto"/>
                                <w:bottom w:val="none" w:sz="0" w:space="0" w:color="auto"/>
                                <w:right w:val="none" w:sz="0" w:space="0" w:color="auto"/>
                              </w:divBdr>
                            </w:div>
                            <w:div w:id="1010252988">
                              <w:marLeft w:val="0"/>
                              <w:marRight w:val="0"/>
                              <w:marTop w:val="0"/>
                              <w:marBottom w:val="0"/>
                              <w:divBdr>
                                <w:top w:val="none" w:sz="0" w:space="0" w:color="auto"/>
                                <w:left w:val="none" w:sz="0" w:space="0" w:color="auto"/>
                                <w:bottom w:val="none" w:sz="0" w:space="0" w:color="auto"/>
                                <w:right w:val="none" w:sz="0" w:space="0" w:color="auto"/>
                              </w:divBdr>
                            </w:div>
                            <w:div w:id="1300039534">
                              <w:marLeft w:val="0"/>
                              <w:marRight w:val="0"/>
                              <w:marTop w:val="0"/>
                              <w:marBottom w:val="0"/>
                              <w:divBdr>
                                <w:top w:val="none" w:sz="0" w:space="0" w:color="auto"/>
                                <w:left w:val="none" w:sz="0" w:space="0" w:color="auto"/>
                                <w:bottom w:val="none" w:sz="0" w:space="0" w:color="auto"/>
                                <w:right w:val="none" w:sz="0" w:space="0" w:color="auto"/>
                              </w:divBdr>
                            </w:div>
                          </w:divsChild>
                        </w:div>
                        <w:div w:id="634994497">
                          <w:marLeft w:val="0"/>
                          <w:marRight w:val="0"/>
                          <w:marTop w:val="0"/>
                          <w:marBottom w:val="0"/>
                          <w:divBdr>
                            <w:top w:val="none" w:sz="0" w:space="0" w:color="auto"/>
                            <w:left w:val="none" w:sz="0" w:space="0" w:color="auto"/>
                            <w:bottom w:val="none" w:sz="0" w:space="0" w:color="auto"/>
                            <w:right w:val="none" w:sz="0" w:space="0" w:color="auto"/>
                          </w:divBdr>
                          <w:divsChild>
                            <w:div w:id="555047154">
                              <w:marLeft w:val="0"/>
                              <w:marRight w:val="0"/>
                              <w:marTop w:val="0"/>
                              <w:marBottom w:val="0"/>
                              <w:divBdr>
                                <w:top w:val="none" w:sz="0" w:space="0" w:color="auto"/>
                                <w:left w:val="none" w:sz="0" w:space="0" w:color="auto"/>
                                <w:bottom w:val="none" w:sz="0" w:space="0" w:color="auto"/>
                                <w:right w:val="none" w:sz="0" w:space="0" w:color="auto"/>
                              </w:divBdr>
                            </w:div>
                            <w:div w:id="1372025660">
                              <w:marLeft w:val="0"/>
                              <w:marRight w:val="0"/>
                              <w:marTop w:val="0"/>
                              <w:marBottom w:val="0"/>
                              <w:divBdr>
                                <w:top w:val="none" w:sz="0" w:space="0" w:color="auto"/>
                                <w:left w:val="none" w:sz="0" w:space="0" w:color="auto"/>
                                <w:bottom w:val="none" w:sz="0" w:space="0" w:color="auto"/>
                                <w:right w:val="none" w:sz="0" w:space="0" w:color="auto"/>
                              </w:divBdr>
                            </w:div>
                            <w:div w:id="1522737442">
                              <w:marLeft w:val="0"/>
                              <w:marRight w:val="0"/>
                              <w:marTop w:val="0"/>
                              <w:marBottom w:val="0"/>
                              <w:divBdr>
                                <w:top w:val="none" w:sz="0" w:space="0" w:color="auto"/>
                                <w:left w:val="none" w:sz="0" w:space="0" w:color="auto"/>
                                <w:bottom w:val="none" w:sz="0" w:space="0" w:color="auto"/>
                                <w:right w:val="none" w:sz="0" w:space="0" w:color="auto"/>
                              </w:divBdr>
                            </w:div>
                            <w:div w:id="1923180475">
                              <w:marLeft w:val="0"/>
                              <w:marRight w:val="0"/>
                              <w:marTop w:val="0"/>
                              <w:marBottom w:val="0"/>
                              <w:divBdr>
                                <w:top w:val="none" w:sz="0" w:space="0" w:color="auto"/>
                                <w:left w:val="none" w:sz="0" w:space="0" w:color="auto"/>
                                <w:bottom w:val="none" w:sz="0" w:space="0" w:color="auto"/>
                                <w:right w:val="none" w:sz="0" w:space="0" w:color="auto"/>
                              </w:divBdr>
                            </w:div>
                          </w:divsChild>
                        </w:div>
                        <w:div w:id="881945459">
                          <w:marLeft w:val="0"/>
                          <w:marRight w:val="0"/>
                          <w:marTop w:val="0"/>
                          <w:marBottom w:val="0"/>
                          <w:divBdr>
                            <w:top w:val="none" w:sz="0" w:space="0" w:color="auto"/>
                            <w:left w:val="none" w:sz="0" w:space="0" w:color="auto"/>
                            <w:bottom w:val="none" w:sz="0" w:space="0" w:color="auto"/>
                            <w:right w:val="none" w:sz="0" w:space="0" w:color="auto"/>
                          </w:divBdr>
                          <w:divsChild>
                            <w:div w:id="194586535">
                              <w:marLeft w:val="0"/>
                              <w:marRight w:val="0"/>
                              <w:marTop w:val="0"/>
                              <w:marBottom w:val="0"/>
                              <w:divBdr>
                                <w:top w:val="none" w:sz="0" w:space="0" w:color="auto"/>
                                <w:left w:val="none" w:sz="0" w:space="0" w:color="auto"/>
                                <w:bottom w:val="none" w:sz="0" w:space="0" w:color="auto"/>
                                <w:right w:val="none" w:sz="0" w:space="0" w:color="auto"/>
                              </w:divBdr>
                            </w:div>
                            <w:div w:id="804548974">
                              <w:marLeft w:val="0"/>
                              <w:marRight w:val="0"/>
                              <w:marTop w:val="0"/>
                              <w:marBottom w:val="0"/>
                              <w:divBdr>
                                <w:top w:val="none" w:sz="0" w:space="0" w:color="auto"/>
                                <w:left w:val="none" w:sz="0" w:space="0" w:color="auto"/>
                                <w:bottom w:val="none" w:sz="0" w:space="0" w:color="auto"/>
                                <w:right w:val="none" w:sz="0" w:space="0" w:color="auto"/>
                              </w:divBdr>
                              <w:divsChild>
                                <w:div w:id="259292405">
                                  <w:marLeft w:val="0"/>
                                  <w:marRight w:val="0"/>
                                  <w:marTop w:val="0"/>
                                  <w:marBottom w:val="0"/>
                                  <w:divBdr>
                                    <w:top w:val="none" w:sz="0" w:space="0" w:color="auto"/>
                                    <w:left w:val="none" w:sz="0" w:space="0" w:color="auto"/>
                                    <w:bottom w:val="none" w:sz="0" w:space="0" w:color="auto"/>
                                    <w:right w:val="none" w:sz="0" w:space="0" w:color="auto"/>
                                  </w:divBdr>
                                </w:div>
                                <w:div w:id="757097176">
                                  <w:marLeft w:val="0"/>
                                  <w:marRight w:val="0"/>
                                  <w:marTop w:val="0"/>
                                  <w:marBottom w:val="0"/>
                                  <w:divBdr>
                                    <w:top w:val="none" w:sz="0" w:space="0" w:color="auto"/>
                                    <w:left w:val="none" w:sz="0" w:space="0" w:color="auto"/>
                                    <w:bottom w:val="none" w:sz="0" w:space="0" w:color="auto"/>
                                    <w:right w:val="none" w:sz="0" w:space="0" w:color="auto"/>
                                  </w:divBdr>
                                  <w:divsChild>
                                    <w:div w:id="1832912027">
                                      <w:marLeft w:val="0"/>
                                      <w:marRight w:val="0"/>
                                      <w:marTop w:val="0"/>
                                      <w:marBottom w:val="0"/>
                                      <w:divBdr>
                                        <w:top w:val="none" w:sz="0" w:space="0" w:color="auto"/>
                                        <w:left w:val="none" w:sz="0" w:space="0" w:color="auto"/>
                                        <w:bottom w:val="none" w:sz="0" w:space="0" w:color="auto"/>
                                        <w:right w:val="none" w:sz="0" w:space="0" w:color="auto"/>
                                      </w:divBdr>
                                    </w:div>
                                    <w:div w:id="187361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234168">
                              <w:marLeft w:val="0"/>
                              <w:marRight w:val="0"/>
                              <w:marTop w:val="0"/>
                              <w:marBottom w:val="0"/>
                              <w:divBdr>
                                <w:top w:val="none" w:sz="0" w:space="0" w:color="auto"/>
                                <w:left w:val="none" w:sz="0" w:space="0" w:color="auto"/>
                                <w:bottom w:val="none" w:sz="0" w:space="0" w:color="auto"/>
                                <w:right w:val="none" w:sz="0" w:space="0" w:color="auto"/>
                              </w:divBdr>
                              <w:divsChild>
                                <w:div w:id="273830172">
                                  <w:marLeft w:val="0"/>
                                  <w:marRight w:val="0"/>
                                  <w:marTop w:val="0"/>
                                  <w:marBottom w:val="0"/>
                                  <w:divBdr>
                                    <w:top w:val="none" w:sz="0" w:space="0" w:color="auto"/>
                                    <w:left w:val="none" w:sz="0" w:space="0" w:color="auto"/>
                                    <w:bottom w:val="none" w:sz="0" w:space="0" w:color="auto"/>
                                    <w:right w:val="none" w:sz="0" w:space="0" w:color="auto"/>
                                  </w:divBdr>
                                </w:div>
                                <w:div w:id="449712418">
                                  <w:marLeft w:val="0"/>
                                  <w:marRight w:val="0"/>
                                  <w:marTop w:val="0"/>
                                  <w:marBottom w:val="0"/>
                                  <w:divBdr>
                                    <w:top w:val="none" w:sz="0" w:space="0" w:color="auto"/>
                                    <w:left w:val="none" w:sz="0" w:space="0" w:color="auto"/>
                                    <w:bottom w:val="none" w:sz="0" w:space="0" w:color="auto"/>
                                    <w:right w:val="none" w:sz="0" w:space="0" w:color="auto"/>
                                  </w:divBdr>
                                </w:div>
                                <w:div w:id="750195285">
                                  <w:marLeft w:val="0"/>
                                  <w:marRight w:val="0"/>
                                  <w:marTop w:val="0"/>
                                  <w:marBottom w:val="0"/>
                                  <w:divBdr>
                                    <w:top w:val="none" w:sz="0" w:space="0" w:color="auto"/>
                                    <w:left w:val="none" w:sz="0" w:space="0" w:color="auto"/>
                                    <w:bottom w:val="none" w:sz="0" w:space="0" w:color="auto"/>
                                    <w:right w:val="none" w:sz="0" w:space="0" w:color="auto"/>
                                  </w:divBdr>
                                </w:div>
                                <w:div w:id="757600226">
                                  <w:marLeft w:val="0"/>
                                  <w:marRight w:val="0"/>
                                  <w:marTop w:val="0"/>
                                  <w:marBottom w:val="0"/>
                                  <w:divBdr>
                                    <w:top w:val="none" w:sz="0" w:space="0" w:color="auto"/>
                                    <w:left w:val="none" w:sz="0" w:space="0" w:color="auto"/>
                                    <w:bottom w:val="none" w:sz="0" w:space="0" w:color="auto"/>
                                    <w:right w:val="none" w:sz="0" w:space="0" w:color="auto"/>
                                  </w:divBdr>
                                </w:div>
                                <w:div w:id="1022324731">
                                  <w:marLeft w:val="0"/>
                                  <w:marRight w:val="0"/>
                                  <w:marTop w:val="0"/>
                                  <w:marBottom w:val="0"/>
                                  <w:divBdr>
                                    <w:top w:val="none" w:sz="0" w:space="0" w:color="auto"/>
                                    <w:left w:val="none" w:sz="0" w:space="0" w:color="auto"/>
                                    <w:bottom w:val="none" w:sz="0" w:space="0" w:color="auto"/>
                                    <w:right w:val="none" w:sz="0" w:space="0" w:color="auto"/>
                                  </w:divBdr>
                                </w:div>
                                <w:div w:id="1335957545">
                                  <w:marLeft w:val="0"/>
                                  <w:marRight w:val="0"/>
                                  <w:marTop w:val="0"/>
                                  <w:marBottom w:val="0"/>
                                  <w:divBdr>
                                    <w:top w:val="none" w:sz="0" w:space="0" w:color="auto"/>
                                    <w:left w:val="none" w:sz="0" w:space="0" w:color="auto"/>
                                    <w:bottom w:val="none" w:sz="0" w:space="0" w:color="auto"/>
                                    <w:right w:val="none" w:sz="0" w:space="0" w:color="auto"/>
                                  </w:divBdr>
                                </w:div>
                                <w:div w:id="1553612209">
                                  <w:marLeft w:val="0"/>
                                  <w:marRight w:val="0"/>
                                  <w:marTop w:val="0"/>
                                  <w:marBottom w:val="0"/>
                                  <w:divBdr>
                                    <w:top w:val="none" w:sz="0" w:space="0" w:color="auto"/>
                                    <w:left w:val="none" w:sz="0" w:space="0" w:color="auto"/>
                                    <w:bottom w:val="none" w:sz="0" w:space="0" w:color="auto"/>
                                    <w:right w:val="none" w:sz="0" w:space="0" w:color="auto"/>
                                  </w:divBdr>
                                </w:div>
                                <w:div w:id="1915311110">
                                  <w:marLeft w:val="0"/>
                                  <w:marRight w:val="0"/>
                                  <w:marTop w:val="0"/>
                                  <w:marBottom w:val="0"/>
                                  <w:divBdr>
                                    <w:top w:val="none" w:sz="0" w:space="0" w:color="auto"/>
                                    <w:left w:val="none" w:sz="0" w:space="0" w:color="auto"/>
                                    <w:bottom w:val="none" w:sz="0" w:space="0" w:color="auto"/>
                                    <w:right w:val="none" w:sz="0" w:space="0" w:color="auto"/>
                                  </w:divBdr>
                                </w:div>
                              </w:divsChild>
                            </w:div>
                            <w:div w:id="1812868280">
                              <w:marLeft w:val="0"/>
                              <w:marRight w:val="0"/>
                              <w:marTop w:val="0"/>
                              <w:marBottom w:val="0"/>
                              <w:divBdr>
                                <w:top w:val="none" w:sz="0" w:space="0" w:color="auto"/>
                                <w:left w:val="none" w:sz="0" w:space="0" w:color="auto"/>
                                <w:bottom w:val="none" w:sz="0" w:space="0" w:color="auto"/>
                                <w:right w:val="none" w:sz="0" w:space="0" w:color="auto"/>
                              </w:divBdr>
                              <w:divsChild>
                                <w:div w:id="651636893">
                                  <w:marLeft w:val="0"/>
                                  <w:marRight w:val="0"/>
                                  <w:marTop w:val="0"/>
                                  <w:marBottom w:val="0"/>
                                  <w:divBdr>
                                    <w:top w:val="none" w:sz="0" w:space="0" w:color="auto"/>
                                    <w:left w:val="none" w:sz="0" w:space="0" w:color="auto"/>
                                    <w:bottom w:val="none" w:sz="0" w:space="0" w:color="auto"/>
                                    <w:right w:val="none" w:sz="0" w:space="0" w:color="auto"/>
                                  </w:divBdr>
                                </w:div>
                                <w:div w:id="664818980">
                                  <w:marLeft w:val="0"/>
                                  <w:marRight w:val="0"/>
                                  <w:marTop w:val="0"/>
                                  <w:marBottom w:val="0"/>
                                  <w:divBdr>
                                    <w:top w:val="none" w:sz="0" w:space="0" w:color="auto"/>
                                    <w:left w:val="none" w:sz="0" w:space="0" w:color="auto"/>
                                    <w:bottom w:val="none" w:sz="0" w:space="0" w:color="auto"/>
                                    <w:right w:val="none" w:sz="0" w:space="0" w:color="auto"/>
                                  </w:divBdr>
                                </w:div>
                                <w:div w:id="1276718762">
                                  <w:marLeft w:val="0"/>
                                  <w:marRight w:val="0"/>
                                  <w:marTop w:val="0"/>
                                  <w:marBottom w:val="0"/>
                                  <w:divBdr>
                                    <w:top w:val="none" w:sz="0" w:space="0" w:color="auto"/>
                                    <w:left w:val="none" w:sz="0" w:space="0" w:color="auto"/>
                                    <w:bottom w:val="none" w:sz="0" w:space="0" w:color="auto"/>
                                    <w:right w:val="none" w:sz="0" w:space="0" w:color="auto"/>
                                  </w:divBdr>
                                </w:div>
                                <w:div w:id="146141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931539">
                          <w:marLeft w:val="0"/>
                          <w:marRight w:val="0"/>
                          <w:marTop w:val="0"/>
                          <w:marBottom w:val="0"/>
                          <w:divBdr>
                            <w:top w:val="none" w:sz="0" w:space="0" w:color="auto"/>
                            <w:left w:val="none" w:sz="0" w:space="0" w:color="auto"/>
                            <w:bottom w:val="none" w:sz="0" w:space="0" w:color="auto"/>
                            <w:right w:val="none" w:sz="0" w:space="0" w:color="auto"/>
                          </w:divBdr>
                          <w:divsChild>
                            <w:div w:id="624041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2267020">
                      <w:marLeft w:val="0"/>
                      <w:marRight w:val="0"/>
                      <w:marTop w:val="0"/>
                      <w:marBottom w:val="0"/>
                      <w:divBdr>
                        <w:top w:val="none" w:sz="0" w:space="0" w:color="auto"/>
                        <w:left w:val="none" w:sz="0" w:space="0" w:color="auto"/>
                        <w:bottom w:val="none" w:sz="0" w:space="0" w:color="auto"/>
                        <w:right w:val="none" w:sz="0" w:space="0" w:color="auto"/>
                      </w:divBdr>
                      <w:divsChild>
                        <w:div w:id="308630111">
                          <w:marLeft w:val="0"/>
                          <w:marRight w:val="0"/>
                          <w:marTop w:val="0"/>
                          <w:marBottom w:val="0"/>
                          <w:divBdr>
                            <w:top w:val="none" w:sz="0" w:space="0" w:color="auto"/>
                            <w:left w:val="none" w:sz="0" w:space="0" w:color="auto"/>
                            <w:bottom w:val="none" w:sz="0" w:space="0" w:color="auto"/>
                            <w:right w:val="none" w:sz="0" w:space="0" w:color="auto"/>
                          </w:divBdr>
                          <w:divsChild>
                            <w:div w:id="442916838">
                              <w:marLeft w:val="0"/>
                              <w:marRight w:val="0"/>
                              <w:marTop w:val="0"/>
                              <w:marBottom w:val="0"/>
                              <w:divBdr>
                                <w:top w:val="none" w:sz="0" w:space="0" w:color="auto"/>
                                <w:left w:val="none" w:sz="0" w:space="0" w:color="auto"/>
                                <w:bottom w:val="none" w:sz="0" w:space="0" w:color="auto"/>
                                <w:right w:val="none" w:sz="0" w:space="0" w:color="auto"/>
                              </w:divBdr>
                            </w:div>
                            <w:div w:id="497111431">
                              <w:marLeft w:val="0"/>
                              <w:marRight w:val="0"/>
                              <w:marTop w:val="0"/>
                              <w:marBottom w:val="0"/>
                              <w:divBdr>
                                <w:top w:val="none" w:sz="0" w:space="0" w:color="auto"/>
                                <w:left w:val="none" w:sz="0" w:space="0" w:color="auto"/>
                                <w:bottom w:val="none" w:sz="0" w:space="0" w:color="auto"/>
                                <w:right w:val="none" w:sz="0" w:space="0" w:color="auto"/>
                              </w:divBdr>
                            </w:div>
                            <w:div w:id="533541577">
                              <w:marLeft w:val="0"/>
                              <w:marRight w:val="0"/>
                              <w:marTop w:val="0"/>
                              <w:marBottom w:val="0"/>
                              <w:divBdr>
                                <w:top w:val="none" w:sz="0" w:space="0" w:color="auto"/>
                                <w:left w:val="none" w:sz="0" w:space="0" w:color="auto"/>
                                <w:bottom w:val="none" w:sz="0" w:space="0" w:color="auto"/>
                                <w:right w:val="none" w:sz="0" w:space="0" w:color="auto"/>
                              </w:divBdr>
                            </w:div>
                            <w:div w:id="832791771">
                              <w:marLeft w:val="0"/>
                              <w:marRight w:val="0"/>
                              <w:marTop w:val="0"/>
                              <w:marBottom w:val="0"/>
                              <w:divBdr>
                                <w:top w:val="none" w:sz="0" w:space="0" w:color="auto"/>
                                <w:left w:val="none" w:sz="0" w:space="0" w:color="auto"/>
                                <w:bottom w:val="none" w:sz="0" w:space="0" w:color="auto"/>
                                <w:right w:val="none" w:sz="0" w:space="0" w:color="auto"/>
                              </w:divBdr>
                            </w:div>
                            <w:div w:id="864444777">
                              <w:marLeft w:val="0"/>
                              <w:marRight w:val="0"/>
                              <w:marTop w:val="0"/>
                              <w:marBottom w:val="0"/>
                              <w:divBdr>
                                <w:top w:val="none" w:sz="0" w:space="0" w:color="auto"/>
                                <w:left w:val="none" w:sz="0" w:space="0" w:color="auto"/>
                                <w:bottom w:val="none" w:sz="0" w:space="0" w:color="auto"/>
                                <w:right w:val="none" w:sz="0" w:space="0" w:color="auto"/>
                              </w:divBdr>
                            </w:div>
                            <w:div w:id="928344939">
                              <w:marLeft w:val="0"/>
                              <w:marRight w:val="0"/>
                              <w:marTop w:val="0"/>
                              <w:marBottom w:val="0"/>
                              <w:divBdr>
                                <w:top w:val="none" w:sz="0" w:space="0" w:color="auto"/>
                                <w:left w:val="none" w:sz="0" w:space="0" w:color="auto"/>
                                <w:bottom w:val="none" w:sz="0" w:space="0" w:color="auto"/>
                                <w:right w:val="none" w:sz="0" w:space="0" w:color="auto"/>
                              </w:divBdr>
                            </w:div>
                            <w:div w:id="1286353454">
                              <w:marLeft w:val="0"/>
                              <w:marRight w:val="0"/>
                              <w:marTop w:val="0"/>
                              <w:marBottom w:val="0"/>
                              <w:divBdr>
                                <w:top w:val="none" w:sz="0" w:space="0" w:color="auto"/>
                                <w:left w:val="none" w:sz="0" w:space="0" w:color="auto"/>
                                <w:bottom w:val="none" w:sz="0" w:space="0" w:color="auto"/>
                                <w:right w:val="none" w:sz="0" w:space="0" w:color="auto"/>
                              </w:divBdr>
                            </w:div>
                            <w:div w:id="1353609420">
                              <w:marLeft w:val="0"/>
                              <w:marRight w:val="0"/>
                              <w:marTop w:val="0"/>
                              <w:marBottom w:val="0"/>
                              <w:divBdr>
                                <w:top w:val="none" w:sz="0" w:space="0" w:color="auto"/>
                                <w:left w:val="none" w:sz="0" w:space="0" w:color="auto"/>
                                <w:bottom w:val="none" w:sz="0" w:space="0" w:color="auto"/>
                                <w:right w:val="none" w:sz="0" w:space="0" w:color="auto"/>
                              </w:divBdr>
                            </w:div>
                            <w:div w:id="1568490548">
                              <w:marLeft w:val="0"/>
                              <w:marRight w:val="0"/>
                              <w:marTop w:val="0"/>
                              <w:marBottom w:val="0"/>
                              <w:divBdr>
                                <w:top w:val="none" w:sz="0" w:space="0" w:color="auto"/>
                                <w:left w:val="none" w:sz="0" w:space="0" w:color="auto"/>
                                <w:bottom w:val="none" w:sz="0" w:space="0" w:color="auto"/>
                                <w:right w:val="none" w:sz="0" w:space="0" w:color="auto"/>
                              </w:divBdr>
                            </w:div>
                            <w:div w:id="1945527855">
                              <w:marLeft w:val="0"/>
                              <w:marRight w:val="0"/>
                              <w:marTop w:val="0"/>
                              <w:marBottom w:val="0"/>
                              <w:divBdr>
                                <w:top w:val="none" w:sz="0" w:space="0" w:color="auto"/>
                                <w:left w:val="none" w:sz="0" w:space="0" w:color="auto"/>
                                <w:bottom w:val="none" w:sz="0" w:space="0" w:color="auto"/>
                                <w:right w:val="none" w:sz="0" w:space="0" w:color="auto"/>
                              </w:divBdr>
                            </w:div>
                          </w:divsChild>
                        </w:div>
                        <w:div w:id="440150600">
                          <w:marLeft w:val="0"/>
                          <w:marRight w:val="0"/>
                          <w:marTop w:val="0"/>
                          <w:marBottom w:val="0"/>
                          <w:divBdr>
                            <w:top w:val="none" w:sz="0" w:space="0" w:color="auto"/>
                            <w:left w:val="none" w:sz="0" w:space="0" w:color="auto"/>
                            <w:bottom w:val="none" w:sz="0" w:space="0" w:color="auto"/>
                            <w:right w:val="none" w:sz="0" w:space="0" w:color="auto"/>
                          </w:divBdr>
                          <w:divsChild>
                            <w:div w:id="321399943">
                              <w:marLeft w:val="0"/>
                              <w:marRight w:val="0"/>
                              <w:marTop w:val="0"/>
                              <w:marBottom w:val="0"/>
                              <w:divBdr>
                                <w:top w:val="none" w:sz="0" w:space="0" w:color="auto"/>
                                <w:left w:val="none" w:sz="0" w:space="0" w:color="auto"/>
                                <w:bottom w:val="none" w:sz="0" w:space="0" w:color="auto"/>
                                <w:right w:val="none" w:sz="0" w:space="0" w:color="auto"/>
                              </w:divBdr>
                              <w:divsChild>
                                <w:div w:id="787547464">
                                  <w:marLeft w:val="0"/>
                                  <w:marRight w:val="0"/>
                                  <w:marTop w:val="0"/>
                                  <w:marBottom w:val="0"/>
                                  <w:divBdr>
                                    <w:top w:val="none" w:sz="0" w:space="0" w:color="auto"/>
                                    <w:left w:val="none" w:sz="0" w:space="0" w:color="auto"/>
                                    <w:bottom w:val="none" w:sz="0" w:space="0" w:color="auto"/>
                                    <w:right w:val="none" w:sz="0" w:space="0" w:color="auto"/>
                                  </w:divBdr>
                                </w:div>
                                <w:div w:id="909389437">
                                  <w:marLeft w:val="0"/>
                                  <w:marRight w:val="0"/>
                                  <w:marTop w:val="0"/>
                                  <w:marBottom w:val="0"/>
                                  <w:divBdr>
                                    <w:top w:val="none" w:sz="0" w:space="0" w:color="auto"/>
                                    <w:left w:val="none" w:sz="0" w:space="0" w:color="auto"/>
                                    <w:bottom w:val="none" w:sz="0" w:space="0" w:color="auto"/>
                                    <w:right w:val="none" w:sz="0" w:space="0" w:color="auto"/>
                                  </w:divBdr>
                                </w:div>
                                <w:div w:id="1926576183">
                                  <w:marLeft w:val="0"/>
                                  <w:marRight w:val="0"/>
                                  <w:marTop w:val="0"/>
                                  <w:marBottom w:val="0"/>
                                  <w:divBdr>
                                    <w:top w:val="none" w:sz="0" w:space="0" w:color="auto"/>
                                    <w:left w:val="none" w:sz="0" w:space="0" w:color="auto"/>
                                    <w:bottom w:val="none" w:sz="0" w:space="0" w:color="auto"/>
                                    <w:right w:val="none" w:sz="0" w:space="0" w:color="auto"/>
                                  </w:divBdr>
                                </w:div>
                              </w:divsChild>
                            </w:div>
                            <w:div w:id="1181093096">
                              <w:marLeft w:val="0"/>
                              <w:marRight w:val="0"/>
                              <w:marTop w:val="0"/>
                              <w:marBottom w:val="0"/>
                              <w:divBdr>
                                <w:top w:val="none" w:sz="0" w:space="0" w:color="auto"/>
                                <w:left w:val="none" w:sz="0" w:space="0" w:color="auto"/>
                                <w:bottom w:val="none" w:sz="0" w:space="0" w:color="auto"/>
                                <w:right w:val="none" w:sz="0" w:space="0" w:color="auto"/>
                              </w:divBdr>
                            </w:div>
                            <w:div w:id="1235579832">
                              <w:marLeft w:val="0"/>
                              <w:marRight w:val="0"/>
                              <w:marTop w:val="0"/>
                              <w:marBottom w:val="0"/>
                              <w:divBdr>
                                <w:top w:val="none" w:sz="0" w:space="0" w:color="auto"/>
                                <w:left w:val="none" w:sz="0" w:space="0" w:color="auto"/>
                                <w:bottom w:val="none" w:sz="0" w:space="0" w:color="auto"/>
                                <w:right w:val="none" w:sz="0" w:space="0" w:color="auto"/>
                              </w:divBdr>
                            </w:div>
                            <w:div w:id="1278874230">
                              <w:marLeft w:val="0"/>
                              <w:marRight w:val="0"/>
                              <w:marTop w:val="0"/>
                              <w:marBottom w:val="0"/>
                              <w:divBdr>
                                <w:top w:val="none" w:sz="0" w:space="0" w:color="auto"/>
                                <w:left w:val="none" w:sz="0" w:space="0" w:color="auto"/>
                                <w:bottom w:val="none" w:sz="0" w:space="0" w:color="auto"/>
                                <w:right w:val="none" w:sz="0" w:space="0" w:color="auto"/>
                              </w:divBdr>
                            </w:div>
                            <w:div w:id="1374035281">
                              <w:marLeft w:val="0"/>
                              <w:marRight w:val="0"/>
                              <w:marTop w:val="0"/>
                              <w:marBottom w:val="0"/>
                              <w:divBdr>
                                <w:top w:val="none" w:sz="0" w:space="0" w:color="auto"/>
                                <w:left w:val="none" w:sz="0" w:space="0" w:color="auto"/>
                                <w:bottom w:val="none" w:sz="0" w:space="0" w:color="auto"/>
                                <w:right w:val="none" w:sz="0" w:space="0" w:color="auto"/>
                              </w:divBdr>
                            </w:div>
                            <w:div w:id="1412198878">
                              <w:marLeft w:val="0"/>
                              <w:marRight w:val="0"/>
                              <w:marTop w:val="0"/>
                              <w:marBottom w:val="0"/>
                              <w:divBdr>
                                <w:top w:val="none" w:sz="0" w:space="0" w:color="auto"/>
                                <w:left w:val="none" w:sz="0" w:space="0" w:color="auto"/>
                                <w:bottom w:val="none" w:sz="0" w:space="0" w:color="auto"/>
                                <w:right w:val="none" w:sz="0" w:space="0" w:color="auto"/>
                              </w:divBdr>
                            </w:div>
                            <w:div w:id="1982534146">
                              <w:marLeft w:val="0"/>
                              <w:marRight w:val="0"/>
                              <w:marTop w:val="0"/>
                              <w:marBottom w:val="0"/>
                              <w:divBdr>
                                <w:top w:val="none" w:sz="0" w:space="0" w:color="auto"/>
                                <w:left w:val="none" w:sz="0" w:space="0" w:color="auto"/>
                                <w:bottom w:val="none" w:sz="0" w:space="0" w:color="auto"/>
                                <w:right w:val="none" w:sz="0" w:space="0" w:color="auto"/>
                              </w:divBdr>
                            </w:div>
                          </w:divsChild>
                        </w:div>
                        <w:div w:id="851184236">
                          <w:marLeft w:val="0"/>
                          <w:marRight w:val="0"/>
                          <w:marTop w:val="0"/>
                          <w:marBottom w:val="0"/>
                          <w:divBdr>
                            <w:top w:val="none" w:sz="0" w:space="0" w:color="auto"/>
                            <w:left w:val="none" w:sz="0" w:space="0" w:color="auto"/>
                            <w:bottom w:val="none" w:sz="0" w:space="0" w:color="auto"/>
                            <w:right w:val="none" w:sz="0" w:space="0" w:color="auto"/>
                          </w:divBdr>
                          <w:divsChild>
                            <w:div w:id="826900177">
                              <w:marLeft w:val="0"/>
                              <w:marRight w:val="0"/>
                              <w:marTop w:val="0"/>
                              <w:marBottom w:val="0"/>
                              <w:divBdr>
                                <w:top w:val="none" w:sz="0" w:space="0" w:color="auto"/>
                                <w:left w:val="none" w:sz="0" w:space="0" w:color="auto"/>
                                <w:bottom w:val="none" w:sz="0" w:space="0" w:color="auto"/>
                                <w:right w:val="none" w:sz="0" w:space="0" w:color="auto"/>
                              </w:divBdr>
                            </w:div>
                            <w:div w:id="1165978059">
                              <w:marLeft w:val="0"/>
                              <w:marRight w:val="0"/>
                              <w:marTop w:val="0"/>
                              <w:marBottom w:val="0"/>
                              <w:divBdr>
                                <w:top w:val="none" w:sz="0" w:space="0" w:color="auto"/>
                                <w:left w:val="none" w:sz="0" w:space="0" w:color="auto"/>
                                <w:bottom w:val="none" w:sz="0" w:space="0" w:color="auto"/>
                                <w:right w:val="none" w:sz="0" w:space="0" w:color="auto"/>
                              </w:divBdr>
                              <w:divsChild>
                                <w:div w:id="1115751216">
                                  <w:marLeft w:val="0"/>
                                  <w:marRight w:val="0"/>
                                  <w:marTop w:val="0"/>
                                  <w:marBottom w:val="0"/>
                                  <w:divBdr>
                                    <w:top w:val="none" w:sz="0" w:space="0" w:color="auto"/>
                                    <w:left w:val="none" w:sz="0" w:space="0" w:color="auto"/>
                                    <w:bottom w:val="none" w:sz="0" w:space="0" w:color="auto"/>
                                    <w:right w:val="none" w:sz="0" w:space="0" w:color="auto"/>
                                  </w:divBdr>
                                </w:div>
                                <w:div w:id="196654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568215">
                          <w:marLeft w:val="0"/>
                          <w:marRight w:val="0"/>
                          <w:marTop w:val="0"/>
                          <w:marBottom w:val="0"/>
                          <w:divBdr>
                            <w:top w:val="none" w:sz="0" w:space="0" w:color="auto"/>
                            <w:left w:val="none" w:sz="0" w:space="0" w:color="auto"/>
                            <w:bottom w:val="none" w:sz="0" w:space="0" w:color="auto"/>
                            <w:right w:val="none" w:sz="0" w:space="0" w:color="auto"/>
                          </w:divBdr>
                          <w:divsChild>
                            <w:div w:id="464078395">
                              <w:marLeft w:val="0"/>
                              <w:marRight w:val="0"/>
                              <w:marTop w:val="0"/>
                              <w:marBottom w:val="0"/>
                              <w:divBdr>
                                <w:top w:val="none" w:sz="0" w:space="0" w:color="auto"/>
                                <w:left w:val="none" w:sz="0" w:space="0" w:color="auto"/>
                                <w:bottom w:val="none" w:sz="0" w:space="0" w:color="auto"/>
                                <w:right w:val="none" w:sz="0" w:space="0" w:color="auto"/>
                              </w:divBdr>
                            </w:div>
                            <w:div w:id="645162086">
                              <w:marLeft w:val="0"/>
                              <w:marRight w:val="0"/>
                              <w:marTop w:val="0"/>
                              <w:marBottom w:val="0"/>
                              <w:divBdr>
                                <w:top w:val="none" w:sz="0" w:space="0" w:color="auto"/>
                                <w:left w:val="none" w:sz="0" w:space="0" w:color="auto"/>
                                <w:bottom w:val="none" w:sz="0" w:space="0" w:color="auto"/>
                                <w:right w:val="none" w:sz="0" w:space="0" w:color="auto"/>
                              </w:divBdr>
                            </w:div>
                            <w:div w:id="703022698">
                              <w:marLeft w:val="0"/>
                              <w:marRight w:val="0"/>
                              <w:marTop w:val="0"/>
                              <w:marBottom w:val="0"/>
                              <w:divBdr>
                                <w:top w:val="none" w:sz="0" w:space="0" w:color="auto"/>
                                <w:left w:val="none" w:sz="0" w:space="0" w:color="auto"/>
                                <w:bottom w:val="none" w:sz="0" w:space="0" w:color="auto"/>
                                <w:right w:val="none" w:sz="0" w:space="0" w:color="auto"/>
                              </w:divBdr>
                            </w:div>
                            <w:div w:id="834370900">
                              <w:marLeft w:val="0"/>
                              <w:marRight w:val="0"/>
                              <w:marTop w:val="0"/>
                              <w:marBottom w:val="0"/>
                              <w:divBdr>
                                <w:top w:val="none" w:sz="0" w:space="0" w:color="auto"/>
                                <w:left w:val="none" w:sz="0" w:space="0" w:color="auto"/>
                                <w:bottom w:val="none" w:sz="0" w:space="0" w:color="auto"/>
                                <w:right w:val="none" w:sz="0" w:space="0" w:color="auto"/>
                              </w:divBdr>
                            </w:div>
                            <w:div w:id="1590965568">
                              <w:marLeft w:val="0"/>
                              <w:marRight w:val="0"/>
                              <w:marTop w:val="0"/>
                              <w:marBottom w:val="0"/>
                              <w:divBdr>
                                <w:top w:val="none" w:sz="0" w:space="0" w:color="auto"/>
                                <w:left w:val="none" w:sz="0" w:space="0" w:color="auto"/>
                                <w:bottom w:val="none" w:sz="0" w:space="0" w:color="auto"/>
                                <w:right w:val="none" w:sz="0" w:space="0" w:color="auto"/>
                              </w:divBdr>
                            </w:div>
                            <w:div w:id="1722943490">
                              <w:marLeft w:val="0"/>
                              <w:marRight w:val="0"/>
                              <w:marTop w:val="0"/>
                              <w:marBottom w:val="0"/>
                              <w:divBdr>
                                <w:top w:val="none" w:sz="0" w:space="0" w:color="auto"/>
                                <w:left w:val="none" w:sz="0" w:space="0" w:color="auto"/>
                                <w:bottom w:val="none" w:sz="0" w:space="0" w:color="auto"/>
                                <w:right w:val="none" w:sz="0" w:space="0" w:color="auto"/>
                              </w:divBdr>
                            </w:div>
                            <w:div w:id="1901357168">
                              <w:marLeft w:val="0"/>
                              <w:marRight w:val="0"/>
                              <w:marTop w:val="0"/>
                              <w:marBottom w:val="0"/>
                              <w:divBdr>
                                <w:top w:val="none" w:sz="0" w:space="0" w:color="auto"/>
                                <w:left w:val="none" w:sz="0" w:space="0" w:color="auto"/>
                                <w:bottom w:val="none" w:sz="0" w:space="0" w:color="auto"/>
                                <w:right w:val="none" w:sz="0" w:space="0" w:color="auto"/>
                              </w:divBdr>
                            </w:div>
                            <w:div w:id="2020429575">
                              <w:marLeft w:val="0"/>
                              <w:marRight w:val="0"/>
                              <w:marTop w:val="0"/>
                              <w:marBottom w:val="0"/>
                              <w:divBdr>
                                <w:top w:val="none" w:sz="0" w:space="0" w:color="auto"/>
                                <w:left w:val="none" w:sz="0" w:space="0" w:color="auto"/>
                                <w:bottom w:val="none" w:sz="0" w:space="0" w:color="auto"/>
                                <w:right w:val="none" w:sz="0" w:space="0" w:color="auto"/>
                              </w:divBdr>
                            </w:div>
                          </w:divsChild>
                        </w:div>
                        <w:div w:id="1010525371">
                          <w:marLeft w:val="0"/>
                          <w:marRight w:val="0"/>
                          <w:marTop w:val="0"/>
                          <w:marBottom w:val="0"/>
                          <w:divBdr>
                            <w:top w:val="none" w:sz="0" w:space="0" w:color="auto"/>
                            <w:left w:val="none" w:sz="0" w:space="0" w:color="auto"/>
                            <w:bottom w:val="none" w:sz="0" w:space="0" w:color="auto"/>
                            <w:right w:val="none" w:sz="0" w:space="0" w:color="auto"/>
                          </w:divBdr>
                          <w:divsChild>
                            <w:div w:id="403334923">
                              <w:marLeft w:val="0"/>
                              <w:marRight w:val="0"/>
                              <w:marTop w:val="0"/>
                              <w:marBottom w:val="0"/>
                              <w:divBdr>
                                <w:top w:val="none" w:sz="0" w:space="0" w:color="auto"/>
                                <w:left w:val="none" w:sz="0" w:space="0" w:color="auto"/>
                                <w:bottom w:val="none" w:sz="0" w:space="0" w:color="auto"/>
                                <w:right w:val="none" w:sz="0" w:space="0" w:color="auto"/>
                              </w:divBdr>
                            </w:div>
                            <w:div w:id="1548372354">
                              <w:marLeft w:val="0"/>
                              <w:marRight w:val="0"/>
                              <w:marTop w:val="0"/>
                              <w:marBottom w:val="0"/>
                              <w:divBdr>
                                <w:top w:val="none" w:sz="0" w:space="0" w:color="auto"/>
                                <w:left w:val="none" w:sz="0" w:space="0" w:color="auto"/>
                                <w:bottom w:val="none" w:sz="0" w:space="0" w:color="auto"/>
                                <w:right w:val="none" w:sz="0" w:space="0" w:color="auto"/>
                              </w:divBdr>
                              <w:divsChild>
                                <w:div w:id="108203051">
                                  <w:marLeft w:val="0"/>
                                  <w:marRight w:val="0"/>
                                  <w:marTop w:val="0"/>
                                  <w:marBottom w:val="0"/>
                                  <w:divBdr>
                                    <w:top w:val="none" w:sz="0" w:space="0" w:color="auto"/>
                                    <w:left w:val="none" w:sz="0" w:space="0" w:color="auto"/>
                                    <w:bottom w:val="none" w:sz="0" w:space="0" w:color="auto"/>
                                    <w:right w:val="none" w:sz="0" w:space="0" w:color="auto"/>
                                  </w:divBdr>
                                </w:div>
                                <w:div w:id="790054592">
                                  <w:marLeft w:val="0"/>
                                  <w:marRight w:val="0"/>
                                  <w:marTop w:val="0"/>
                                  <w:marBottom w:val="0"/>
                                  <w:divBdr>
                                    <w:top w:val="none" w:sz="0" w:space="0" w:color="auto"/>
                                    <w:left w:val="none" w:sz="0" w:space="0" w:color="auto"/>
                                    <w:bottom w:val="none" w:sz="0" w:space="0" w:color="auto"/>
                                    <w:right w:val="none" w:sz="0" w:space="0" w:color="auto"/>
                                  </w:divBdr>
                                </w:div>
                                <w:div w:id="101950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827430">
                          <w:marLeft w:val="0"/>
                          <w:marRight w:val="0"/>
                          <w:marTop w:val="0"/>
                          <w:marBottom w:val="0"/>
                          <w:divBdr>
                            <w:top w:val="none" w:sz="0" w:space="0" w:color="auto"/>
                            <w:left w:val="none" w:sz="0" w:space="0" w:color="auto"/>
                            <w:bottom w:val="none" w:sz="0" w:space="0" w:color="auto"/>
                            <w:right w:val="none" w:sz="0" w:space="0" w:color="auto"/>
                          </w:divBdr>
                          <w:divsChild>
                            <w:div w:id="95835853">
                              <w:marLeft w:val="0"/>
                              <w:marRight w:val="0"/>
                              <w:marTop w:val="0"/>
                              <w:marBottom w:val="0"/>
                              <w:divBdr>
                                <w:top w:val="none" w:sz="0" w:space="0" w:color="auto"/>
                                <w:left w:val="none" w:sz="0" w:space="0" w:color="auto"/>
                                <w:bottom w:val="none" w:sz="0" w:space="0" w:color="auto"/>
                                <w:right w:val="none" w:sz="0" w:space="0" w:color="auto"/>
                              </w:divBdr>
                            </w:div>
                            <w:div w:id="291138226">
                              <w:marLeft w:val="0"/>
                              <w:marRight w:val="0"/>
                              <w:marTop w:val="0"/>
                              <w:marBottom w:val="0"/>
                              <w:divBdr>
                                <w:top w:val="none" w:sz="0" w:space="0" w:color="auto"/>
                                <w:left w:val="none" w:sz="0" w:space="0" w:color="auto"/>
                                <w:bottom w:val="none" w:sz="0" w:space="0" w:color="auto"/>
                                <w:right w:val="none" w:sz="0" w:space="0" w:color="auto"/>
                              </w:divBdr>
                            </w:div>
                            <w:div w:id="489635980">
                              <w:marLeft w:val="0"/>
                              <w:marRight w:val="0"/>
                              <w:marTop w:val="0"/>
                              <w:marBottom w:val="0"/>
                              <w:divBdr>
                                <w:top w:val="none" w:sz="0" w:space="0" w:color="auto"/>
                                <w:left w:val="none" w:sz="0" w:space="0" w:color="auto"/>
                                <w:bottom w:val="none" w:sz="0" w:space="0" w:color="auto"/>
                                <w:right w:val="none" w:sz="0" w:space="0" w:color="auto"/>
                              </w:divBdr>
                            </w:div>
                            <w:div w:id="712928017">
                              <w:marLeft w:val="0"/>
                              <w:marRight w:val="0"/>
                              <w:marTop w:val="0"/>
                              <w:marBottom w:val="0"/>
                              <w:divBdr>
                                <w:top w:val="none" w:sz="0" w:space="0" w:color="auto"/>
                                <w:left w:val="none" w:sz="0" w:space="0" w:color="auto"/>
                                <w:bottom w:val="none" w:sz="0" w:space="0" w:color="auto"/>
                                <w:right w:val="none" w:sz="0" w:space="0" w:color="auto"/>
                              </w:divBdr>
                            </w:div>
                            <w:div w:id="739445319">
                              <w:marLeft w:val="0"/>
                              <w:marRight w:val="0"/>
                              <w:marTop w:val="0"/>
                              <w:marBottom w:val="0"/>
                              <w:divBdr>
                                <w:top w:val="none" w:sz="0" w:space="0" w:color="auto"/>
                                <w:left w:val="none" w:sz="0" w:space="0" w:color="auto"/>
                                <w:bottom w:val="none" w:sz="0" w:space="0" w:color="auto"/>
                                <w:right w:val="none" w:sz="0" w:space="0" w:color="auto"/>
                              </w:divBdr>
                            </w:div>
                            <w:div w:id="1414660981">
                              <w:marLeft w:val="0"/>
                              <w:marRight w:val="0"/>
                              <w:marTop w:val="0"/>
                              <w:marBottom w:val="0"/>
                              <w:divBdr>
                                <w:top w:val="none" w:sz="0" w:space="0" w:color="auto"/>
                                <w:left w:val="none" w:sz="0" w:space="0" w:color="auto"/>
                                <w:bottom w:val="none" w:sz="0" w:space="0" w:color="auto"/>
                                <w:right w:val="none" w:sz="0" w:space="0" w:color="auto"/>
                              </w:divBdr>
                            </w:div>
                            <w:div w:id="1491406796">
                              <w:marLeft w:val="0"/>
                              <w:marRight w:val="0"/>
                              <w:marTop w:val="0"/>
                              <w:marBottom w:val="0"/>
                              <w:divBdr>
                                <w:top w:val="none" w:sz="0" w:space="0" w:color="auto"/>
                                <w:left w:val="none" w:sz="0" w:space="0" w:color="auto"/>
                                <w:bottom w:val="none" w:sz="0" w:space="0" w:color="auto"/>
                                <w:right w:val="none" w:sz="0" w:space="0" w:color="auto"/>
                              </w:divBdr>
                            </w:div>
                            <w:div w:id="1559128910">
                              <w:marLeft w:val="0"/>
                              <w:marRight w:val="0"/>
                              <w:marTop w:val="0"/>
                              <w:marBottom w:val="0"/>
                              <w:divBdr>
                                <w:top w:val="none" w:sz="0" w:space="0" w:color="auto"/>
                                <w:left w:val="none" w:sz="0" w:space="0" w:color="auto"/>
                                <w:bottom w:val="none" w:sz="0" w:space="0" w:color="auto"/>
                                <w:right w:val="none" w:sz="0" w:space="0" w:color="auto"/>
                              </w:divBdr>
                            </w:div>
                          </w:divsChild>
                        </w:div>
                        <w:div w:id="1727948088">
                          <w:marLeft w:val="0"/>
                          <w:marRight w:val="0"/>
                          <w:marTop w:val="0"/>
                          <w:marBottom w:val="0"/>
                          <w:divBdr>
                            <w:top w:val="none" w:sz="0" w:space="0" w:color="auto"/>
                            <w:left w:val="none" w:sz="0" w:space="0" w:color="auto"/>
                            <w:bottom w:val="none" w:sz="0" w:space="0" w:color="auto"/>
                            <w:right w:val="none" w:sz="0" w:space="0" w:color="auto"/>
                          </w:divBdr>
                          <w:divsChild>
                            <w:div w:id="298926999">
                              <w:marLeft w:val="0"/>
                              <w:marRight w:val="0"/>
                              <w:marTop w:val="0"/>
                              <w:marBottom w:val="0"/>
                              <w:divBdr>
                                <w:top w:val="none" w:sz="0" w:space="0" w:color="auto"/>
                                <w:left w:val="none" w:sz="0" w:space="0" w:color="auto"/>
                                <w:bottom w:val="none" w:sz="0" w:space="0" w:color="auto"/>
                                <w:right w:val="none" w:sz="0" w:space="0" w:color="auto"/>
                              </w:divBdr>
                            </w:div>
                            <w:div w:id="1066031697">
                              <w:marLeft w:val="0"/>
                              <w:marRight w:val="0"/>
                              <w:marTop w:val="0"/>
                              <w:marBottom w:val="0"/>
                              <w:divBdr>
                                <w:top w:val="none" w:sz="0" w:space="0" w:color="auto"/>
                                <w:left w:val="none" w:sz="0" w:space="0" w:color="auto"/>
                                <w:bottom w:val="none" w:sz="0" w:space="0" w:color="auto"/>
                                <w:right w:val="none" w:sz="0" w:space="0" w:color="auto"/>
                              </w:divBdr>
                            </w:div>
                            <w:div w:id="1255170216">
                              <w:marLeft w:val="0"/>
                              <w:marRight w:val="0"/>
                              <w:marTop w:val="0"/>
                              <w:marBottom w:val="0"/>
                              <w:divBdr>
                                <w:top w:val="none" w:sz="0" w:space="0" w:color="auto"/>
                                <w:left w:val="none" w:sz="0" w:space="0" w:color="auto"/>
                                <w:bottom w:val="none" w:sz="0" w:space="0" w:color="auto"/>
                                <w:right w:val="none" w:sz="0" w:space="0" w:color="auto"/>
                              </w:divBdr>
                            </w:div>
                            <w:div w:id="1514800865">
                              <w:marLeft w:val="0"/>
                              <w:marRight w:val="0"/>
                              <w:marTop w:val="0"/>
                              <w:marBottom w:val="0"/>
                              <w:divBdr>
                                <w:top w:val="none" w:sz="0" w:space="0" w:color="auto"/>
                                <w:left w:val="none" w:sz="0" w:space="0" w:color="auto"/>
                                <w:bottom w:val="none" w:sz="0" w:space="0" w:color="auto"/>
                                <w:right w:val="none" w:sz="0" w:space="0" w:color="auto"/>
                              </w:divBdr>
                            </w:div>
                            <w:div w:id="1925844408">
                              <w:marLeft w:val="0"/>
                              <w:marRight w:val="0"/>
                              <w:marTop w:val="0"/>
                              <w:marBottom w:val="0"/>
                              <w:divBdr>
                                <w:top w:val="none" w:sz="0" w:space="0" w:color="auto"/>
                                <w:left w:val="none" w:sz="0" w:space="0" w:color="auto"/>
                                <w:bottom w:val="none" w:sz="0" w:space="0" w:color="auto"/>
                                <w:right w:val="none" w:sz="0" w:space="0" w:color="auto"/>
                              </w:divBdr>
                            </w:div>
                          </w:divsChild>
                        </w:div>
                        <w:div w:id="1787310980">
                          <w:marLeft w:val="0"/>
                          <w:marRight w:val="0"/>
                          <w:marTop w:val="0"/>
                          <w:marBottom w:val="0"/>
                          <w:divBdr>
                            <w:top w:val="none" w:sz="0" w:space="0" w:color="auto"/>
                            <w:left w:val="none" w:sz="0" w:space="0" w:color="auto"/>
                            <w:bottom w:val="none" w:sz="0" w:space="0" w:color="auto"/>
                            <w:right w:val="none" w:sz="0" w:space="0" w:color="auto"/>
                          </w:divBdr>
                          <w:divsChild>
                            <w:div w:id="277570093">
                              <w:marLeft w:val="0"/>
                              <w:marRight w:val="0"/>
                              <w:marTop w:val="0"/>
                              <w:marBottom w:val="0"/>
                              <w:divBdr>
                                <w:top w:val="none" w:sz="0" w:space="0" w:color="auto"/>
                                <w:left w:val="none" w:sz="0" w:space="0" w:color="auto"/>
                                <w:bottom w:val="none" w:sz="0" w:space="0" w:color="auto"/>
                                <w:right w:val="none" w:sz="0" w:space="0" w:color="auto"/>
                              </w:divBdr>
                            </w:div>
                            <w:div w:id="463155947">
                              <w:marLeft w:val="0"/>
                              <w:marRight w:val="0"/>
                              <w:marTop w:val="0"/>
                              <w:marBottom w:val="0"/>
                              <w:divBdr>
                                <w:top w:val="none" w:sz="0" w:space="0" w:color="auto"/>
                                <w:left w:val="none" w:sz="0" w:space="0" w:color="auto"/>
                                <w:bottom w:val="none" w:sz="0" w:space="0" w:color="auto"/>
                                <w:right w:val="none" w:sz="0" w:space="0" w:color="auto"/>
                              </w:divBdr>
                              <w:divsChild>
                                <w:div w:id="670254999">
                                  <w:marLeft w:val="0"/>
                                  <w:marRight w:val="0"/>
                                  <w:marTop w:val="0"/>
                                  <w:marBottom w:val="0"/>
                                  <w:divBdr>
                                    <w:top w:val="none" w:sz="0" w:space="0" w:color="auto"/>
                                    <w:left w:val="none" w:sz="0" w:space="0" w:color="auto"/>
                                    <w:bottom w:val="none" w:sz="0" w:space="0" w:color="auto"/>
                                    <w:right w:val="none" w:sz="0" w:space="0" w:color="auto"/>
                                  </w:divBdr>
                                </w:div>
                                <w:div w:id="1581914115">
                                  <w:marLeft w:val="0"/>
                                  <w:marRight w:val="0"/>
                                  <w:marTop w:val="0"/>
                                  <w:marBottom w:val="0"/>
                                  <w:divBdr>
                                    <w:top w:val="none" w:sz="0" w:space="0" w:color="auto"/>
                                    <w:left w:val="none" w:sz="0" w:space="0" w:color="auto"/>
                                    <w:bottom w:val="none" w:sz="0" w:space="0" w:color="auto"/>
                                    <w:right w:val="none" w:sz="0" w:space="0" w:color="auto"/>
                                  </w:divBdr>
                                </w:div>
                              </w:divsChild>
                            </w:div>
                            <w:div w:id="1019162606">
                              <w:marLeft w:val="0"/>
                              <w:marRight w:val="0"/>
                              <w:marTop w:val="0"/>
                              <w:marBottom w:val="0"/>
                              <w:divBdr>
                                <w:top w:val="none" w:sz="0" w:space="0" w:color="auto"/>
                                <w:left w:val="none" w:sz="0" w:space="0" w:color="auto"/>
                                <w:bottom w:val="none" w:sz="0" w:space="0" w:color="auto"/>
                                <w:right w:val="none" w:sz="0" w:space="0" w:color="auto"/>
                              </w:divBdr>
                            </w:div>
                            <w:div w:id="1715542713">
                              <w:marLeft w:val="0"/>
                              <w:marRight w:val="0"/>
                              <w:marTop w:val="0"/>
                              <w:marBottom w:val="0"/>
                              <w:divBdr>
                                <w:top w:val="none" w:sz="0" w:space="0" w:color="auto"/>
                                <w:left w:val="none" w:sz="0" w:space="0" w:color="auto"/>
                                <w:bottom w:val="none" w:sz="0" w:space="0" w:color="auto"/>
                                <w:right w:val="none" w:sz="0" w:space="0" w:color="auto"/>
                              </w:divBdr>
                            </w:div>
                            <w:div w:id="2064791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684961">
                      <w:marLeft w:val="0"/>
                      <w:marRight w:val="0"/>
                      <w:marTop w:val="0"/>
                      <w:marBottom w:val="0"/>
                      <w:divBdr>
                        <w:top w:val="none" w:sz="0" w:space="0" w:color="auto"/>
                        <w:left w:val="none" w:sz="0" w:space="0" w:color="auto"/>
                        <w:bottom w:val="none" w:sz="0" w:space="0" w:color="auto"/>
                        <w:right w:val="none" w:sz="0" w:space="0" w:color="auto"/>
                      </w:divBdr>
                    </w:div>
                    <w:div w:id="2051957579">
                      <w:marLeft w:val="0"/>
                      <w:marRight w:val="0"/>
                      <w:marTop w:val="0"/>
                      <w:marBottom w:val="0"/>
                      <w:divBdr>
                        <w:top w:val="none" w:sz="0" w:space="0" w:color="auto"/>
                        <w:left w:val="none" w:sz="0" w:space="0" w:color="auto"/>
                        <w:bottom w:val="none" w:sz="0" w:space="0" w:color="auto"/>
                        <w:right w:val="none" w:sz="0" w:space="0" w:color="auto"/>
                      </w:divBdr>
                      <w:divsChild>
                        <w:div w:id="153448334">
                          <w:marLeft w:val="0"/>
                          <w:marRight w:val="0"/>
                          <w:marTop w:val="0"/>
                          <w:marBottom w:val="0"/>
                          <w:divBdr>
                            <w:top w:val="none" w:sz="0" w:space="0" w:color="auto"/>
                            <w:left w:val="none" w:sz="0" w:space="0" w:color="auto"/>
                            <w:bottom w:val="none" w:sz="0" w:space="0" w:color="auto"/>
                            <w:right w:val="none" w:sz="0" w:space="0" w:color="auto"/>
                          </w:divBdr>
                        </w:div>
                        <w:div w:id="879514513">
                          <w:marLeft w:val="0"/>
                          <w:marRight w:val="0"/>
                          <w:marTop w:val="0"/>
                          <w:marBottom w:val="0"/>
                          <w:divBdr>
                            <w:top w:val="none" w:sz="0" w:space="0" w:color="auto"/>
                            <w:left w:val="none" w:sz="0" w:space="0" w:color="auto"/>
                            <w:bottom w:val="none" w:sz="0" w:space="0" w:color="auto"/>
                            <w:right w:val="none" w:sz="0" w:space="0" w:color="auto"/>
                          </w:divBdr>
                        </w:div>
                        <w:div w:id="940994750">
                          <w:marLeft w:val="0"/>
                          <w:marRight w:val="0"/>
                          <w:marTop w:val="0"/>
                          <w:marBottom w:val="0"/>
                          <w:divBdr>
                            <w:top w:val="none" w:sz="0" w:space="0" w:color="auto"/>
                            <w:left w:val="none" w:sz="0" w:space="0" w:color="auto"/>
                            <w:bottom w:val="none" w:sz="0" w:space="0" w:color="auto"/>
                            <w:right w:val="none" w:sz="0" w:space="0" w:color="auto"/>
                          </w:divBdr>
                        </w:div>
                        <w:div w:id="1461067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1813797">
      <w:bodyDiv w:val="1"/>
      <w:marLeft w:val="0"/>
      <w:marRight w:val="0"/>
      <w:marTop w:val="0"/>
      <w:marBottom w:val="0"/>
      <w:divBdr>
        <w:top w:val="none" w:sz="0" w:space="0" w:color="auto"/>
        <w:left w:val="none" w:sz="0" w:space="0" w:color="auto"/>
        <w:bottom w:val="none" w:sz="0" w:space="0" w:color="auto"/>
        <w:right w:val="none" w:sz="0" w:space="0" w:color="auto"/>
      </w:divBdr>
    </w:div>
    <w:div w:id="1584758087">
      <w:bodyDiv w:val="1"/>
      <w:marLeft w:val="0"/>
      <w:marRight w:val="0"/>
      <w:marTop w:val="0"/>
      <w:marBottom w:val="0"/>
      <w:divBdr>
        <w:top w:val="none" w:sz="0" w:space="0" w:color="auto"/>
        <w:left w:val="none" w:sz="0" w:space="0" w:color="auto"/>
        <w:bottom w:val="none" w:sz="0" w:space="0" w:color="auto"/>
        <w:right w:val="none" w:sz="0" w:space="0" w:color="auto"/>
      </w:divBdr>
      <w:divsChild>
        <w:div w:id="1845241351">
          <w:marLeft w:val="0"/>
          <w:marRight w:val="0"/>
          <w:marTop w:val="0"/>
          <w:marBottom w:val="0"/>
          <w:divBdr>
            <w:top w:val="none" w:sz="0" w:space="0" w:color="auto"/>
            <w:left w:val="none" w:sz="0" w:space="0" w:color="auto"/>
            <w:bottom w:val="none" w:sz="0" w:space="0" w:color="auto"/>
            <w:right w:val="none" w:sz="0" w:space="0" w:color="auto"/>
          </w:divBdr>
          <w:divsChild>
            <w:div w:id="2056925300">
              <w:marLeft w:val="0"/>
              <w:marRight w:val="0"/>
              <w:marTop w:val="0"/>
              <w:marBottom w:val="0"/>
              <w:divBdr>
                <w:top w:val="none" w:sz="0" w:space="0" w:color="auto"/>
                <w:left w:val="none" w:sz="0" w:space="0" w:color="auto"/>
                <w:bottom w:val="none" w:sz="0" w:space="0" w:color="auto"/>
                <w:right w:val="none" w:sz="0" w:space="0" w:color="auto"/>
              </w:divBdr>
              <w:divsChild>
                <w:div w:id="1225605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224680">
          <w:marLeft w:val="0"/>
          <w:marRight w:val="0"/>
          <w:marTop w:val="0"/>
          <w:marBottom w:val="0"/>
          <w:divBdr>
            <w:top w:val="none" w:sz="0" w:space="0" w:color="auto"/>
            <w:left w:val="none" w:sz="0" w:space="0" w:color="auto"/>
            <w:bottom w:val="none" w:sz="0" w:space="0" w:color="auto"/>
            <w:right w:val="none" w:sz="0" w:space="0" w:color="auto"/>
          </w:divBdr>
          <w:divsChild>
            <w:div w:id="514156528">
              <w:marLeft w:val="0"/>
              <w:marRight w:val="0"/>
              <w:marTop w:val="0"/>
              <w:marBottom w:val="0"/>
              <w:divBdr>
                <w:top w:val="none" w:sz="0" w:space="0" w:color="auto"/>
                <w:left w:val="none" w:sz="0" w:space="0" w:color="auto"/>
                <w:bottom w:val="none" w:sz="0" w:space="0" w:color="auto"/>
                <w:right w:val="none" w:sz="0" w:space="0" w:color="auto"/>
              </w:divBdr>
              <w:divsChild>
                <w:div w:id="1550072821">
                  <w:marLeft w:val="0"/>
                  <w:marRight w:val="0"/>
                  <w:marTop w:val="0"/>
                  <w:marBottom w:val="0"/>
                  <w:divBdr>
                    <w:top w:val="none" w:sz="0" w:space="0" w:color="auto"/>
                    <w:left w:val="none" w:sz="0" w:space="0" w:color="auto"/>
                    <w:bottom w:val="none" w:sz="0" w:space="0" w:color="auto"/>
                    <w:right w:val="none" w:sz="0" w:space="0" w:color="auto"/>
                  </w:divBdr>
                </w:div>
                <w:div w:id="1891577870">
                  <w:marLeft w:val="0"/>
                  <w:marRight w:val="0"/>
                  <w:marTop w:val="0"/>
                  <w:marBottom w:val="0"/>
                  <w:divBdr>
                    <w:top w:val="none" w:sz="0" w:space="0" w:color="auto"/>
                    <w:left w:val="none" w:sz="0" w:space="0" w:color="auto"/>
                    <w:bottom w:val="none" w:sz="0" w:space="0" w:color="auto"/>
                    <w:right w:val="none" w:sz="0" w:space="0" w:color="auto"/>
                  </w:divBdr>
                  <w:divsChild>
                    <w:div w:id="1204253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908753">
              <w:marLeft w:val="0"/>
              <w:marRight w:val="0"/>
              <w:marTop w:val="0"/>
              <w:marBottom w:val="0"/>
              <w:divBdr>
                <w:top w:val="none" w:sz="0" w:space="0" w:color="auto"/>
                <w:left w:val="none" w:sz="0" w:space="0" w:color="auto"/>
                <w:bottom w:val="none" w:sz="0" w:space="0" w:color="auto"/>
                <w:right w:val="none" w:sz="0" w:space="0" w:color="auto"/>
              </w:divBdr>
              <w:divsChild>
                <w:div w:id="108402015">
                  <w:marLeft w:val="0"/>
                  <w:marRight w:val="0"/>
                  <w:marTop w:val="0"/>
                  <w:marBottom w:val="0"/>
                  <w:divBdr>
                    <w:top w:val="none" w:sz="0" w:space="0" w:color="auto"/>
                    <w:left w:val="none" w:sz="0" w:space="0" w:color="auto"/>
                    <w:bottom w:val="none" w:sz="0" w:space="0" w:color="auto"/>
                    <w:right w:val="none" w:sz="0" w:space="0" w:color="auto"/>
                  </w:divBdr>
                </w:div>
                <w:div w:id="1841265850">
                  <w:marLeft w:val="0"/>
                  <w:marRight w:val="0"/>
                  <w:marTop w:val="0"/>
                  <w:marBottom w:val="0"/>
                  <w:divBdr>
                    <w:top w:val="none" w:sz="0" w:space="0" w:color="auto"/>
                    <w:left w:val="none" w:sz="0" w:space="0" w:color="auto"/>
                    <w:bottom w:val="none" w:sz="0" w:space="0" w:color="auto"/>
                    <w:right w:val="none" w:sz="0" w:space="0" w:color="auto"/>
                  </w:divBdr>
                </w:div>
                <w:div w:id="1922134108">
                  <w:marLeft w:val="0"/>
                  <w:marRight w:val="0"/>
                  <w:marTop w:val="0"/>
                  <w:marBottom w:val="0"/>
                  <w:divBdr>
                    <w:top w:val="none" w:sz="0" w:space="0" w:color="auto"/>
                    <w:left w:val="none" w:sz="0" w:space="0" w:color="auto"/>
                    <w:bottom w:val="none" w:sz="0" w:space="0" w:color="auto"/>
                    <w:right w:val="none" w:sz="0" w:space="0" w:color="auto"/>
                  </w:divBdr>
                  <w:divsChild>
                    <w:div w:id="726417210">
                      <w:marLeft w:val="0"/>
                      <w:marRight w:val="0"/>
                      <w:marTop w:val="0"/>
                      <w:marBottom w:val="0"/>
                      <w:divBdr>
                        <w:top w:val="none" w:sz="0" w:space="0" w:color="auto"/>
                        <w:left w:val="none" w:sz="0" w:space="0" w:color="auto"/>
                        <w:bottom w:val="none" w:sz="0" w:space="0" w:color="auto"/>
                        <w:right w:val="none" w:sz="0" w:space="0" w:color="auto"/>
                      </w:divBdr>
                    </w:div>
                    <w:div w:id="947081728">
                      <w:marLeft w:val="0"/>
                      <w:marRight w:val="0"/>
                      <w:marTop w:val="0"/>
                      <w:marBottom w:val="0"/>
                      <w:divBdr>
                        <w:top w:val="none" w:sz="0" w:space="0" w:color="auto"/>
                        <w:left w:val="none" w:sz="0" w:space="0" w:color="auto"/>
                        <w:bottom w:val="none" w:sz="0" w:space="0" w:color="auto"/>
                        <w:right w:val="none" w:sz="0" w:space="0" w:color="auto"/>
                      </w:divBdr>
                    </w:div>
                    <w:div w:id="952053791">
                      <w:marLeft w:val="0"/>
                      <w:marRight w:val="0"/>
                      <w:marTop w:val="0"/>
                      <w:marBottom w:val="0"/>
                      <w:divBdr>
                        <w:top w:val="none" w:sz="0" w:space="0" w:color="auto"/>
                        <w:left w:val="none" w:sz="0" w:space="0" w:color="auto"/>
                        <w:bottom w:val="none" w:sz="0" w:space="0" w:color="auto"/>
                        <w:right w:val="none" w:sz="0" w:space="0" w:color="auto"/>
                      </w:divBdr>
                    </w:div>
                    <w:div w:id="971136792">
                      <w:marLeft w:val="0"/>
                      <w:marRight w:val="0"/>
                      <w:marTop w:val="0"/>
                      <w:marBottom w:val="0"/>
                      <w:divBdr>
                        <w:top w:val="none" w:sz="0" w:space="0" w:color="auto"/>
                        <w:left w:val="none" w:sz="0" w:space="0" w:color="auto"/>
                        <w:bottom w:val="none" w:sz="0" w:space="0" w:color="auto"/>
                        <w:right w:val="none" w:sz="0" w:space="0" w:color="auto"/>
                      </w:divBdr>
                    </w:div>
                    <w:div w:id="179825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099921">
              <w:marLeft w:val="0"/>
              <w:marRight w:val="0"/>
              <w:marTop w:val="0"/>
              <w:marBottom w:val="0"/>
              <w:divBdr>
                <w:top w:val="none" w:sz="0" w:space="0" w:color="auto"/>
                <w:left w:val="none" w:sz="0" w:space="0" w:color="auto"/>
                <w:bottom w:val="none" w:sz="0" w:space="0" w:color="auto"/>
                <w:right w:val="none" w:sz="0" w:space="0" w:color="auto"/>
              </w:divBdr>
              <w:divsChild>
                <w:div w:id="58132866">
                  <w:marLeft w:val="0"/>
                  <w:marRight w:val="0"/>
                  <w:marTop w:val="0"/>
                  <w:marBottom w:val="0"/>
                  <w:divBdr>
                    <w:top w:val="none" w:sz="0" w:space="0" w:color="auto"/>
                    <w:left w:val="none" w:sz="0" w:space="0" w:color="auto"/>
                    <w:bottom w:val="none" w:sz="0" w:space="0" w:color="auto"/>
                    <w:right w:val="none" w:sz="0" w:space="0" w:color="auto"/>
                  </w:divBdr>
                </w:div>
                <w:div w:id="1536625356">
                  <w:marLeft w:val="0"/>
                  <w:marRight w:val="0"/>
                  <w:marTop w:val="0"/>
                  <w:marBottom w:val="0"/>
                  <w:divBdr>
                    <w:top w:val="none" w:sz="0" w:space="0" w:color="auto"/>
                    <w:left w:val="none" w:sz="0" w:space="0" w:color="auto"/>
                    <w:bottom w:val="none" w:sz="0" w:space="0" w:color="auto"/>
                    <w:right w:val="none" w:sz="0" w:space="0" w:color="auto"/>
                  </w:divBdr>
                  <w:divsChild>
                    <w:div w:id="156044158">
                      <w:marLeft w:val="0"/>
                      <w:marRight w:val="0"/>
                      <w:marTop w:val="0"/>
                      <w:marBottom w:val="0"/>
                      <w:divBdr>
                        <w:top w:val="none" w:sz="0" w:space="0" w:color="auto"/>
                        <w:left w:val="none" w:sz="0" w:space="0" w:color="auto"/>
                        <w:bottom w:val="none" w:sz="0" w:space="0" w:color="auto"/>
                        <w:right w:val="none" w:sz="0" w:space="0" w:color="auto"/>
                      </w:divBdr>
                    </w:div>
                    <w:div w:id="1519541301">
                      <w:marLeft w:val="0"/>
                      <w:marRight w:val="0"/>
                      <w:marTop w:val="0"/>
                      <w:marBottom w:val="0"/>
                      <w:divBdr>
                        <w:top w:val="none" w:sz="0" w:space="0" w:color="auto"/>
                        <w:left w:val="none" w:sz="0" w:space="0" w:color="auto"/>
                        <w:bottom w:val="none" w:sz="0" w:space="0" w:color="auto"/>
                        <w:right w:val="none" w:sz="0" w:space="0" w:color="auto"/>
                      </w:divBdr>
                    </w:div>
                    <w:div w:id="1788767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775938">
              <w:marLeft w:val="0"/>
              <w:marRight w:val="0"/>
              <w:marTop w:val="0"/>
              <w:marBottom w:val="0"/>
              <w:divBdr>
                <w:top w:val="none" w:sz="0" w:space="0" w:color="auto"/>
                <w:left w:val="none" w:sz="0" w:space="0" w:color="auto"/>
                <w:bottom w:val="none" w:sz="0" w:space="0" w:color="auto"/>
                <w:right w:val="none" w:sz="0" w:space="0" w:color="auto"/>
              </w:divBdr>
              <w:divsChild>
                <w:div w:id="1087464987">
                  <w:marLeft w:val="0"/>
                  <w:marRight w:val="0"/>
                  <w:marTop w:val="0"/>
                  <w:marBottom w:val="0"/>
                  <w:divBdr>
                    <w:top w:val="none" w:sz="0" w:space="0" w:color="auto"/>
                    <w:left w:val="none" w:sz="0" w:space="0" w:color="auto"/>
                    <w:bottom w:val="none" w:sz="0" w:space="0" w:color="auto"/>
                    <w:right w:val="none" w:sz="0" w:space="0" w:color="auto"/>
                  </w:divBdr>
                </w:div>
                <w:div w:id="1455096373">
                  <w:marLeft w:val="0"/>
                  <w:marRight w:val="0"/>
                  <w:marTop w:val="0"/>
                  <w:marBottom w:val="0"/>
                  <w:divBdr>
                    <w:top w:val="none" w:sz="0" w:space="0" w:color="auto"/>
                    <w:left w:val="none" w:sz="0" w:space="0" w:color="auto"/>
                    <w:bottom w:val="none" w:sz="0" w:space="0" w:color="auto"/>
                    <w:right w:val="none" w:sz="0" w:space="0" w:color="auto"/>
                  </w:divBdr>
                  <w:divsChild>
                    <w:div w:id="1296764412">
                      <w:marLeft w:val="0"/>
                      <w:marRight w:val="0"/>
                      <w:marTop w:val="0"/>
                      <w:marBottom w:val="0"/>
                      <w:divBdr>
                        <w:top w:val="none" w:sz="0" w:space="0" w:color="auto"/>
                        <w:left w:val="none" w:sz="0" w:space="0" w:color="auto"/>
                        <w:bottom w:val="none" w:sz="0" w:space="0" w:color="auto"/>
                        <w:right w:val="none" w:sz="0" w:space="0" w:color="auto"/>
                      </w:divBdr>
                    </w:div>
                    <w:div w:id="200069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528087">
              <w:marLeft w:val="0"/>
              <w:marRight w:val="0"/>
              <w:marTop w:val="0"/>
              <w:marBottom w:val="0"/>
              <w:divBdr>
                <w:top w:val="none" w:sz="0" w:space="0" w:color="auto"/>
                <w:left w:val="none" w:sz="0" w:space="0" w:color="auto"/>
                <w:bottom w:val="none" w:sz="0" w:space="0" w:color="auto"/>
                <w:right w:val="none" w:sz="0" w:space="0" w:color="auto"/>
              </w:divBdr>
              <w:divsChild>
                <w:div w:id="584192771">
                  <w:marLeft w:val="0"/>
                  <w:marRight w:val="0"/>
                  <w:marTop w:val="0"/>
                  <w:marBottom w:val="0"/>
                  <w:divBdr>
                    <w:top w:val="none" w:sz="0" w:space="0" w:color="auto"/>
                    <w:left w:val="none" w:sz="0" w:space="0" w:color="auto"/>
                    <w:bottom w:val="none" w:sz="0" w:space="0" w:color="auto"/>
                    <w:right w:val="none" w:sz="0" w:space="0" w:color="auto"/>
                  </w:divBdr>
                </w:div>
                <w:div w:id="1449927998">
                  <w:marLeft w:val="0"/>
                  <w:marRight w:val="0"/>
                  <w:marTop w:val="0"/>
                  <w:marBottom w:val="0"/>
                  <w:divBdr>
                    <w:top w:val="none" w:sz="0" w:space="0" w:color="auto"/>
                    <w:left w:val="none" w:sz="0" w:space="0" w:color="auto"/>
                    <w:bottom w:val="none" w:sz="0" w:space="0" w:color="auto"/>
                    <w:right w:val="none" w:sz="0" w:space="0" w:color="auto"/>
                  </w:divBdr>
                  <w:divsChild>
                    <w:div w:id="728967243">
                      <w:marLeft w:val="0"/>
                      <w:marRight w:val="0"/>
                      <w:marTop w:val="0"/>
                      <w:marBottom w:val="0"/>
                      <w:divBdr>
                        <w:top w:val="none" w:sz="0" w:space="0" w:color="auto"/>
                        <w:left w:val="none" w:sz="0" w:space="0" w:color="auto"/>
                        <w:bottom w:val="none" w:sz="0" w:space="0" w:color="auto"/>
                        <w:right w:val="none" w:sz="0" w:space="0" w:color="auto"/>
                      </w:divBdr>
                    </w:div>
                    <w:div w:id="831410007">
                      <w:marLeft w:val="0"/>
                      <w:marRight w:val="0"/>
                      <w:marTop w:val="0"/>
                      <w:marBottom w:val="0"/>
                      <w:divBdr>
                        <w:top w:val="none" w:sz="0" w:space="0" w:color="auto"/>
                        <w:left w:val="none" w:sz="0" w:space="0" w:color="auto"/>
                        <w:bottom w:val="none" w:sz="0" w:space="0" w:color="auto"/>
                        <w:right w:val="none" w:sz="0" w:space="0" w:color="auto"/>
                      </w:divBdr>
                    </w:div>
                    <w:div w:id="1326516788">
                      <w:marLeft w:val="0"/>
                      <w:marRight w:val="0"/>
                      <w:marTop w:val="0"/>
                      <w:marBottom w:val="0"/>
                      <w:divBdr>
                        <w:top w:val="none" w:sz="0" w:space="0" w:color="auto"/>
                        <w:left w:val="none" w:sz="0" w:space="0" w:color="auto"/>
                        <w:bottom w:val="none" w:sz="0" w:space="0" w:color="auto"/>
                        <w:right w:val="none" w:sz="0" w:space="0" w:color="auto"/>
                      </w:divBdr>
                    </w:div>
                    <w:div w:id="1481729940">
                      <w:marLeft w:val="0"/>
                      <w:marRight w:val="0"/>
                      <w:marTop w:val="0"/>
                      <w:marBottom w:val="0"/>
                      <w:divBdr>
                        <w:top w:val="none" w:sz="0" w:space="0" w:color="auto"/>
                        <w:left w:val="none" w:sz="0" w:space="0" w:color="auto"/>
                        <w:bottom w:val="none" w:sz="0" w:space="0" w:color="auto"/>
                        <w:right w:val="none" w:sz="0" w:space="0" w:color="auto"/>
                      </w:divBdr>
                    </w:div>
                    <w:div w:id="1487428316">
                      <w:marLeft w:val="0"/>
                      <w:marRight w:val="0"/>
                      <w:marTop w:val="0"/>
                      <w:marBottom w:val="0"/>
                      <w:divBdr>
                        <w:top w:val="none" w:sz="0" w:space="0" w:color="auto"/>
                        <w:left w:val="none" w:sz="0" w:space="0" w:color="auto"/>
                        <w:bottom w:val="none" w:sz="0" w:space="0" w:color="auto"/>
                        <w:right w:val="none" w:sz="0" w:space="0" w:color="auto"/>
                      </w:divBdr>
                    </w:div>
                    <w:div w:id="2062485172">
                      <w:marLeft w:val="0"/>
                      <w:marRight w:val="0"/>
                      <w:marTop w:val="0"/>
                      <w:marBottom w:val="0"/>
                      <w:divBdr>
                        <w:top w:val="none" w:sz="0" w:space="0" w:color="auto"/>
                        <w:left w:val="none" w:sz="0" w:space="0" w:color="auto"/>
                        <w:bottom w:val="none" w:sz="0" w:space="0" w:color="auto"/>
                        <w:right w:val="none" w:sz="0" w:space="0" w:color="auto"/>
                      </w:divBdr>
                    </w:div>
                  </w:divsChild>
                </w:div>
                <w:div w:id="1954090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794084">
      <w:bodyDiv w:val="1"/>
      <w:marLeft w:val="0"/>
      <w:marRight w:val="0"/>
      <w:marTop w:val="0"/>
      <w:marBottom w:val="0"/>
      <w:divBdr>
        <w:top w:val="none" w:sz="0" w:space="0" w:color="auto"/>
        <w:left w:val="none" w:sz="0" w:space="0" w:color="auto"/>
        <w:bottom w:val="none" w:sz="0" w:space="0" w:color="auto"/>
        <w:right w:val="none" w:sz="0" w:space="0" w:color="auto"/>
      </w:divBdr>
      <w:divsChild>
        <w:div w:id="519927776">
          <w:marLeft w:val="0"/>
          <w:marRight w:val="0"/>
          <w:marTop w:val="0"/>
          <w:marBottom w:val="0"/>
          <w:divBdr>
            <w:top w:val="none" w:sz="0" w:space="0" w:color="auto"/>
            <w:left w:val="none" w:sz="0" w:space="0" w:color="auto"/>
            <w:bottom w:val="none" w:sz="0" w:space="0" w:color="auto"/>
            <w:right w:val="none" w:sz="0" w:space="0" w:color="auto"/>
          </w:divBdr>
          <w:divsChild>
            <w:div w:id="584999820">
              <w:marLeft w:val="0"/>
              <w:marRight w:val="0"/>
              <w:marTop w:val="0"/>
              <w:marBottom w:val="0"/>
              <w:divBdr>
                <w:top w:val="none" w:sz="0" w:space="0" w:color="auto"/>
                <w:left w:val="none" w:sz="0" w:space="0" w:color="auto"/>
                <w:bottom w:val="none" w:sz="0" w:space="0" w:color="auto"/>
                <w:right w:val="none" w:sz="0" w:space="0" w:color="auto"/>
              </w:divBdr>
              <w:divsChild>
                <w:div w:id="42468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713943">
          <w:marLeft w:val="0"/>
          <w:marRight w:val="0"/>
          <w:marTop w:val="0"/>
          <w:marBottom w:val="0"/>
          <w:divBdr>
            <w:top w:val="none" w:sz="0" w:space="0" w:color="auto"/>
            <w:left w:val="none" w:sz="0" w:space="0" w:color="auto"/>
            <w:bottom w:val="none" w:sz="0" w:space="0" w:color="auto"/>
            <w:right w:val="none" w:sz="0" w:space="0" w:color="auto"/>
          </w:divBdr>
          <w:divsChild>
            <w:div w:id="598102145">
              <w:marLeft w:val="0"/>
              <w:marRight w:val="0"/>
              <w:marTop w:val="0"/>
              <w:marBottom w:val="0"/>
              <w:divBdr>
                <w:top w:val="none" w:sz="0" w:space="0" w:color="auto"/>
                <w:left w:val="none" w:sz="0" w:space="0" w:color="auto"/>
                <w:bottom w:val="none" w:sz="0" w:space="0" w:color="auto"/>
                <w:right w:val="none" w:sz="0" w:space="0" w:color="auto"/>
              </w:divBdr>
              <w:divsChild>
                <w:div w:id="788620463">
                  <w:marLeft w:val="0"/>
                  <w:marRight w:val="0"/>
                  <w:marTop w:val="0"/>
                  <w:marBottom w:val="0"/>
                  <w:divBdr>
                    <w:top w:val="none" w:sz="0" w:space="0" w:color="auto"/>
                    <w:left w:val="none" w:sz="0" w:space="0" w:color="auto"/>
                    <w:bottom w:val="none" w:sz="0" w:space="0" w:color="auto"/>
                    <w:right w:val="none" w:sz="0" w:space="0" w:color="auto"/>
                  </w:divBdr>
                </w:div>
                <w:div w:id="1691569445">
                  <w:marLeft w:val="0"/>
                  <w:marRight w:val="0"/>
                  <w:marTop w:val="0"/>
                  <w:marBottom w:val="0"/>
                  <w:divBdr>
                    <w:top w:val="none" w:sz="0" w:space="0" w:color="auto"/>
                    <w:left w:val="none" w:sz="0" w:space="0" w:color="auto"/>
                    <w:bottom w:val="none" w:sz="0" w:space="0" w:color="auto"/>
                    <w:right w:val="none" w:sz="0" w:space="0" w:color="auto"/>
                  </w:divBdr>
                  <w:divsChild>
                    <w:div w:id="706833601">
                      <w:marLeft w:val="0"/>
                      <w:marRight w:val="0"/>
                      <w:marTop w:val="0"/>
                      <w:marBottom w:val="0"/>
                      <w:divBdr>
                        <w:top w:val="none" w:sz="0" w:space="0" w:color="auto"/>
                        <w:left w:val="none" w:sz="0" w:space="0" w:color="auto"/>
                        <w:bottom w:val="none" w:sz="0" w:space="0" w:color="auto"/>
                        <w:right w:val="none" w:sz="0" w:space="0" w:color="auto"/>
                      </w:divBdr>
                    </w:div>
                    <w:div w:id="137954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945638">
              <w:marLeft w:val="0"/>
              <w:marRight w:val="0"/>
              <w:marTop w:val="0"/>
              <w:marBottom w:val="0"/>
              <w:divBdr>
                <w:top w:val="none" w:sz="0" w:space="0" w:color="auto"/>
                <w:left w:val="none" w:sz="0" w:space="0" w:color="auto"/>
                <w:bottom w:val="none" w:sz="0" w:space="0" w:color="auto"/>
                <w:right w:val="none" w:sz="0" w:space="0" w:color="auto"/>
              </w:divBdr>
              <w:divsChild>
                <w:div w:id="773523014">
                  <w:marLeft w:val="0"/>
                  <w:marRight w:val="0"/>
                  <w:marTop w:val="0"/>
                  <w:marBottom w:val="0"/>
                  <w:divBdr>
                    <w:top w:val="none" w:sz="0" w:space="0" w:color="auto"/>
                    <w:left w:val="none" w:sz="0" w:space="0" w:color="auto"/>
                    <w:bottom w:val="none" w:sz="0" w:space="0" w:color="auto"/>
                    <w:right w:val="none" w:sz="0" w:space="0" w:color="auto"/>
                  </w:divBdr>
                  <w:divsChild>
                    <w:div w:id="400448056">
                      <w:marLeft w:val="0"/>
                      <w:marRight w:val="0"/>
                      <w:marTop w:val="0"/>
                      <w:marBottom w:val="0"/>
                      <w:divBdr>
                        <w:top w:val="none" w:sz="0" w:space="0" w:color="auto"/>
                        <w:left w:val="none" w:sz="0" w:space="0" w:color="auto"/>
                        <w:bottom w:val="none" w:sz="0" w:space="0" w:color="auto"/>
                        <w:right w:val="none" w:sz="0" w:space="0" w:color="auto"/>
                      </w:divBdr>
                    </w:div>
                  </w:divsChild>
                </w:div>
                <w:div w:id="1554390412">
                  <w:marLeft w:val="0"/>
                  <w:marRight w:val="0"/>
                  <w:marTop w:val="0"/>
                  <w:marBottom w:val="0"/>
                  <w:divBdr>
                    <w:top w:val="none" w:sz="0" w:space="0" w:color="auto"/>
                    <w:left w:val="none" w:sz="0" w:space="0" w:color="auto"/>
                    <w:bottom w:val="none" w:sz="0" w:space="0" w:color="auto"/>
                    <w:right w:val="none" w:sz="0" w:space="0" w:color="auto"/>
                  </w:divBdr>
                </w:div>
              </w:divsChild>
            </w:div>
            <w:div w:id="1164978663">
              <w:marLeft w:val="0"/>
              <w:marRight w:val="0"/>
              <w:marTop w:val="0"/>
              <w:marBottom w:val="0"/>
              <w:divBdr>
                <w:top w:val="none" w:sz="0" w:space="0" w:color="auto"/>
                <w:left w:val="none" w:sz="0" w:space="0" w:color="auto"/>
                <w:bottom w:val="none" w:sz="0" w:space="0" w:color="auto"/>
                <w:right w:val="none" w:sz="0" w:space="0" w:color="auto"/>
              </w:divBdr>
              <w:divsChild>
                <w:div w:id="86006318">
                  <w:marLeft w:val="0"/>
                  <w:marRight w:val="0"/>
                  <w:marTop w:val="0"/>
                  <w:marBottom w:val="0"/>
                  <w:divBdr>
                    <w:top w:val="none" w:sz="0" w:space="0" w:color="auto"/>
                    <w:left w:val="none" w:sz="0" w:space="0" w:color="auto"/>
                    <w:bottom w:val="none" w:sz="0" w:space="0" w:color="auto"/>
                    <w:right w:val="none" w:sz="0" w:space="0" w:color="auto"/>
                  </w:divBdr>
                  <w:divsChild>
                    <w:div w:id="1148520732">
                      <w:marLeft w:val="0"/>
                      <w:marRight w:val="0"/>
                      <w:marTop w:val="0"/>
                      <w:marBottom w:val="0"/>
                      <w:divBdr>
                        <w:top w:val="none" w:sz="0" w:space="0" w:color="auto"/>
                        <w:left w:val="none" w:sz="0" w:space="0" w:color="auto"/>
                        <w:bottom w:val="none" w:sz="0" w:space="0" w:color="auto"/>
                        <w:right w:val="none" w:sz="0" w:space="0" w:color="auto"/>
                      </w:divBdr>
                    </w:div>
                    <w:div w:id="1341661021">
                      <w:marLeft w:val="0"/>
                      <w:marRight w:val="0"/>
                      <w:marTop w:val="0"/>
                      <w:marBottom w:val="0"/>
                      <w:divBdr>
                        <w:top w:val="none" w:sz="0" w:space="0" w:color="auto"/>
                        <w:left w:val="none" w:sz="0" w:space="0" w:color="auto"/>
                        <w:bottom w:val="none" w:sz="0" w:space="0" w:color="auto"/>
                        <w:right w:val="none" w:sz="0" w:space="0" w:color="auto"/>
                      </w:divBdr>
                    </w:div>
                    <w:div w:id="1436440981">
                      <w:marLeft w:val="0"/>
                      <w:marRight w:val="0"/>
                      <w:marTop w:val="0"/>
                      <w:marBottom w:val="0"/>
                      <w:divBdr>
                        <w:top w:val="none" w:sz="0" w:space="0" w:color="auto"/>
                        <w:left w:val="none" w:sz="0" w:space="0" w:color="auto"/>
                        <w:bottom w:val="none" w:sz="0" w:space="0" w:color="auto"/>
                        <w:right w:val="none" w:sz="0" w:space="0" w:color="auto"/>
                      </w:divBdr>
                    </w:div>
                    <w:div w:id="1541287989">
                      <w:marLeft w:val="0"/>
                      <w:marRight w:val="0"/>
                      <w:marTop w:val="0"/>
                      <w:marBottom w:val="0"/>
                      <w:divBdr>
                        <w:top w:val="none" w:sz="0" w:space="0" w:color="auto"/>
                        <w:left w:val="none" w:sz="0" w:space="0" w:color="auto"/>
                        <w:bottom w:val="none" w:sz="0" w:space="0" w:color="auto"/>
                        <w:right w:val="none" w:sz="0" w:space="0" w:color="auto"/>
                      </w:divBdr>
                    </w:div>
                    <w:div w:id="2049722098">
                      <w:marLeft w:val="0"/>
                      <w:marRight w:val="0"/>
                      <w:marTop w:val="0"/>
                      <w:marBottom w:val="0"/>
                      <w:divBdr>
                        <w:top w:val="none" w:sz="0" w:space="0" w:color="auto"/>
                        <w:left w:val="none" w:sz="0" w:space="0" w:color="auto"/>
                        <w:bottom w:val="none" w:sz="0" w:space="0" w:color="auto"/>
                        <w:right w:val="none" w:sz="0" w:space="0" w:color="auto"/>
                      </w:divBdr>
                    </w:div>
                  </w:divsChild>
                </w:div>
                <w:div w:id="398554722">
                  <w:marLeft w:val="0"/>
                  <w:marRight w:val="0"/>
                  <w:marTop w:val="0"/>
                  <w:marBottom w:val="0"/>
                  <w:divBdr>
                    <w:top w:val="none" w:sz="0" w:space="0" w:color="auto"/>
                    <w:left w:val="none" w:sz="0" w:space="0" w:color="auto"/>
                    <w:bottom w:val="none" w:sz="0" w:space="0" w:color="auto"/>
                    <w:right w:val="none" w:sz="0" w:space="0" w:color="auto"/>
                  </w:divBdr>
                </w:div>
                <w:div w:id="1477986017">
                  <w:marLeft w:val="0"/>
                  <w:marRight w:val="0"/>
                  <w:marTop w:val="0"/>
                  <w:marBottom w:val="0"/>
                  <w:divBdr>
                    <w:top w:val="none" w:sz="0" w:space="0" w:color="auto"/>
                    <w:left w:val="none" w:sz="0" w:space="0" w:color="auto"/>
                    <w:bottom w:val="none" w:sz="0" w:space="0" w:color="auto"/>
                    <w:right w:val="none" w:sz="0" w:space="0" w:color="auto"/>
                  </w:divBdr>
                </w:div>
              </w:divsChild>
            </w:div>
            <w:div w:id="1644654947">
              <w:marLeft w:val="0"/>
              <w:marRight w:val="0"/>
              <w:marTop w:val="0"/>
              <w:marBottom w:val="0"/>
              <w:divBdr>
                <w:top w:val="none" w:sz="0" w:space="0" w:color="auto"/>
                <w:left w:val="none" w:sz="0" w:space="0" w:color="auto"/>
                <w:bottom w:val="none" w:sz="0" w:space="0" w:color="auto"/>
                <w:right w:val="none" w:sz="0" w:space="0" w:color="auto"/>
              </w:divBdr>
              <w:divsChild>
                <w:div w:id="1498350299">
                  <w:marLeft w:val="0"/>
                  <w:marRight w:val="0"/>
                  <w:marTop w:val="0"/>
                  <w:marBottom w:val="0"/>
                  <w:divBdr>
                    <w:top w:val="none" w:sz="0" w:space="0" w:color="auto"/>
                    <w:left w:val="none" w:sz="0" w:space="0" w:color="auto"/>
                    <w:bottom w:val="none" w:sz="0" w:space="0" w:color="auto"/>
                    <w:right w:val="none" w:sz="0" w:space="0" w:color="auto"/>
                  </w:divBdr>
                </w:div>
                <w:div w:id="1984773630">
                  <w:marLeft w:val="0"/>
                  <w:marRight w:val="0"/>
                  <w:marTop w:val="0"/>
                  <w:marBottom w:val="0"/>
                  <w:divBdr>
                    <w:top w:val="none" w:sz="0" w:space="0" w:color="auto"/>
                    <w:left w:val="none" w:sz="0" w:space="0" w:color="auto"/>
                    <w:bottom w:val="none" w:sz="0" w:space="0" w:color="auto"/>
                    <w:right w:val="none" w:sz="0" w:space="0" w:color="auto"/>
                  </w:divBdr>
                  <w:divsChild>
                    <w:div w:id="330301851">
                      <w:marLeft w:val="0"/>
                      <w:marRight w:val="0"/>
                      <w:marTop w:val="0"/>
                      <w:marBottom w:val="0"/>
                      <w:divBdr>
                        <w:top w:val="none" w:sz="0" w:space="0" w:color="auto"/>
                        <w:left w:val="none" w:sz="0" w:space="0" w:color="auto"/>
                        <w:bottom w:val="none" w:sz="0" w:space="0" w:color="auto"/>
                        <w:right w:val="none" w:sz="0" w:space="0" w:color="auto"/>
                      </w:divBdr>
                    </w:div>
                    <w:div w:id="707607698">
                      <w:marLeft w:val="0"/>
                      <w:marRight w:val="0"/>
                      <w:marTop w:val="0"/>
                      <w:marBottom w:val="0"/>
                      <w:divBdr>
                        <w:top w:val="none" w:sz="0" w:space="0" w:color="auto"/>
                        <w:left w:val="none" w:sz="0" w:space="0" w:color="auto"/>
                        <w:bottom w:val="none" w:sz="0" w:space="0" w:color="auto"/>
                        <w:right w:val="none" w:sz="0" w:space="0" w:color="auto"/>
                      </w:divBdr>
                    </w:div>
                    <w:div w:id="1422214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893543">
              <w:marLeft w:val="0"/>
              <w:marRight w:val="0"/>
              <w:marTop w:val="0"/>
              <w:marBottom w:val="0"/>
              <w:divBdr>
                <w:top w:val="none" w:sz="0" w:space="0" w:color="auto"/>
                <w:left w:val="none" w:sz="0" w:space="0" w:color="auto"/>
                <w:bottom w:val="none" w:sz="0" w:space="0" w:color="auto"/>
                <w:right w:val="none" w:sz="0" w:space="0" w:color="auto"/>
              </w:divBdr>
              <w:divsChild>
                <w:div w:id="1176460744">
                  <w:marLeft w:val="0"/>
                  <w:marRight w:val="0"/>
                  <w:marTop w:val="0"/>
                  <w:marBottom w:val="0"/>
                  <w:divBdr>
                    <w:top w:val="none" w:sz="0" w:space="0" w:color="auto"/>
                    <w:left w:val="none" w:sz="0" w:space="0" w:color="auto"/>
                    <w:bottom w:val="none" w:sz="0" w:space="0" w:color="auto"/>
                    <w:right w:val="none" w:sz="0" w:space="0" w:color="auto"/>
                  </w:divBdr>
                </w:div>
                <w:div w:id="1420834726">
                  <w:marLeft w:val="0"/>
                  <w:marRight w:val="0"/>
                  <w:marTop w:val="0"/>
                  <w:marBottom w:val="0"/>
                  <w:divBdr>
                    <w:top w:val="none" w:sz="0" w:space="0" w:color="auto"/>
                    <w:left w:val="none" w:sz="0" w:space="0" w:color="auto"/>
                    <w:bottom w:val="none" w:sz="0" w:space="0" w:color="auto"/>
                    <w:right w:val="none" w:sz="0" w:space="0" w:color="auto"/>
                  </w:divBdr>
                  <w:divsChild>
                    <w:div w:id="138688497">
                      <w:marLeft w:val="0"/>
                      <w:marRight w:val="0"/>
                      <w:marTop w:val="0"/>
                      <w:marBottom w:val="0"/>
                      <w:divBdr>
                        <w:top w:val="none" w:sz="0" w:space="0" w:color="auto"/>
                        <w:left w:val="none" w:sz="0" w:space="0" w:color="auto"/>
                        <w:bottom w:val="none" w:sz="0" w:space="0" w:color="auto"/>
                        <w:right w:val="none" w:sz="0" w:space="0" w:color="auto"/>
                      </w:divBdr>
                    </w:div>
                    <w:div w:id="565143138">
                      <w:marLeft w:val="0"/>
                      <w:marRight w:val="0"/>
                      <w:marTop w:val="0"/>
                      <w:marBottom w:val="0"/>
                      <w:divBdr>
                        <w:top w:val="none" w:sz="0" w:space="0" w:color="auto"/>
                        <w:left w:val="none" w:sz="0" w:space="0" w:color="auto"/>
                        <w:bottom w:val="none" w:sz="0" w:space="0" w:color="auto"/>
                        <w:right w:val="none" w:sz="0" w:space="0" w:color="auto"/>
                      </w:divBdr>
                    </w:div>
                    <w:div w:id="874001043">
                      <w:marLeft w:val="0"/>
                      <w:marRight w:val="0"/>
                      <w:marTop w:val="0"/>
                      <w:marBottom w:val="0"/>
                      <w:divBdr>
                        <w:top w:val="none" w:sz="0" w:space="0" w:color="auto"/>
                        <w:left w:val="none" w:sz="0" w:space="0" w:color="auto"/>
                        <w:bottom w:val="none" w:sz="0" w:space="0" w:color="auto"/>
                        <w:right w:val="none" w:sz="0" w:space="0" w:color="auto"/>
                      </w:divBdr>
                    </w:div>
                    <w:div w:id="916788997">
                      <w:marLeft w:val="0"/>
                      <w:marRight w:val="0"/>
                      <w:marTop w:val="0"/>
                      <w:marBottom w:val="0"/>
                      <w:divBdr>
                        <w:top w:val="none" w:sz="0" w:space="0" w:color="auto"/>
                        <w:left w:val="none" w:sz="0" w:space="0" w:color="auto"/>
                        <w:bottom w:val="none" w:sz="0" w:space="0" w:color="auto"/>
                        <w:right w:val="none" w:sz="0" w:space="0" w:color="auto"/>
                      </w:divBdr>
                    </w:div>
                    <w:div w:id="1660420840">
                      <w:marLeft w:val="0"/>
                      <w:marRight w:val="0"/>
                      <w:marTop w:val="0"/>
                      <w:marBottom w:val="0"/>
                      <w:divBdr>
                        <w:top w:val="none" w:sz="0" w:space="0" w:color="auto"/>
                        <w:left w:val="none" w:sz="0" w:space="0" w:color="auto"/>
                        <w:bottom w:val="none" w:sz="0" w:space="0" w:color="auto"/>
                        <w:right w:val="none" w:sz="0" w:space="0" w:color="auto"/>
                      </w:divBdr>
                    </w:div>
                    <w:div w:id="2054841818">
                      <w:marLeft w:val="0"/>
                      <w:marRight w:val="0"/>
                      <w:marTop w:val="0"/>
                      <w:marBottom w:val="0"/>
                      <w:divBdr>
                        <w:top w:val="none" w:sz="0" w:space="0" w:color="auto"/>
                        <w:left w:val="none" w:sz="0" w:space="0" w:color="auto"/>
                        <w:bottom w:val="none" w:sz="0" w:space="0" w:color="auto"/>
                        <w:right w:val="none" w:sz="0" w:space="0" w:color="auto"/>
                      </w:divBdr>
                    </w:div>
                  </w:divsChild>
                </w:div>
                <w:div w:id="1718312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689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cf.shareipwiki.org/w/images/d/d3/CF%202%2014%20TM%20e-Filing%20SRS%20v1.02.docx" TargetMode="External"/><Relationship Id="rId18" Type="http://schemas.openxmlformats.org/officeDocument/2006/relationships/hyperlink" Target="https://it.oami.europa.eu/wiki/Security" TargetMode="External"/><Relationship Id="rId26" Type="http://schemas.openxmlformats.org/officeDocument/2006/relationships/image" Target="media/image3.jpg"/><Relationship Id="rId39" Type="http://schemas.openxmlformats.org/officeDocument/2006/relationships/hyperlink" Target="https://svn.oami.europa.eu/svn/emrepo/softwarepackage/doc/integration/bo/correspondence/SP-Correspondence-IS.docx" TargetMode="External"/><Relationship Id="rId21" Type="http://schemas.openxmlformats.org/officeDocument/2006/relationships/hyperlink" Target="https://svn.oami.europa.eu/svn/emrepo/softwarepackage/doc/integration/generic/authentication/SP-Authentication-IS.docx" TargetMode="External"/><Relationship Id="rId34" Type="http://schemas.openxmlformats.org/officeDocument/2006/relationships/image" Target="media/image8.emf"/><Relationship Id="rId42" Type="http://schemas.openxmlformats.org/officeDocument/2006/relationships/hyperlink" Target="https://svn.oami.europa.eu/svn/emrepo/softwarepackage/doc/integration/generic/authentication/SP-Authentication-IS.docx" TargetMode="External"/><Relationship Id="rId47" Type="http://schemas.openxmlformats.org/officeDocument/2006/relationships/hyperlink" Target="https://svn.oami.europa.eu/svn/emrepo/softwarepackage/doc/integration/fo/fees/SP-Fees-IS.docx" TargetMode="External"/><Relationship Id="rId50" Type="http://schemas.openxmlformats.org/officeDocument/2006/relationships/hyperlink" Target="https://svn.oami.europa.eu/svn/emrepo/softwarepackage/doc/integration/bo/correspondence/SP-Correspondence-IS.docx" TargetMode="External"/><Relationship Id="rId55"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http://cf.shareipwiki.org/w/images/d/d3/CF%202%2014%20TM%20e-Filing%20SRS%20v1.02.docx" TargetMode="External"/><Relationship Id="rId17" Type="http://schemas.openxmlformats.org/officeDocument/2006/relationships/hyperlink" Target="http://admindocs/alfresco/n/showDocDetails/workspace:/SpacesStore/bef8d906-c2b8-4872-9a79-485d5b92617a" TargetMode="External"/><Relationship Id="rId25" Type="http://schemas.openxmlformats.org/officeDocument/2006/relationships/image" Target="media/image2.jpg"/><Relationship Id="rId33" Type="http://schemas.openxmlformats.org/officeDocument/2006/relationships/image" Target="media/image7.emf"/><Relationship Id="rId38" Type="http://schemas.openxmlformats.org/officeDocument/2006/relationships/hyperlink" Target="https://svn.oami.europa.eu/svn/emrepo/softwarepackage/doc/integration/fo/application/SP-Application-IS.docx" TargetMode="External"/><Relationship Id="rId46" Type="http://schemas.openxmlformats.org/officeDocument/2006/relationships/hyperlink" Target="https://svn.oami.europa.eu/svn/emrepo/softwarepackage/doc/integration/fo/application/SP-Application-IS.docx" TargetMode="External"/><Relationship Id="rId59"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Diagrams" TargetMode="External"/><Relationship Id="rId20" Type="http://schemas.openxmlformats.org/officeDocument/2006/relationships/hyperlink" Target="https://svn.oami.europa.eu/svn/emrepo/softwarepackage/doc/design/fo/DesignDocument/SP-Front%20Office-DD.docx" TargetMode="External"/><Relationship Id="rId29" Type="http://schemas.openxmlformats.org/officeDocument/2006/relationships/image" Target="media/image5.emf"/><Relationship Id="rId41" Type="http://schemas.openxmlformats.org/officeDocument/2006/relationships/hyperlink" Target="https://svn.oami.europa.eu/svn/emrepo/softwarepackage/doc/integration/bo/persons/SP-Persons-IS.docx" TargetMode="External"/><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cf.shareipwiki.org/w/images/0/09/CF2.14_Future_Software_Package.pdf" TargetMode="External"/><Relationship Id="rId24" Type="http://schemas.openxmlformats.org/officeDocument/2006/relationships/hyperlink" Target="http://cf.shareipwiki.org/wiki/Category:Business_Service" TargetMode="External"/><Relationship Id="rId32" Type="http://schemas.openxmlformats.org/officeDocument/2006/relationships/hyperlink" Target="https://www.oasis-open.org/committees/tc_home.php?wg_abbrev=cmis" TargetMode="External"/><Relationship Id="rId37" Type="http://schemas.openxmlformats.org/officeDocument/2006/relationships/oleObject" Target="embeddings/oleObject4.bin"/><Relationship Id="rId40" Type="http://schemas.openxmlformats.org/officeDocument/2006/relationships/hyperlink" Target="https://svn.oami.europa.eu/svn/emrepo/softwarepackage/doc/integration/bo/persons/SP-Persons-IS.docx" TargetMode="External"/><Relationship Id="rId45" Type="http://schemas.openxmlformats.org/officeDocument/2006/relationships/hyperlink" Target="https://svn.oami.europa.eu/svn/emrepo/softwarepackage/doc/integration/fo/address/SP-Address-IS.docx" TargetMode="External"/><Relationship Id="rId53" Type="http://schemas.openxmlformats.org/officeDocument/2006/relationships/header" Target="header1.xml"/><Relationship Id="rId58"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yperlink" Target="http://cf.shareipwiki.org/w/images/d/d3/CF%202%2014%20TM%20e-Filing%20SRS%20v1.02.docx" TargetMode="External"/><Relationship Id="rId23" Type="http://schemas.openxmlformats.org/officeDocument/2006/relationships/oleObject" Target="embeddings/oleObject1.bin"/><Relationship Id="rId28" Type="http://schemas.openxmlformats.org/officeDocument/2006/relationships/oleObject" Target="embeddings/oleObject2.bin"/><Relationship Id="rId36" Type="http://schemas.openxmlformats.org/officeDocument/2006/relationships/image" Target="media/image10.emf"/><Relationship Id="rId49" Type="http://schemas.openxmlformats.org/officeDocument/2006/relationships/hyperlink" Target="https://svn.oami.europa.eu/svn/emrepo/softwarepackage/doc/integration/fo/application/SP-Application-IS.docx" TargetMode="External"/><Relationship Id="rId57" Type="http://schemas.openxmlformats.org/officeDocument/2006/relationships/header" Target="header3.xml"/><Relationship Id="rId10" Type="http://schemas.openxmlformats.org/officeDocument/2006/relationships/hyperlink" Target="http://qms/" TargetMode="External"/><Relationship Id="rId19" Type="http://schemas.openxmlformats.org/officeDocument/2006/relationships/hyperlink" Target="https://svn.oami.europa.eu/svn/emrepo/softwarepackage/doc/design/bo/DesignDocument/SP-Back%20Office-DD.docx" TargetMode="External"/><Relationship Id="rId31" Type="http://schemas.openxmlformats.org/officeDocument/2006/relationships/image" Target="media/image6.wmf"/><Relationship Id="rId44" Type="http://schemas.openxmlformats.org/officeDocument/2006/relationships/hyperlink" Target="https://svn.oami.europa.eu/svn/emrepo/softwarepackage/doc/integration/generic/esignature/SP-eSignature-IS.docx" TargetMode="External"/><Relationship Id="rId52" Type="http://schemas.openxmlformats.org/officeDocument/2006/relationships/hyperlink" Target="https://svn.oami.europa.eu/svn/emrepo/softwarepackage/doc/integration/generic/numbering/SP-Numbering-IS.docx" TargetMode="External"/><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cf.shareipwiki.org/w/images/d/d3/CF%202%2014%20TM%20e-Filing%20SRS%20v1.02.docx" TargetMode="External"/><Relationship Id="rId22" Type="http://schemas.openxmlformats.org/officeDocument/2006/relationships/image" Target="media/image1.emf"/><Relationship Id="rId27" Type="http://schemas.openxmlformats.org/officeDocument/2006/relationships/image" Target="media/image4.emf"/><Relationship Id="rId30" Type="http://schemas.openxmlformats.org/officeDocument/2006/relationships/oleObject" Target="embeddings/oleObject3.bin"/><Relationship Id="rId35" Type="http://schemas.openxmlformats.org/officeDocument/2006/relationships/image" Target="media/image9.emf"/><Relationship Id="rId43" Type="http://schemas.openxmlformats.org/officeDocument/2006/relationships/hyperlink" Target="https://svn.oami.europa.eu/svn/emrepo/softwarepackage/doc/integration/generic/users-roles-groups/SP-Users-Roles-Groups-IS.docx" TargetMode="External"/><Relationship Id="rId48" Type="http://schemas.openxmlformats.org/officeDocument/2006/relationships/hyperlink" Target="https://svn.oami.europa.eu/svn/emrepo/softwarepackage/doc/integration/fo/representative/SP-Representative-IS.docx" TargetMode="External"/><Relationship Id="rId56" Type="http://schemas.openxmlformats.org/officeDocument/2006/relationships/footer" Target="footer2.xml"/><Relationship Id="rId8" Type="http://schemas.openxmlformats.org/officeDocument/2006/relationships/footnotes" Target="footnotes.xml"/><Relationship Id="rId51" Type="http://schemas.openxmlformats.org/officeDocument/2006/relationships/hyperlink" Target="https://svn.oami.europa.eu/svn/emrepo/softwarepackage/doc/integration/bo/persons/SP-Persons-IS.docx" TargetMode="External"/><Relationship Id="rId3" Type="http://schemas.openxmlformats.org/officeDocument/2006/relationships/numbering" Target="numbering.xml"/></Relationships>
</file>

<file path=word/_rels/header3.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D:\devel\repositories\softwarepackage\softwarepackage\doc\design\SP-Design%20Document-TPL.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396814DC69543D7B9244B8A760E8D9D"/>
        <w:category>
          <w:name w:val="General"/>
          <w:gallery w:val="placeholder"/>
        </w:category>
        <w:types>
          <w:type w:val="bbPlcHdr"/>
        </w:types>
        <w:behaviors>
          <w:behavior w:val="content"/>
        </w:behaviors>
        <w:guid w:val="{D6075679-BB34-4B9A-9FCB-5494F20462A1}"/>
      </w:docPartPr>
      <w:docPartBody>
        <w:p w:rsidR="00FF621E" w:rsidRDefault="00FF621E">
          <w:pPr>
            <w:pStyle w:val="0396814DC69543D7B9244B8A760E8D9D"/>
          </w:pPr>
          <w:r w:rsidRPr="001E3ED8">
            <w:rPr>
              <w:rStyle w:val="PlaceholderText"/>
            </w:rPr>
            <w:t>[Publish Date]</w:t>
          </w:r>
        </w:p>
      </w:docPartBody>
    </w:docPart>
    <w:docPart>
      <w:docPartPr>
        <w:name w:val="B5CF98AC4F5F46D783B31494FCCB97AE"/>
        <w:category>
          <w:name w:val="General"/>
          <w:gallery w:val="placeholder"/>
        </w:category>
        <w:types>
          <w:type w:val="bbPlcHdr"/>
        </w:types>
        <w:behaviors>
          <w:behavior w:val="content"/>
        </w:behaviors>
        <w:guid w:val="{04DABAE3-E953-4951-AEDB-CA24D72F28ED}"/>
      </w:docPartPr>
      <w:docPartBody>
        <w:p w:rsidR="00FF621E" w:rsidRDefault="00FF621E">
          <w:pPr>
            <w:pStyle w:val="B5CF98AC4F5F46D783B31494FCCB97AE"/>
          </w:pPr>
          <w:r w:rsidRPr="00435CDB">
            <w:rPr>
              <w:rStyle w:val="PlaceholderText"/>
            </w:rPr>
            <w:t>[Manager]</w:t>
          </w:r>
        </w:p>
      </w:docPartBody>
    </w:docPart>
    <w:docPart>
      <w:docPartPr>
        <w:name w:val="874F81B9E5A548069DD18268779045BC"/>
        <w:category>
          <w:name w:val="General"/>
          <w:gallery w:val="placeholder"/>
        </w:category>
        <w:types>
          <w:type w:val="bbPlcHdr"/>
        </w:types>
        <w:behaviors>
          <w:behavior w:val="content"/>
        </w:behaviors>
        <w:guid w:val="{6824516D-2F29-46DE-8720-64B53B7AB7DF}"/>
      </w:docPartPr>
      <w:docPartBody>
        <w:p w:rsidR="00FF621E" w:rsidRDefault="00FF621E">
          <w:pPr>
            <w:pStyle w:val="874F81B9E5A548069DD18268779045BC"/>
          </w:pPr>
          <w:r w:rsidRPr="001E3ED8">
            <w:rPr>
              <w:rStyle w:val="PlaceholderText"/>
            </w:rPr>
            <w:t>[Publish Date]</w:t>
          </w:r>
        </w:p>
      </w:docPartBody>
    </w:docPart>
    <w:docPart>
      <w:docPartPr>
        <w:name w:val="A00044E39EFD4E818CC384267A483AC5"/>
        <w:category>
          <w:name w:val="General"/>
          <w:gallery w:val="placeholder"/>
        </w:category>
        <w:types>
          <w:type w:val="bbPlcHdr"/>
        </w:types>
        <w:behaviors>
          <w:behavior w:val="content"/>
        </w:behaviors>
        <w:guid w:val="{DF727808-2984-4EC0-B475-500D162B6BBE}"/>
      </w:docPartPr>
      <w:docPartBody>
        <w:p w:rsidR="00FF621E" w:rsidRDefault="00FF621E" w:rsidP="00FF621E">
          <w:pPr>
            <w:pStyle w:val="A00044E39EFD4E818CC384267A483AC5"/>
          </w:pPr>
          <w:r w:rsidRPr="007D06BF">
            <w:rPr>
              <w:rStyle w:val="PlaceholderText"/>
            </w:rPr>
            <w:t>Click here to enter a date.</w:t>
          </w:r>
        </w:p>
      </w:docPartBody>
    </w:docPart>
    <w:docPart>
      <w:docPartPr>
        <w:name w:val="7DE004CCF59F4CF08EF1D3FF9F933E49"/>
        <w:category>
          <w:name w:val="General"/>
          <w:gallery w:val="placeholder"/>
        </w:category>
        <w:types>
          <w:type w:val="bbPlcHdr"/>
        </w:types>
        <w:behaviors>
          <w:behavior w:val="content"/>
        </w:behaviors>
        <w:guid w:val="{660DF901-F055-4723-AC12-DE135D7DD51B}"/>
      </w:docPartPr>
      <w:docPartBody>
        <w:p w:rsidR="00FF621E" w:rsidRDefault="00FF621E" w:rsidP="00FF621E">
          <w:pPr>
            <w:pStyle w:val="7DE004CCF59F4CF08EF1D3FF9F933E49"/>
          </w:pPr>
          <w:r w:rsidRPr="007D06BF">
            <w:rPr>
              <w:rStyle w:val="PlaceholderText"/>
            </w:rPr>
            <w:t>Click here to enter a date.</w:t>
          </w:r>
        </w:p>
      </w:docPartBody>
    </w:docPart>
    <w:docPart>
      <w:docPartPr>
        <w:name w:val="C677C5E578F2456F981D0C8A90CCEF9A"/>
        <w:category>
          <w:name w:val="General"/>
          <w:gallery w:val="placeholder"/>
        </w:category>
        <w:types>
          <w:type w:val="bbPlcHdr"/>
        </w:types>
        <w:behaviors>
          <w:behavior w:val="content"/>
        </w:behaviors>
        <w:guid w:val="{4938E211-252E-4B7E-835C-39B00E48A43D}"/>
      </w:docPartPr>
      <w:docPartBody>
        <w:p w:rsidR="00FF621E" w:rsidRDefault="00FF621E" w:rsidP="00FF621E">
          <w:pPr>
            <w:pStyle w:val="C677C5E578F2456F981D0C8A90CCEF9A"/>
          </w:pPr>
          <w:r w:rsidRPr="007D06BF">
            <w:rPr>
              <w:rStyle w:val="PlaceholderText"/>
            </w:rPr>
            <w:t>Click here to enter a date.</w:t>
          </w:r>
        </w:p>
      </w:docPartBody>
    </w:docPart>
    <w:docPart>
      <w:docPartPr>
        <w:name w:val="3F22FDF7E065414AAB41E480A55C9742"/>
        <w:category>
          <w:name w:val="General"/>
          <w:gallery w:val="placeholder"/>
        </w:category>
        <w:types>
          <w:type w:val="bbPlcHdr"/>
        </w:types>
        <w:behaviors>
          <w:behavior w:val="content"/>
        </w:behaviors>
        <w:guid w:val="{CCEA76A7-CC46-48F7-9685-D0CBF46D6719}"/>
      </w:docPartPr>
      <w:docPartBody>
        <w:p w:rsidR="00FF621E" w:rsidRDefault="00FF621E" w:rsidP="00FF621E">
          <w:pPr>
            <w:pStyle w:val="3F22FDF7E065414AAB41E480A55C9742"/>
          </w:pPr>
          <w:r w:rsidRPr="007D06BF">
            <w:rPr>
              <w:rStyle w:val="PlaceholderText"/>
            </w:rPr>
            <w:t>Click here to enter a date.</w:t>
          </w:r>
        </w:p>
      </w:docPartBody>
    </w:docPart>
    <w:docPart>
      <w:docPartPr>
        <w:name w:val="F9679B4320CE418AB90C43937B9741E0"/>
        <w:category>
          <w:name w:val="General"/>
          <w:gallery w:val="placeholder"/>
        </w:category>
        <w:types>
          <w:type w:val="bbPlcHdr"/>
        </w:types>
        <w:behaviors>
          <w:behavior w:val="content"/>
        </w:behaviors>
        <w:guid w:val="{73C27C60-D1B7-41C9-BCF0-48C46656F489}"/>
      </w:docPartPr>
      <w:docPartBody>
        <w:p w:rsidR="00FF621E" w:rsidRDefault="00FF621E" w:rsidP="00FF621E">
          <w:pPr>
            <w:pStyle w:val="F9679B4320CE418AB90C43937B9741E0"/>
          </w:pPr>
          <w:r w:rsidRPr="007D06BF">
            <w:rPr>
              <w:rStyle w:val="PlaceholderText"/>
            </w:rPr>
            <w:t>Click here to enter a date.</w:t>
          </w:r>
        </w:p>
      </w:docPartBody>
    </w:docPart>
    <w:docPart>
      <w:docPartPr>
        <w:name w:val="99A145A4B8CA483B8F2B69C7720F82A4"/>
        <w:category>
          <w:name w:val="General"/>
          <w:gallery w:val="placeholder"/>
        </w:category>
        <w:types>
          <w:type w:val="bbPlcHdr"/>
        </w:types>
        <w:behaviors>
          <w:behavior w:val="content"/>
        </w:behaviors>
        <w:guid w:val="{B13467EE-4B89-4CC6-BB22-1364A15DABDC}"/>
      </w:docPartPr>
      <w:docPartBody>
        <w:p w:rsidR="00FF621E" w:rsidRDefault="00FF621E" w:rsidP="00FF621E">
          <w:pPr>
            <w:pStyle w:val="99A145A4B8CA483B8F2B69C7720F82A4"/>
          </w:pPr>
          <w:r w:rsidRPr="007D06BF">
            <w:rPr>
              <w:rStyle w:val="PlaceholderText"/>
            </w:rPr>
            <w:t>Click here to enter a date.</w:t>
          </w:r>
        </w:p>
      </w:docPartBody>
    </w:docPart>
    <w:docPart>
      <w:docPartPr>
        <w:name w:val="E572F5889A5645C5A57F6C33D35DD9E3"/>
        <w:category>
          <w:name w:val="General"/>
          <w:gallery w:val="placeholder"/>
        </w:category>
        <w:types>
          <w:type w:val="bbPlcHdr"/>
        </w:types>
        <w:behaviors>
          <w:behavior w:val="content"/>
        </w:behaviors>
        <w:guid w:val="{6E23060E-EBFD-484C-A527-7B6DA7010A4C}"/>
      </w:docPartPr>
      <w:docPartBody>
        <w:p w:rsidR="00FF621E" w:rsidRDefault="00FF621E" w:rsidP="00FF621E">
          <w:pPr>
            <w:pStyle w:val="E572F5889A5645C5A57F6C33D35DD9E3"/>
          </w:pPr>
          <w:r w:rsidRPr="007D06BF">
            <w:rPr>
              <w:rStyle w:val="PlaceholderText"/>
            </w:rPr>
            <w:t>Click here to enter a date.</w:t>
          </w:r>
        </w:p>
      </w:docPartBody>
    </w:docPart>
    <w:docPart>
      <w:docPartPr>
        <w:name w:val="3FC27CCB2AA249CA9F4D44ED69D9CC2F"/>
        <w:category>
          <w:name w:val="General"/>
          <w:gallery w:val="placeholder"/>
        </w:category>
        <w:types>
          <w:type w:val="bbPlcHdr"/>
        </w:types>
        <w:behaviors>
          <w:behavior w:val="content"/>
        </w:behaviors>
        <w:guid w:val="{94B60500-5461-4094-A2ED-2BA52E03A3BA}"/>
      </w:docPartPr>
      <w:docPartBody>
        <w:p w:rsidR="00FF621E" w:rsidRDefault="00FF621E" w:rsidP="00FF621E">
          <w:pPr>
            <w:pStyle w:val="3FC27CCB2AA249CA9F4D44ED69D9CC2F"/>
          </w:pPr>
          <w:r w:rsidRPr="007D06BF">
            <w:rPr>
              <w:rStyle w:val="PlaceholderText"/>
            </w:rPr>
            <w:t>Click here to enter a date.</w:t>
          </w:r>
        </w:p>
      </w:docPartBody>
    </w:docPart>
    <w:docPart>
      <w:docPartPr>
        <w:name w:val="62B3FB28CBFF4A838BC3358CFF27EAD1"/>
        <w:category>
          <w:name w:val="General"/>
          <w:gallery w:val="placeholder"/>
        </w:category>
        <w:types>
          <w:type w:val="bbPlcHdr"/>
        </w:types>
        <w:behaviors>
          <w:behavior w:val="content"/>
        </w:behaviors>
        <w:guid w:val="{80740E55-FCA2-4F33-9B0C-7AEEC7D73014}"/>
      </w:docPartPr>
      <w:docPartBody>
        <w:p w:rsidR="00FF621E" w:rsidRDefault="00FF621E" w:rsidP="00FF621E">
          <w:pPr>
            <w:pStyle w:val="62B3FB28CBFF4A838BC3358CFF27EAD1"/>
          </w:pPr>
          <w:r w:rsidRPr="007D06BF">
            <w:rPr>
              <w:rStyle w:val="PlaceholderText"/>
            </w:rPr>
            <w:t>Click here to enter a date.</w:t>
          </w:r>
        </w:p>
      </w:docPartBody>
    </w:docPart>
    <w:docPart>
      <w:docPartPr>
        <w:name w:val="8F85D587AAC349F18FDAB5B83A26ECAE"/>
        <w:category>
          <w:name w:val="General"/>
          <w:gallery w:val="placeholder"/>
        </w:category>
        <w:types>
          <w:type w:val="bbPlcHdr"/>
        </w:types>
        <w:behaviors>
          <w:behavior w:val="content"/>
        </w:behaviors>
        <w:guid w:val="{8BC37212-9AA8-4789-8FD8-4312A103F721}"/>
      </w:docPartPr>
      <w:docPartBody>
        <w:p w:rsidR="00FF621E" w:rsidRDefault="00FF621E" w:rsidP="00FF621E">
          <w:pPr>
            <w:pStyle w:val="8F85D587AAC349F18FDAB5B83A26ECAE"/>
          </w:pPr>
          <w:r w:rsidRPr="007D06BF">
            <w:rPr>
              <w:rStyle w:val="PlaceholderText"/>
            </w:rPr>
            <w:t>Click here to enter a date.</w:t>
          </w:r>
        </w:p>
      </w:docPartBody>
    </w:docPart>
    <w:docPart>
      <w:docPartPr>
        <w:name w:val="4366C40DA72F45409B1EB39D0BC4A717"/>
        <w:category>
          <w:name w:val="General"/>
          <w:gallery w:val="placeholder"/>
        </w:category>
        <w:types>
          <w:type w:val="bbPlcHdr"/>
        </w:types>
        <w:behaviors>
          <w:behavior w:val="content"/>
        </w:behaviors>
        <w:guid w:val="{09582748-39EB-4EEF-B344-30C5321DCFAC}"/>
      </w:docPartPr>
      <w:docPartBody>
        <w:p w:rsidR="00FF621E" w:rsidRDefault="00FF621E" w:rsidP="00FF621E">
          <w:pPr>
            <w:pStyle w:val="4366C40DA72F45409B1EB39D0BC4A717"/>
          </w:pPr>
          <w:r w:rsidRPr="002E7B6A">
            <w:rPr>
              <w:rStyle w:val="PlaceholderText"/>
            </w:rPr>
            <w:t>Choose an item.</w:t>
          </w:r>
        </w:p>
      </w:docPartBody>
    </w:docPart>
    <w:docPart>
      <w:docPartPr>
        <w:name w:val="D4BEB5024E7D490393341F800AA62E8B"/>
        <w:category>
          <w:name w:val="General"/>
          <w:gallery w:val="placeholder"/>
        </w:category>
        <w:types>
          <w:type w:val="bbPlcHdr"/>
        </w:types>
        <w:behaviors>
          <w:behavior w:val="content"/>
        </w:behaviors>
        <w:guid w:val="{CB3DF88F-719E-4A0D-870F-E4F2A2EC9EAC}"/>
      </w:docPartPr>
      <w:docPartBody>
        <w:p w:rsidR="00FF621E" w:rsidRDefault="00FF621E" w:rsidP="00FF621E">
          <w:pPr>
            <w:pStyle w:val="D4BEB5024E7D490393341F800AA62E8B"/>
          </w:pPr>
          <w:r w:rsidRPr="007D06BF">
            <w:rPr>
              <w:rStyle w:val="PlaceholderText"/>
            </w:rPr>
            <w:t>Click here to enter a date.</w:t>
          </w:r>
        </w:p>
      </w:docPartBody>
    </w:docPart>
    <w:docPart>
      <w:docPartPr>
        <w:name w:val="C23A877D41744ED8B5593D62A7589BBE"/>
        <w:category>
          <w:name w:val="General"/>
          <w:gallery w:val="placeholder"/>
        </w:category>
        <w:types>
          <w:type w:val="bbPlcHdr"/>
        </w:types>
        <w:behaviors>
          <w:behavior w:val="content"/>
        </w:behaviors>
        <w:guid w:val="{3069CBA4-A224-40F1-A94A-EBFA89F4A812}"/>
      </w:docPartPr>
      <w:docPartBody>
        <w:p w:rsidR="00FF621E" w:rsidRDefault="00FF621E" w:rsidP="00FF621E">
          <w:pPr>
            <w:pStyle w:val="C23A877D41744ED8B5593D62A7589BBE"/>
          </w:pPr>
          <w:r w:rsidRPr="002E7B6A">
            <w:rPr>
              <w:rStyle w:val="PlaceholderText"/>
            </w:rPr>
            <w:t>Choose an item.</w:t>
          </w:r>
        </w:p>
      </w:docPartBody>
    </w:docPart>
    <w:docPart>
      <w:docPartPr>
        <w:name w:val="9881F80A2D9741FC808C6A9F96A7F06E"/>
        <w:category>
          <w:name w:val="General"/>
          <w:gallery w:val="placeholder"/>
        </w:category>
        <w:types>
          <w:type w:val="bbPlcHdr"/>
        </w:types>
        <w:behaviors>
          <w:behavior w:val="content"/>
        </w:behaviors>
        <w:guid w:val="{A561E10D-8DDB-417B-9E34-6FC3A15481DB}"/>
      </w:docPartPr>
      <w:docPartBody>
        <w:p w:rsidR="00FF621E" w:rsidRDefault="00FF621E" w:rsidP="00FF621E">
          <w:pPr>
            <w:pStyle w:val="9881F80A2D9741FC808C6A9F96A7F06E"/>
          </w:pPr>
          <w:r w:rsidRPr="007D06BF">
            <w:rPr>
              <w:rStyle w:val="PlaceholderText"/>
            </w:rPr>
            <w:t>Click here to enter a date.</w:t>
          </w:r>
        </w:p>
      </w:docPartBody>
    </w:docPart>
    <w:docPart>
      <w:docPartPr>
        <w:name w:val="18517466D74646CAA3E450AD599D4828"/>
        <w:category>
          <w:name w:val="General"/>
          <w:gallery w:val="placeholder"/>
        </w:category>
        <w:types>
          <w:type w:val="bbPlcHdr"/>
        </w:types>
        <w:behaviors>
          <w:behavior w:val="content"/>
        </w:behaviors>
        <w:guid w:val="{9EE8FD67-4E23-496D-A27E-9B6B65364A05}"/>
      </w:docPartPr>
      <w:docPartBody>
        <w:p w:rsidR="00FF621E" w:rsidRDefault="00FF621E" w:rsidP="00FF621E">
          <w:pPr>
            <w:pStyle w:val="18517466D74646CAA3E450AD599D4828"/>
          </w:pPr>
          <w:r w:rsidRPr="002E7B6A">
            <w:rPr>
              <w:rStyle w:val="PlaceholderText"/>
            </w:rPr>
            <w:t>Choose an item.</w:t>
          </w:r>
        </w:p>
      </w:docPartBody>
    </w:docPart>
    <w:docPart>
      <w:docPartPr>
        <w:name w:val="9FA02E8F8FFE451AB514E3785CB9947D"/>
        <w:category>
          <w:name w:val="General"/>
          <w:gallery w:val="placeholder"/>
        </w:category>
        <w:types>
          <w:type w:val="bbPlcHdr"/>
        </w:types>
        <w:behaviors>
          <w:behavior w:val="content"/>
        </w:behaviors>
        <w:guid w:val="{37F294B9-C1B1-41F2-A58E-A1272D34C801}"/>
      </w:docPartPr>
      <w:docPartBody>
        <w:p w:rsidR="00FF621E" w:rsidRDefault="00FF621E" w:rsidP="00FF621E">
          <w:pPr>
            <w:pStyle w:val="9FA02E8F8FFE451AB514E3785CB9947D"/>
          </w:pPr>
          <w:r w:rsidRPr="007D06BF">
            <w:rPr>
              <w:rStyle w:val="PlaceholderText"/>
            </w:rPr>
            <w:t>Click here to enter a date.</w:t>
          </w:r>
        </w:p>
      </w:docPartBody>
    </w:docPart>
    <w:docPart>
      <w:docPartPr>
        <w:name w:val="0D963431A079462AAAACCD06EF1B120A"/>
        <w:category>
          <w:name w:val="General"/>
          <w:gallery w:val="placeholder"/>
        </w:category>
        <w:types>
          <w:type w:val="bbPlcHdr"/>
        </w:types>
        <w:behaviors>
          <w:behavior w:val="content"/>
        </w:behaviors>
        <w:guid w:val="{E0D52217-657A-45FC-98EE-ED02AF7CAA1F}"/>
      </w:docPartPr>
      <w:docPartBody>
        <w:p w:rsidR="00FF621E" w:rsidRDefault="00FF621E" w:rsidP="00FF621E">
          <w:pPr>
            <w:pStyle w:val="0D963431A079462AAAACCD06EF1B120A"/>
          </w:pPr>
          <w:r w:rsidRPr="002E7B6A">
            <w:rPr>
              <w:rStyle w:val="PlaceholderText"/>
            </w:rPr>
            <w:t>Choose an item.</w:t>
          </w:r>
        </w:p>
      </w:docPartBody>
    </w:docPart>
    <w:docPart>
      <w:docPartPr>
        <w:name w:val="971459758F5A47D68D6038130015FDA2"/>
        <w:category>
          <w:name w:val="General"/>
          <w:gallery w:val="placeholder"/>
        </w:category>
        <w:types>
          <w:type w:val="bbPlcHdr"/>
        </w:types>
        <w:behaviors>
          <w:behavior w:val="content"/>
        </w:behaviors>
        <w:guid w:val="{42DCA487-DE80-405B-B1F4-7121677FB5CE}"/>
      </w:docPartPr>
      <w:docPartBody>
        <w:p w:rsidR="00FF621E" w:rsidRDefault="00FF621E" w:rsidP="00FF621E">
          <w:pPr>
            <w:pStyle w:val="971459758F5A47D68D6038130015FDA2"/>
          </w:pPr>
          <w:r w:rsidRPr="007D06BF">
            <w:rPr>
              <w:rStyle w:val="PlaceholderText"/>
            </w:rPr>
            <w:t>Click here to enter a date.</w:t>
          </w:r>
        </w:p>
      </w:docPartBody>
    </w:docPart>
    <w:docPart>
      <w:docPartPr>
        <w:name w:val="9BABF526C2094A3E969025C8AF8B9775"/>
        <w:category>
          <w:name w:val="General"/>
          <w:gallery w:val="placeholder"/>
        </w:category>
        <w:types>
          <w:type w:val="bbPlcHdr"/>
        </w:types>
        <w:behaviors>
          <w:behavior w:val="content"/>
        </w:behaviors>
        <w:guid w:val="{46772501-79B7-4545-B61A-5875ACE7C1C9}"/>
      </w:docPartPr>
      <w:docPartBody>
        <w:p w:rsidR="00FF621E" w:rsidRDefault="00FF621E" w:rsidP="00FF621E">
          <w:pPr>
            <w:pStyle w:val="9BABF526C2094A3E969025C8AF8B9775"/>
          </w:pPr>
          <w:r w:rsidRPr="002E7B6A">
            <w:rPr>
              <w:rStyle w:val="PlaceholderText"/>
            </w:rPr>
            <w:t>Choose an item.</w:t>
          </w:r>
        </w:p>
      </w:docPartBody>
    </w:docPart>
    <w:docPart>
      <w:docPartPr>
        <w:name w:val="C13E891BF1944324A72911FDBE2ABA33"/>
        <w:category>
          <w:name w:val="General"/>
          <w:gallery w:val="placeholder"/>
        </w:category>
        <w:types>
          <w:type w:val="bbPlcHdr"/>
        </w:types>
        <w:behaviors>
          <w:behavior w:val="content"/>
        </w:behaviors>
        <w:guid w:val="{6411409C-2D40-4EED-BAE0-1CC7CEA9B848}"/>
      </w:docPartPr>
      <w:docPartBody>
        <w:p w:rsidR="00FF621E" w:rsidRDefault="00FF621E" w:rsidP="00FF621E">
          <w:pPr>
            <w:pStyle w:val="C13E891BF1944324A72911FDBE2ABA33"/>
          </w:pPr>
          <w:r w:rsidRPr="007D06BF">
            <w:rPr>
              <w:rStyle w:val="PlaceholderText"/>
            </w:rPr>
            <w:t>Click here to enter a date.</w:t>
          </w:r>
        </w:p>
      </w:docPartBody>
    </w:docPart>
    <w:docPart>
      <w:docPartPr>
        <w:name w:val="8774D2591EC34634BF505F9E0283AD15"/>
        <w:category>
          <w:name w:val="General"/>
          <w:gallery w:val="placeholder"/>
        </w:category>
        <w:types>
          <w:type w:val="bbPlcHdr"/>
        </w:types>
        <w:behaviors>
          <w:behavior w:val="content"/>
        </w:behaviors>
        <w:guid w:val="{07DFCE08-C7AA-4629-B9E7-6DFD777A7FD4}"/>
      </w:docPartPr>
      <w:docPartBody>
        <w:p w:rsidR="00FF621E" w:rsidRDefault="00FF621E" w:rsidP="00FF621E">
          <w:pPr>
            <w:pStyle w:val="8774D2591EC34634BF505F9E0283AD15"/>
          </w:pPr>
          <w:r w:rsidRPr="002E7B6A">
            <w:rPr>
              <w:rStyle w:val="PlaceholderText"/>
            </w:rPr>
            <w:t>Choose an item.</w:t>
          </w:r>
        </w:p>
      </w:docPartBody>
    </w:docPart>
    <w:docPart>
      <w:docPartPr>
        <w:name w:val="1043CF27E7014C9D949B54A72D6458FD"/>
        <w:category>
          <w:name w:val="General"/>
          <w:gallery w:val="placeholder"/>
        </w:category>
        <w:types>
          <w:type w:val="bbPlcHdr"/>
        </w:types>
        <w:behaviors>
          <w:behavior w:val="content"/>
        </w:behaviors>
        <w:guid w:val="{0B74BE4E-C970-464C-AE84-2E4704BD26DD}"/>
      </w:docPartPr>
      <w:docPartBody>
        <w:p w:rsidR="00FF621E" w:rsidRDefault="00FF621E" w:rsidP="00FF621E">
          <w:pPr>
            <w:pStyle w:val="1043CF27E7014C9D949B54A72D6458FD"/>
          </w:pPr>
          <w:r w:rsidRPr="007D06BF">
            <w:rPr>
              <w:rStyle w:val="PlaceholderText"/>
            </w:rPr>
            <w:t>Click here to enter a date.</w:t>
          </w:r>
        </w:p>
      </w:docPartBody>
    </w:docPart>
    <w:docPart>
      <w:docPartPr>
        <w:name w:val="4EE957DA5FE74107915CE12353719000"/>
        <w:category>
          <w:name w:val="General"/>
          <w:gallery w:val="placeholder"/>
        </w:category>
        <w:types>
          <w:type w:val="bbPlcHdr"/>
        </w:types>
        <w:behaviors>
          <w:behavior w:val="content"/>
        </w:behaviors>
        <w:guid w:val="{4305A816-E2B1-4706-A1CB-2C594503E5FE}"/>
      </w:docPartPr>
      <w:docPartBody>
        <w:p w:rsidR="00FF621E" w:rsidRDefault="00FF621E" w:rsidP="00FF621E">
          <w:pPr>
            <w:pStyle w:val="4EE957DA5FE74107915CE12353719000"/>
          </w:pPr>
          <w:r w:rsidRPr="002E7B6A">
            <w:rPr>
              <w:rStyle w:val="PlaceholderText"/>
            </w:rPr>
            <w:t>Choose an item.</w:t>
          </w:r>
        </w:p>
      </w:docPartBody>
    </w:docPart>
    <w:docPart>
      <w:docPartPr>
        <w:name w:val="8B73A296BC3D46FEB47D48DFB704D09B"/>
        <w:category>
          <w:name w:val="General"/>
          <w:gallery w:val="placeholder"/>
        </w:category>
        <w:types>
          <w:type w:val="bbPlcHdr"/>
        </w:types>
        <w:behaviors>
          <w:behavior w:val="content"/>
        </w:behaviors>
        <w:guid w:val="{36E4BED8-3A83-42E9-A40D-D186E90AAC22}"/>
      </w:docPartPr>
      <w:docPartBody>
        <w:p w:rsidR="00FF621E" w:rsidRDefault="00FF621E" w:rsidP="00FF621E">
          <w:pPr>
            <w:pStyle w:val="8B73A296BC3D46FEB47D48DFB704D09B"/>
          </w:pPr>
          <w:r w:rsidRPr="007D06BF">
            <w:rPr>
              <w:rStyle w:val="PlaceholderText"/>
            </w:rPr>
            <w:t>Click here to enter a date.</w:t>
          </w:r>
        </w:p>
      </w:docPartBody>
    </w:docPart>
    <w:docPart>
      <w:docPartPr>
        <w:name w:val="083B738646654708AF8E2946FF8957D7"/>
        <w:category>
          <w:name w:val="General"/>
          <w:gallery w:val="placeholder"/>
        </w:category>
        <w:types>
          <w:type w:val="bbPlcHdr"/>
        </w:types>
        <w:behaviors>
          <w:behavior w:val="content"/>
        </w:behaviors>
        <w:guid w:val="{B5CA92B0-A73E-4B51-8489-9C1159E78182}"/>
      </w:docPartPr>
      <w:docPartBody>
        <w:p w:rsidR="00FF621E" w:rsidRDefault="00FF621E" w:rsidP="00FF621E">
          <w:pPr>
            <w:pStyle w:val="083B738646654708AF8E2946FF8957D7"/>
          </w:pPr>
          <w:r w:rsidRPr="002E7B6A">
            <w:rPr>
              <w:rStyle w:val="PlaceholderText"/>
            </w:rPr>
            <w:t>Choose an item.</w:t>
          </w:r>
        </w:p>
      </w:docPartBody>
    </w:docPart>
    <w:docPart>
      <w:docPartPr>
        <w:name w:val="9DB33126308147939BEB182681FB2D4E"/>
        <w:category>
          <w:name w:val="General"/>
          <w:gallery w:val="placeholder"/>
        </w:category>
        <w:types>
          <w:type w:val="bbPlcHdr"/>
        </w:types>
        <w:behaviors>
          <w:behavior w:val="content"/>
        </w:behaviors>
        <w:guid w:val="{0A281BC7-6B59-41A3-8DCA-6D12BB087E1C}"/>
      </w:docPartPr>
      <w:docPartBody>
        <w:p w:rsidR="00FF621E" w:rsidRDefault="00FF621E" w:rsidP="00FF621E">
          <w:pPr>
            <w:pStyle w:val="9DB33126308147939BEB182681FB2D4E"/>
          </w:pPr>
          <w:r w:rsidRPr="007D06BF">
            <w:rPr>
              <w:rStyle w:val="PlaceholderText"/>
            </w:rPr>
            <w:t>Click here to enter a date.</w:t>
          </w:r>
        </w:p>
      </w:docPartBody>
    </w:docPart>
    <w:docPart>
      <w:docPartPr>
        <w:name w:val="75872FE0C3FB4A45BC71B2A7F9D912A4"/>
        <w:category>
          <w:name w:val="General"/>
          <w:gallery w:val="placeholder"/>
        </w:category>
        <w:types>
          <w:type w:val="bbPlcHdr"/>
        </w:types>
        <w:behaviors>
          <w:behavior w:val="content"/>
        </w:behaviors>
        <w:guid w:val="{1AB2F908-07C6-4D06-9429-7DA3542468FC}"/>
      </w:docPartPr>
      <w:docPartBody>
        <w:p w:rsidR="00FF621E" w:rsidRDefault="00FF621E" w:rsidP="00FF621E">
          <w:pPr>
            <w:pStyle w:val="75872FE0C3FB4A45BC71B2A7F9D912A4"/>
          </w:pPr>
          <w:r w:rsidRPr="002E7B6A">
            <w:rPr>
              <w:rStyle w:val="PlaceholderText"/>
            </w:rPr>
            <w:t>Choose an item.</w:t>
          </w:r>
        </w:p>
      </w:docPartBody>
    </w:docPart>
    <w:docPart>
      <w:docPartPr>
        <w:name w:val="7F313E96C5994BFB832BB77C98AB5BF7"/>
        <w:category>
          <w:name w:val="General"/>
          <w:gallery w:val="placeholder"/>
        </w:category>
        <w:types>
          <w:type w:val="bbPlcHdr"/>
        </w:types>
        <w:behaviors>
          <w:behavior w:val="content"/>
        </w:behaviors>
        <w:guid w:val="{8A5DCE75-D369-4A55-ACF1-497B8764C396}"/>
      </w:docPartPr>
      <w:docPartBody>
        <w:p w:rsidR="00FF621E" w:rsidRDefault="00FF621E" w:rsidP="00FF621E">
          <w:pPr>
            <w:pStyle w:val="7F313E96C5994BFB832BB77C98AB5BF7"/>
          </w:pPr>
          <w:r w:rsidRPr="007D06BF">
            <w:rPr>
              <w:rStyle w:val="PlaceholderText"/>
            </w:rPr>
            <w:t>Click here to enter a date.</w:t>
          </w:r>
        </w:p>
      </w:docPartBody>
    </w:docPart>
    <w:docPart>
      <w:docPartPr>
        <w:name w:val="F55C03EC1A484A628D0C21348368DB73"/>
        <w:category>
          <w:name w:val="General"/>
          <w:gallery w:val="placeholder"/>
        </w:category>
        <w:types>
          <w:type w:val="bbPlcHdr"/>
        </w:types>
        <w:behaviors>
          <w:behavior w:val="content"/>
        </w:behaviors>
        <w:guid w:val="{BE0375FA-FD89-4572-B0CC-B2ECCE709BB5}"/>
      </w:docPartPr>
      <w:docPartBody>
        <w:p w:rsidR="00FF621E" w:rsidRDefault="00FF621E" w:rsidP="00FF621E">
          <w:pPr>
            <w:pStyle w:val="F55C03EC1A484A628D0C21348368DB73"/>
          </w:pPr>
          <w:r w:rsidRPr="002E7B6A">
            <w:rPr>
              <w:rStyle w:val="PlaceholderText"/>
            </w:rPr>
            <w:t>Choose an item.</w:t>
          </w:r>
        </w:p>
      </w:docPartBody>
    </w:docPart>
    <w:docPart>
      <w:docPartPr>
        <w:name w:val="2E330FD0545040EB883AF0A9EB087C2F"/>
        <w:category>
          <w:name w:val="General"/>
          <w:gallery w:val="placeholder"/>
        </w:category>
        <w:types>
          <w:type w:val="bbPlcHdr"/>
        </w:types>
        <w:behaviors>
          <w:behavior w:val="content"/>
        </w:behaviors>
        <w:guid w:val="{A621663D-030C-4094-AB66-0DEEBE60004D}"/>
      </w:docPartPr>
      <w:docPartBody>
        <w:p w:rsidR="00FF621E" w:rsidRDefault="00FF621E" w:rsidP="00FF621E">
          <w:pPr>
            <w:pStyle w:val="2E330FD0545040EB883AF0A9EB087C2F"/>
          </w:pPr>
          <w:r w:rsidRPr="007D06BF">
            <w:rPr>
              <w:rStyle w:val="PlaceholderText"/>
            </w:rPr>
            <w:t>Click here to enter a date.</w:t>
          </w:r>
        </w:p>
      </w:docPartBody>
    </w:docPart>
    <w:docPart>
      <w:docPartPr>
        <w:name w:val="E3D62F393E61422E812D1F309E9D65E1"/>
        <w:category>
          <w:name w:val="General"/>
          <w:gallery w:val="placeholder"/>
        </w:category>
        <w:types>
          <w:type w:val="bbPlcHdr"/>
        </w:types>
        <w:behaviors>
          <w:behavior w:val="content"/>
        </w:behaviors>
        <w:guid w:val="{2B73060A-FFA4-4232-9019-5371C246BCB9}"/>
      </w:docPartPr>
      <w:docPartBody>
        <w:p w:rsidR="00FF621E" w:rsidRDefault="00FF621E" w:rsidP="00FF621E">
          <w:pPr>
            <w:pStyle w:val="E3D62F393E61422E812D1F309E9D65E1"/>
          </w:pPr>
          <w:r w:rsidRPr="002E7B6A">
            <w:rPr>
              <w:rStyle w:val="PlaceholderText"/>
            </w:rPr>
            <w:t>Choose an item.</w:t>
          </w:r>
        </w:p>
      </w:docPartBody>
    </w:docPart>
    <w:docPart>
      <w:docPartPr>
        <w:name w:val="C682CC7EEC2C43F080F734291DDE5BD4"/>
        <w:category>
          <w:name w:val="General"/>
          <w:gallery w:val="placeholder"/>
        </w:category>
        <w:types>
          <w:type w:val="bbPlcHdr"/>
        </w:types>
        <w:behaviors>
          <w:behavior w:val="content"/>
        </w:behaviors>
        <w:guid w:val="{E557E453-DCF3-42E0-A7A3-04DD2D237248}"/>
      </w:docPartPr>
      <w:docPartBody>
        <w:p w:rsidR="00FF621E" w:rsidRDefault="00FF621E" w:rsidP="00FF621E">
          <w:pPr>
            <w:pStyle w:val="C682CC7EEC2C43F080F734291DDE5BD4"/>
          </w:pPr>
          <w:r w:rsidRPr="007D06BF">
            <w:rPr>
              <w:rStyle w:val="PlaceholderText"/>
            </w:rPr>
            <w:t>Click here to enter a date.</w:t>
          </w:r>
        </w:p>
      </w:docPartBody>
    </w:docPart>
    <w:docPart>
      <w:docPartPr>
        <w:name w:val="B9263A010B4D4A0A9A99E1AEC7D00D13"/>
        <w:category>
          <w:name w:val="General"/>
          <w:gallery w:val="placeholder"/>
        </w:category>
        <w:types>
          <w:type w:val="bbPlcHdr"/>
        </w:types>
        <w:behaviors>
          <w:behavior w:val="content"/>
        </w:behaviors>
        <w:guid w:val="{8066B537-8550-4F11-8CE6-6716C0BDC006}"/>
      </w:docPartPr>
      <w:docPartBody>
        <w:p w:rsidR="00FF621E" w:rsidRDefault="00FF621E" w:rsidP="00FF621E">
          <w:pPr>
            <w:pStyle w:val="B9263A010B4D4A0A9A99E1AEC7D00D13"/>
          </w:pPr>
          <w:r w:rsidRPr="002E7B6A">
            <w:rPr>
              <w:rStyle w:val="PlaceholderText"/>
            </w:rPr>
            <w:t>Choose an item.</w:t>
          </w:r>
        </w:p>
      </w:docPartBody>
    </w:docPart>
    <w:docPart>
      <w:docPartPr>
        <w:name w:val="0D19225F0F4E40DCB37CDD859E089AF5"/>
        <w:category>
          <w:name w:val="General"/>
          <w:gallery w:val="placeholder"/>
        </w:category>
        <w:types>
          <w:type w:val="bbPlcHdr"/>
        </w:types>
        <w:behaviors>
          <w:behavior w:val="content"/>
        </w:behaviors>
        <w:guid w:val="{A1637890-D728-4D49-B42D-7B68E0AFF0BA}"/>
      </w:docPartPr>
      <w:docPartBody>
        <w:p w:rsidR="00FF621E" w:rsidRDefault="00FF621E" w:rsidP="00FF621E">
          <w:pPr>
            <w:pStyle w:val="0D19225F0F4E40DCB37CDD859E089AF5"/>
          </w:pPr>
          <w:r w:rsidRPr="007D06BF">
            <w:rPr>
              <w:rStyle w:val="PlaceholderText"/>
            </w:rPr>
            <w:t>Click here to enter a date.</w:t>
          </w:r>
        </w:p>
      </w:docPartBody>
    </w:docPart>
    <w:docPart>
      <w:docPartPr>
        <w:name w:val="A297CD90F28A4C6C8B564B8476264E3A"/>
        <w:category>
          <w:name w:val="General"/>
          <w:gallery w:val="placeholder"/>
        </w:category>
        <w:types>
          <w:type w:val="bbPlcHdr"/>
        </w:types>
        <w:behaviors>
          <w:behavior w:val="content"/>
        </w:behaviors>
        <w:guid w:val="{64DC6D9E-6928-4088-ABCE-AC98C20E604A}"/>
      </w:docPartPr>
      <w:docPartBody>
        <w:p w:rsidR="00FF621E" w:rsidRDefault="00FF621E" w:rsidP="00FF621E">
          <w:pPr>
            <w:pStyle w:val="A297CD90F28A4C6C8B564B8476264E3A"/>
          </w:pPr>
          <w:r w:rsidRPr="002E7B6A">
            <w:rPr>
              <w:rStyle w:val="PlaceholderText"/>
            </w:rPr>
            <w:t>Choose an item.</w:t>
          </w:r>
        </w:p>
      </w:docPartBody>
    </w:docPart>
    <w:docPart>
      <w:docPartPr>
        <w:name w:val="4C6A2EBAE4454FAD88DDA83A2692224A"/>
        <w:category>
          <w:name w:val="General"/>
          <w:gallery w:val="placeholder"/>
        </w:category>
        <w:types>
          <w:type w:val="bbPlcHdr"/>
        </w:types>
        <w:behaviors>
          <w:behavior w:val="content"/>
        </w:behaviors>
        <w:guid w:val="{470C23F8-0BA5-4D13-AD97-1EE6F4E76BBB}"/>
      </w:docPartPr>
      <w:docPartBody>
        <w:p w:rsidR="00FF621E" w:rsidRDefault="00FF621E" w:rsidP="00FF621E">
          <w:pPr>
            <w:pStyle w:val="4C6A2EBAE4454FAD88DDA83A2692224A"/>
          </w:pPr>
          <w:r w:rsidRPr="007D06BF">
            <w:rPr>
              <w:rStyle w:val="PlaceholderText"/>
            </w:rPr>
            <w:t>Click here to enter a date.</w:t>
          </w:r>
        </w:p>
      </w:docPartBody>
    </w:docPart>
    <w:docPart>
      <w:docPartPr>
        <w:name w:val="59D39798C94E4E98BDD44E170EBFB09F"/>
        <w:category>
          <w:name w:val="General"/>
          <w:gallery w:val="placeholder"/>
        </w:category>
        <w:types>
          <w:type w:val="bbPlcHdr"/>
        </w:types>
        <w:behaviors>
          <w:behavior w:val="content"/>
        </w:behaviors>
        <w:guid w:val="{8E0988AC-B23B-4B68-BD72-524F9563E033}"/>
      </w:docPartPr>
      <w:docPartBody>
        <w:p w:rsidR="00FF621E" w:rsidRDefault="00FF621E" w:rsidP="00FF621E">
          <w:pPr>
            <w:pStyle w:val="59D39798C94E4E98BDD44E170EBFB09F"/>
          </w:pPr>
          <w:r w:rsidRPr="002E7B6A">
            <w:rPr>
              <w:rStyle w:val="PlaceholderText"/>
            </w:rPr>
            <w:t>Choose an item.</w:t>
          </w:r>
        </w:p>
      </w:docPartBody>
    </w:docPart>
    <w:docPart>
      <w:docPartPr>
        <w:name w:val="8DCF5D844C634D0A933F1ABD97EBAE48"/>
        <w:category>
          <w:name w:val="General"/>
          <w:gallery w:val="placeholder"/>
        </w:category>
        <w:types>
          <w:type w:val="bbPlcHdr"/>
        </w:types>
        <w:behaviors>
          <w:behavior w:val="content"/>
        </w:behaviors>
        <w:guid w:val="{ACE7FADA-722B-4D88-AE37-657AA191D519}"/>
      </w:docPartPr>
      <w:docPartBody>
        <w:p w:rsidR="00FF621E" w:rsidRDefault="00FF621E" w:rsidP="00FF621E">
          <w:pPr>
            <w:pStyle w:val="8DCF5D844C634D0A933F1ABD97EBAE48"/>
          </w:pPr>
          <w:r w:rsidRPr="007D06BF">
            <w:rPr>
              <w:rStyle w:val="PlaceholderText"/>
            </w:rPr>
            <w:t>Click here to enter a date.</w:t>
          </w:r>
        </w:p>
      </w:docPartBody>
    </w:docPart>
    <w:docPart>
      <w:docPartPr>
        <w:name w:val="2E899B5D372642DFA7F6B00BD97E6EFE"/>
        <w:category>
          <w:name w:val="General"/>
          <w:gallery w:val="placeholder"/>
        </w:category>
        <w:types>
          <w:type w:val="bbPlcHdr"/>
        </w:types>
        <w:behaviors>
          <w:behavior w:val="content"/>
        </w:behaviors>
        <w:guid w:val="{8C366C64-C44B-40CC-8C04-B55A0D52420D}"/>
      </w:docPartPr>
      <w:docPartBody>
        <w:p w:rsidR="005D71BD" w:rsidRDefault="006168FF" w:rsidP="006168FF">
          <w:pPr>
            <w:pStyle w:val="2E899B5D372642DFA7F6B00BD97E6EFE"/>
          </w:pPr>
          <w:r w:rsidRPr="002E7B6A">
            <w:rPr>
              <w:rStyle w:val="PlaceholderText"/>
            </w:rPr>
            <w:t>Choose an item.</w:t>
          </w:r>
        </w:p>
      </w:docPartBody>
    </w:docPart>
    <w:docPart>
      <w:docPartPr>
        <w:name w:val="847C082C9176442FAD38A5E0ABC262C5"/>
        <w:category>
          <w:name w:val="General"/>
          <w:gallery w:val="placeholder"/>
        </w:category>
        <w:types>
          <w:type w:val="bbPlcHdr"/>
        </w:types>
        <w:behaviors>
          <w:behavior w:val="content"/>
        </w:behaviors>
        <w:guid w:val="{966687F1-5788-4E59-ADF9-D9CBCD0F0855}"/>
      </w:docPartPr>
      <w:docPartBody>
        <w:p w:rsidR="00163721" w:rsidRDefault="00163721" w:rsidP="00163721">
          <w:pPr>
            <w:pStyle w:val="847C082C9176442FAD38A5E0ABC262C5"/>
          </w:pPr>
          <w:r w:rsidRPr="002E7B6A">
            <w:rPr>
              <w:rStyle w:val="PlaceholderText"/>
            </w:rPr>
            <w:t>Choose an item.</w:t>
          </w:r>
        </w:p>
      </w:docPartBody>
    </w:docPart>
    <w:docPart>
      <w:docPartPr>
        <w:name w:val="87E2728428E54A47A9145C6D72B068FD"/>
        <w:category>
          <w:name w:val="General"/>
          <w:gallery w:val="placeholder"/>
        </w:category>
        <w:types>
          <w:type w:val="bbPlcHdr"/>
        </w:types>
        <w:behaviors>
          <w:behavior w:val="content"/>
        </w:behaviors>
        <w:guid w:val="{C4A4E526-F6F2-47F6-B00A-1F4E382883D3}"/>
      </w:docPartPr>
      <w:docPartBody>
        <w:p w:rsidR="00163721" w:rsidRDefault="00163721" w:rsidP="00163721">
          <w:pPr>
            <w:pStyle w:val="87E2728428E54A47A9145C6D72B068FD"/>
          </w:pPr>
          <w:r w:rsidRPr="002E7B6A">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00000000" w:usb2="00000000"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nkGothic Md BT">
    <w:altName w:val="MS PGothic"/>
    <w:charset w:val="00"/>
    <w:family w:val="swiss"/>
    <w:pitch w:val="variable"/>
    <w:sig w:usb0="00000087" w:usb1="00000000" w:usb2="00000000" w:usb3="00000000" w:csb0="0000001B"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621E"/>
    <w:rsid w:val="000E3032"/>
    <w:rsid w:val="00163721"/>
    <w:rsid w:val="001F0DE6"/>
    <w:rsid w:val="0025620D"/>
    <w:rsid w:val="00281DDF"/>
    <w:rsid w:val="00281FBF"/>
    <w:rsid w:val="0049276A"/>
    <w:rsid w:val="004A20CF"/>
    <w:rsid w:val="004E43BE"/>
    <w:rsid w:val="005652E3"/>
    <w:rsid w:val="00587573"/>
    <w:rsid w:val="005D71BD"/>
    <w:rsid w:val="005E6086"/>
    <w:rsid w:val="006168FF"/>
    <w:rsid w:val="00635B06"/>
    <w:rsid w:val="006748C4"/>
    <w:rsid w:val="00692274"/>
    <w:rsid w:val="006E4D71"/>
    <w:rsid w:val="007D6449"/>
    <w:rsid w:val="00944A01"/>
    <w:rsid w:val="00BC269B"/>
    <w:rsid w:val="00D87B6A"/>
    <w:rsid w:val="00E678A9"/>
    <w:rsid w:val="00E9262B"/>
    <w:rsid w:val="00E96AA1"/>
    <w:rsid w:val="00EE2B69"/>
    <w:rsid w:val="00F036D3"/>
    <w:rsid w:val="00F042B5"/>
    <w:rsid w:val="00FF62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63721"/>
    <w:rPr>
      <w:color w:val="808080"/>
    </w:rPr>
  </w:style>
  <w:style w:type="paragraph" w:customStyle="1" w:styleId="0396814DC69543D7B9244B8A760E8D9D">
    <w:name w:val="0396814DC69543D7B9244B8A760E8D9D"/>
  </w:style>
  <w:style w:type="paragraph" w:customStyle="1" w:styleId="B5CF98AC4F5F46D783B31494FCCB97AE">
    <w:name w:val="B5CF98AC4F5F46D783B31494FCCB97AE"/>
  </w:style>
  <w:style w:type="paragraph" w:customStyle="1" w:styleId="6A29DBD2F88C4305A3E068A2DB973AFA">
    <w:name w:val="6A29DBD2F88C4305A3E068A2DB973AFA"/>
  </w:style>
  <w:style w:type="paragraph" w:customStyle="1" w:styleId="6621BD00FECF4C539E6239610E8B33BC">
    <w:name w:val="6621BD00FECF4C539E6239610E8B33BC"/>
  </w:style>
  <w:style w:type="paragraph" w:customStyle="1" w:styleId="EB77CD3CF4414F5C99D35A0481DF1EF6">
    <w:name w:val="EB77CD3CF4414F5C99D35A0481DF1EF6"/>
  </w:style>
  <w:style w:type="paragraph" w:customStyle="1" w:styleId="959E9BED8FA343FCBD8F9671EC611B15">
    <w:name w:val="959E9BED8FA343FCBD8F9671EC611B15"/>
  </w:style>
  <w:style w:type="paragraph" w:customStyle="1" w:styleId="06A5B938E8124350871D5DF85CB7FC9A">
    <w:name w:val="06A5B938E8124350871D5DF85CB7FC9A"/>
  </w:style>
  <w:style w:type="paragraph" w:customStyle="1" w:styleId="8296294E14304BCBB85EC714AB647182">
    <w:name w:val="8296294E14304BCBB85EC714AB647182"/>
  </w:style>
  <w:style w:type="paragraph" w:customStyle="1" w:styleId="5B1994BEE1774860A03595DA9FA73756">
    <w:name w:val="5B1994BEE1774860A03595DA9FA73756"/>
  </w:style>
  <w:style w:type="paragraph" w:customStyle="1" w:styleId="CCB916A830624ED8A71ADAE05F66714E">
    <w:name w:val="CCB916A830624ED8A71ADAE05F66714E"/>
  </w:style>
  <w:style w:type="paragraph" w:customStyle="1" w:styleId="E5244F4D87F14C38903149D8110C4E07">
    <w:name w:val="E5244F4D87F14C38903149D8110C4E07"/>
  </w:style>
  <w:style w:type="paragraph" w:customStyle="1" w:styleId="C3E3932F1777426EA346586E824BF04C">
    <w:name w:val="C3E3932F1777426EA346586E824BF04C"/>
  </w:style>
  <w:style w:type="paragraph" w:customStyle="1" w:styleId="9657457C6AA74BAE8C7A1EB427929528">
    <w:name w:val="9657457C6AA74BAE8C7A1EB427929528"/>
  </w:style>
  <w:style w:type="paragraph" w:customStyle="1" w:styleId="C11B17AB8C414BE191257DB4A0D403F5">
    <w:name w:val="C11B17AB8C414BE191257DB4A0D403F5"/>
  </w:style>
  <w:style w:type="paragraph" w:customStyle="1" w:styleId="874F81B9E5A548069DD18268779045BC">
    <w:name w:val="874F81B9E5A548069DD18268779045BC"/>
  </w:style>
  <w:style w:type="paragraph" w:customStyle="1" w:styleId="061FE48CF46E47DEBCCAB169AAAB1C2C">
    <w:name w:val="061FE48CF46E47DEBCCAB169AAAB1C2C"/>
  </w:style>
  <w:style w:type="paragraph" w:customStyle="1" w:styleId="86246A7EE3CA4CE2862450032939C150">
    <w:name w:val="86246A7EE3CA4CE2862450032939C150"/>
  </w:style>
  <w:style w:type="paragraph" w:customStyle="1" w:styleId="747156D76C444DEBA0591579B99AC6C3">
    <w:name w:val="747156D76C444DEBA0591579B99AC6C3"/>
  </w:style>
  <w:style w:type="paragraph" w:customStyle="1" w:styleId="994291E95AF84D55B2C24DA7DDB0E2CB">
    <w:name w:val="994291E95AF84D55B2C24DA7DDB0E2CB"/>
  </w:style>
  <w:style w:type="paragraph" w:customStyle="1" w:styleId="99A8FE8EA5A4413882158F801782E4B1">
    <w:name w:val="99A8FE8EA5A4413882158F801782E4B1"/>
  </w:style>
  <w:style w:type="paragraph" w:customStyle="1" w:styleId="8F8BEEB4B86D4D979909AE9577E3E362">
    <w:name w:val="8F8BEEB4B86D4D979909AE9577E3E362"/>
  </w:style>
  <w:style w:type="paragraph" w:customStyle="1" w:styleId="D40B594C559A4FDC9F5545B4890C5795">
    <w:name w:val="D40B594C559A4FDC9F5545B4890C5795"/>
  </w:style>
  <w:style w:type="paragraph" w:customStyle="1" w:styleId="2FECF2A1D038419C88AD452004C792BE">
    <w:name w:val="2FECF2A1D038419C88AD452004C792BE"/>
  </w:style>
  <w:style w:type="paragraph" w:customStyle="1" w:styleId="0274C99C9EE54376A9A542CBD0B932B4">
    <w:name w:val="0274C99C9EE54376A9A542CBD0B932B4"/>
    <w:rsid w:val="00FF621E"/>
  </w:style>
  <w:style w:type="paragraph" w:customStyle="1" w:styleId="0B84D8E023DF427E80E71751D9E16E81">
    <w:name w:val="0B84D8E023DF427E80E71751D9E16E81"/>
    <w:rsid w:val="00FF621E"/>
  </w:style>
  <w:style w:type="paragraph" w:customStyle="1" w:styleId="B5251220FDBF4AFBAC2BF509DDAE24CE">
    <w:name w:val="B5251220FDBF4AFBAC2BF509DDAE24CE"/>
    <w:rsid w:val="00FF621E"/>
  </w:style>
  <w:style w:type="paragraph" w:customStyle="1" w:styleId="A00044E39EFD4E818CC384267A483AC5">
    <w:name w:val="A00044E39EFD4E818CC384267A483AC5"/>
    <w:rsid w:val="00FF621E"/>
  </w:style>
  <w:style w:type="paragraph" w:customStyle="1" w:styleId="7DE004CCF59F4CF08EF1D3FF9F933E49">
    <w:name w:val="7DE004CCF59F4CF08EF1D3FF9F933E49"/>
    <w:rsid w:val="00FF621E"/>
  </w:style>
  <w:style w:type="paragraph" w:customStyle="1" w:styleId="C677C5E578F2456F981D0C8A90CCEF9A">
    <w:name w:val="C677C5E578F2456F981D0C8A90CCEF9A"/>
    <w:rsid w:val="00FF621E"/>
  </w:style>
  <w:style w:type="paragraph" w:customStyle="1" w:styleId="3F22FDF7E065414AAB41E480A55C9742">
    <w:name w:val="3F22FDF7E065414AAB41E480A55C9742"/>
    <w:rsid w:val="00FF621E"/>
  </w:style>
  <w:style w:type="paragraph" w:customStyle="1" w:styleId="F9679B4320CE418AB90C43937B9741E0">
    <w:name w:val="F9679B4320CE418AB90C43937B9741E0"/>
    <w:rsid w:val="00FF621E"/>
  </w:style>
  <w:style w:type="paragraph" w:customStyle="1" w:styleId="99A145A4B8CA483B8F2B69C7720F82A4">
    <w:name w:val="99A145A4B8CA483B8F2B69C7720F82A4"/>
    <w:rsid w:val="00FF621E"/>
  </w:style>
  <w:style w:type="paragraph" w:customStyle="1" w:styleId="E572F5889A5645C5A57F6C33D35DD9E3">
    <w:name w:val="E572F5889A5645C5A57F6C33D35DD9E3"/>
    <w:rsid w:val="00FF621E"/>
  </w:style>
  <w:style w:type="paragraph" w:customStyle="1" w:styleId="3FC27CCB2AA249CA9F4D44ED69D9CC2F">
    <w:name w:val="3FC27CCB2AA249CA9F4D44ED69D9CC2F"/>
    <w:rsid w:val="00FF621E"/>
  </w:style>
  <w:style w:type="paragraph" w:customStyle="1" w:styleId="62B3FB28CBFF4A838BC3358CFF27EAD1">
    <w:name w:val="62B3FB28CBFF4A838BC3358CFF27EAD1"/>
    <w:rsid w:val="00FF621E"/>
  </w:style>
  <w:style w:type="paragraph" w:customStyle="1" w:styleId="8F85D587AAC349F18FDAB5B83A26ECAE">
    <w:name w:val="8F85D587AAC349F18FDAB5B83A26ECAE"/>
    <w:rsid w:val="00FF621E"/>
  </w:style>
  <w:style w:type="paragraph" w:customStyle="1" w:styleId="4366C40DA72F45409B1EB39D0BC4A717">
    <w:name w:val="4366C40DA72F45409B1EB39D0BC4A717"/>
    <w:rsid w:val="00FF621E"/>
  </w:style>
  <w:style w:type="paragraph" w:customStyle="1" w:styleId="D4BEB5024E7D490393341F800AA62E8B">
    <w:name w:val="D4BEB5024E7D490393341F800AA62E8B"/>
    <w:rsid w:val="00FF621E"/>
  </w:style>
  <w:style w:type="paragraph" w:customStyle="1" w:styleId="C23A877D41744ED8B5593D62A7589BBE">
    <w:name w:val="C23A877D41744ED8B5593D62A7589BBE"/>
    <w:rsid w:val="00FF621E"/>
  </w:style>
  <w:style w:type="paragraph" w:customStyle="1" w:styleId="9881F80A2D9741FC808C6A9F96A7F06E">
    <w:name w:val="9881F80A2D9741FC808C6A9F96A7F06E"/>
    <w:rsid w:val="00FF621E"/>
  </w:style>
  <w:style w:type="paragraph" w:customStyle="1" w:styleId="18517466D74646CAA3E450AD599D4828">
    <w:name w:val="18517466D74646CAA3E450AD599D4828"/>
    <w:rsid w:val="00FF621E"/>
  </w:style>
  <w:style w:type="paragraph" w:customStyle="1" w:styleId="9FA02E8F8FFE451AB514E3785CB9947D">
    <w:name w:val="9FA02E8F8FFE451AB514E3785CB9947D"/>
    <w:rsid w:val="00FF621E"/>
  </w:style>
  <w:style w:type="paragraph" w:customStyle="1" w:styleId="0D963431A079462AAAACCD06EF1B120A">
    <w:name w:val="0D963431A079462AAAACCD06EF1B120A"/>
    <w:rsid w:val="00FF621E"/>
  </w:style>
  <w:style w:type="paragraph" w:customStyle="1" w:styleId="971459758F5A47D68D6038130015FDA2">
    <w:name w:val="971459758F5A47D68D6038130015FDA2"/>
    <w:rsid w:val="00FF621E"/>
  </w:style>
  <w:style w:type="paragraph" w:customStyle="1" w:styleId="9BABF526C2094A3E969025C8AF8B9775">
    <w:name w:val="9BABF526C2094A3E969025C8AF8B9775"/>
    <w:rsid w:val="00FF621E"/>
  </w:style>
  <w:style w:type="paragraph" w:customStyle="1" w:styleId="C13E891BF1944324A72911FDBE2ABA33">
    <w:name w:val="C13E891BF1944324A72911FDBE2ABA33"/>
    <w:rsid w:val="00FF621E"/>
  </w:style>
  <w:style w:type="paragraph" w:customStyle="1" w:styleId="8774D2591EC34634BF505F9E0283AD15">
    <w:name w:val="8774D2591EC34634BF505F9E0283AD15"/>
    <w:rsid w:val="00FF621E"/>
  </w:style>
  <w:style w:type="paragraph" w:customStyle="1" w:styleId="1043CF27E7014C9D949B54A72D6458FD">
    <w:name w:val="1043CF27E7014C9D949B54A72D6458FD"/>
    <w:rsid w:val="00FF621E"/>
  </w:style>
  <w:style w:type="paragraph" w:customStyle="1" w:styleId="4EE957DA5FE74107915CE12353719000">
    <w:name w:val="4EE957DA5FE74107915CE12353719000"/>
    <w:rsid w:val="00FF621E"/>
  </w:style>
  <w:style w:type="paragraph" w:customStyle="1" w:styleId="8B73A296BC3D46FEB47D48DFB704D09B">
    <w:name w:val="8B73A296BC3D46FEB47D48DFB704D09B"/>
    <w:rsid w:val="00FF621E"/>
  </w:style>
  <w:style w:type="paragraph" w:customStyle="1" w:styleId="083B738646654708AF8E2946FF8957D7">
    <w:name w:val="083B738646654708AF8E2946FF8957D7"/>
    <w:rsid w:val="00FF621E"/>
  </w:style>
  <w:style w:type="paragraph" w:customStyle="1" w:styleId="9DB33126308147939BEB182681FB2D4E">
    <w:name w:val="9DB33126308147939BEB182681FB2D4E"/>
    <w:rsid w:val="00FF621E"/>
  </w:style>
  <w:style w:type="paragraph" w:customStyle="1" w:styleId="75872FE0C3FB4A45BC71B2A7F9D912A4">
    <w:name w:val="75872FE0C3FB4A45BC71B2A7F9D912A4"/>
    <w:rsid w:val="00FF621E"/>
  </w:style>
  <w:style w:type="paragraph" w:customStyle="1" w:styleId="7F313E96C5994BFB832BB77C98AB5BF7">
    <w:name w:val="7F313E96C5994BFB832BB77C98AB5BF7"/>
    <w:rsid w:val="00FF621E"/>
  </w:style>
  <w:style w:type="paragraph" w:customStyle="1" w:styleId="F55C03EC1A484A628D0C21348368DB73">
    <w:name w:val="F55C03EC1A484A628D0C21348368DB73"/>
    <w:rsid w:val="00FF621E"/>
  </w:style>
  <w:style w:type="paragraph" w:customStyle="1" w:styleId="2E330FD0545040EB883AF0A9EB087C2F">
    <w:name w:val="2E330FD0545040EB883AF0A9EB087C2F"/>
    <w:rsid w:val="00FF621E"/>
  </w:style>
  <w:style w:type="paragraph" w:customStyle="1" w:styleId="E3D62F393E61422E812D1F309E9D65E1">
    <w:name w:val="E3D62F393E61422E812D1F309E9D65E1"/>
    <w:rsid w:val="00FF621E"/>
  </w:style>
  <w:style w:type="paragraph" w:customStyle="1" w:styleId="C682CC7EEC2C43F080F734291DDE5BD4">
    <w:name w:val="C682CC7EEC2C43F080F734291DDE5BD4"/>
    <w:rsid w:val="00FF621E"/>
  </w:style>
  <w:style w:type="paragraph" w:customStyle="1" w:styleId="B9263A010B4D4A0A9A99E1AEC7D00D13">
    <w:name w:val="B9263A010B4D4A0A9A99E1AEC7D00D13"/>
    <w:rsid w:val="00FF621E"/>
  </w:style>
  <w:style w:type="paragraph" w:customStyle="1" w:styleId="0D19225F0F4E40DCB37CDD859E089AF5">
    <w:name w:val="0D19225F0F4E40DCB37CDD859E089AF5"/>
    <w:rsid w:val="00FF621E"/>
  </w:style>
  <w:style w:type="paragraph" w:customStyle="1" w:styleId="A297CD90F28A4C6C8B564B8476264E3A">
    <w:name w:val="A297CD90F28A4C6C8B564B8476264E3A"/>
    <w:rsid w:val="00FF621E"/>
  </w:style>
  <w:style w:type="paragraph" w:customStyle="1" w:styleId="4C6A2EBAE4454FAD88DDA83A2692224A">
    <w:name w:val="4C6A2EBAE4454FAD88DDA83A2692224A"/>
    <w:rsid w:val="00FF621E"/>
  </w:style>
  <w:style w:type="paragraph" w:customStyle="1" w:styleId="59D39798C94E4E98BDD44E170EBFB09F">
    <w:name w:val="59D39798C94E4E98BDD44E170EBFB09F"/>
    <w:rsid w:val="00FF621E"/>
  </w:style>
  <w:style w:type="paragraph" w:customStyle="1" w:styleId="8DCF5D844C634D0A933F1ABD97EBAE48">
    <w:name w:val="8DCF5D844C634D0A933F1ABD97EBAE48"/>
    <w:rsid w:val="00FF621E"/>
  </w:style>
  <w:style w:type="paragraph" w:customStyle="1" w:styleId="20A0BAC4541E4BB3B1113F92588714DE">
    <w:name w:val="20A0BAC4541E4BB3B1113F92588714DE"/>
    <w:rsid w:val="00FF621E"/>
  </w:style>
  <w:style w:type="paragraph" w:customStyle="1" w:styleId="96673E7EB7B94C868F026714FD7C6D32">
    <w:name w:val="96673E7EB7B94C868F026714FD7C6D32"/>
    <w:rsid w:val="00FF621E"/>
  </w:style>
  <w:style w:type="paragraph" w:customStyle="1" w:styleId="A19888A293C542CCA35E275198AADA19">
    <w:name w:val="A19888A293C542CCA35E275198AADA19"/>
    <w:rsid w:val="00FF621E"/>
  </w:style>
  <w:style w:type="paragraph" w:customStyle="1" w:styleId="A72B3635E524464C875EA4DBF8B8DF99">
    <w:name w:val="A72B3635E524464C875EA4DBF8B8DF99"/>
    <w:rsid w:val="00FF621E"/>
  </w:style>
  <w:style w:type="paragraph" w:customStyle="1" w:styleId="455A7639023A4438AB3B081D8AD423D6">
    <w:name w:val="455A7639023A4438AB3B081D8AD423D6"/>
    <w:rsid w:val="00FF621E"/>
  </w:style>
  <w:style w:type="paragraph" w:customStyle="1" w:styleId="E7815A8F301B48E59BE856291CD98EFD">
    <w:name w:val="E7815A8F301B48E59BE856291CD98EFD"/>
    <w:rsid w:val="00FF621E"/>
  </w:style>
  <w:style w:type="paragraph" w:customStyle="1" w:styleId="171B4BA95BB24EE39FC128B6B67D47EA">
    <w:name w:val="171B4BA95BB24EE39FC128B6B67D47EA"/>
    <w:rsid w:val="00FF621E"/>
  </w:style>
  <w:style w:type="paragraph" w:customStyle="1" w:styleId="7DDA633CF2274E578492351E0EA162A0">
    <w:name w:val="7DDA633CF2274E578492351E0EA162A0"/>
    <w:rsid w:val="00944A01"/>
  </w:style>
  <w:style w:type="paragraph" w:customStyle="1" w:styleId="00E0DEDD2C964A6A92B4C16F707BC968">
    <w:name w:val="00E0DEDD2C964A6A92B4C16F707BC968"/>
    <w:rsid w:val="006168FF"/>
    <w:rPr>
      <w:lang w:val="en-IE" w:eastAsia="en-IE"/>
    </w:rPr>
  </w:style>
  <w:style w:type="paragraph" w:customStyle="1" w:styleId="2E899B5D372642DFA7F6B00BD97E6EFE">
    <w:name w:val="2E899B5D372642DFA7F6B00BD97E6EFE"/>
    <w:rsid w:val="006168FF"/>
    <w:rPr>
      <w:lang w:val="en-IE" w:eastAsia="en-IE"/>
    </w:rPr>
  </w:style>
  <w:style w:type="paragraph" w:customStyle="1" w:styleId="24FDE92C747A4B9C97998AAC33F97ECD">
    <w:name w:val="24FDE92C747A4B9C97998AAC33F97ECD"/>
    <w:rsid w:val="00281DDF"/>
  </w:style>
  <w:style w:type="paragraph" w:customStyle="1" w:styleId="847C082C9176442FAD38A5E0ABC262C5">
    <w:name w:val="847C082C9176442FAD38A5E0ABC262C5"/>
    <w:rsid w:val="00163721"/>
    <w:rPr>
      <w:lang w:val="en-IE" w:eastAsia="en-IE"/>
    </w:rPr>
  </w:style>
  <w:style w:type="paragraph" w:customStyle="1" w:styleId="87E2728428E54A47A9145C6D72B068FD">
    <w:name w:val="87E2728428E54A47A9145C6D72B068FD"/>
    <w:rsid w:val="00163721"/>
    <w:rPr>
      <w:lang w:val="en-IE" w:eastAsia="en-IE"/>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63721"/>
    <w:rPr>
      <w:color w:val="808080"/>
    </w:rPr>
  </w:style>
  <w:style w:type="paragraph" w:customStyle="1" w:styleId="0396814DC69543D7B9244B8A760E8D9D">
    <w:name w:val="0396814DC69543D7B9244B8A760E8D9D"/>
  </w:style>
  <w:style w:type="paragraph" w:customStyle="1" w:styleId="B5CF98AC4F5F46D783B31494FCCB97AE">
    <w:name w:val="B5CF98AC4F5F46D783B31494FCCB97AE"/>
  </w:style>
  <w:style w:type="paragraph" w:customStyle="1" w:styleId="6A29DBD2F88C4305A3E068A2DB973AFA">
    <w:name w:val="6A29DBD2F88C4305A3E068A2DB973AFA"/>
  </w:style>
  <w:style w:type="paragraph" w:customStyle="1" w:styleId="6621BD00FECF4C539E6239610E8B33BC">
    <w:name w:val="6621BD00FECF4C539E6239610E8B33BC"/>
  </w:style>
  <w:style w:type="paragraph" w:customStyle="1" w:styleId="EB77CD3CF4414F5C99D35A0481DF1EF6">
    <w:name w:val="EB77CD3CF4414F5C99D35A0481DF1EF6"/>
  </w:style>
  <w:style w:type="paragraph" w:customStyle="1" w:styleId="959E9BED8FA343FCBD8F9671EC611B15">
    <w:name w:val="959E9BED8FA343FCBD8F9671EC611B15"/>
  </w:style>
  <w:style w:type="paragraph" w:customStyle="1" w:styleId="06A5B938E8124350871D5DF85CB7FC9A">
    <w:name w:val="06A5B938E8124350871D5DF85CB7FC9A"/>
  </w:style>
  <w:style w:type="paragraph" w:customStyle="1" w:styleId="8296294E14304BCBB85EC714AB647182">
    <w:name w:val="8296294E14304BCBB85EC714AB647182"/>
  </w:style>
  <w:style w:type="paragraph" w:customStyle="1" w:styleId="5B1994BEE1774860A03595DA9FA73756">
    <w:name w:val="5B1994BEE1774860A03595DA9FA73756"/>
  </w:style>
  <w:style w:type="paragraph" w:customStyle="1" w:styleId="CCB916A830624ED8A71ADAE05F66714E">
    <w:name w:val="CCB916A830624ED8A71ADAE05F66714E"/>
  </w:style>
  <w:style w:type="paragraph" w:customStyle="1" w:styleId="E5244F4D87F14C38903149D8110C4E07">
    <w:name w:val="E5244F4D87F14C38903149D8110C4E07"/>
  </w:style>
  <w:style w:type="paragraph" w:customStyle="1" w:styleId="C3E3932F1777426EA346586E824BF04C">
    <w:name w:val="C3E3932F1777426EA346586E824BF04C"/>
  </w:style>
  <w:style w:type="paragraph" w:customStyle="1" w:styleId="9657457C6AA74BAE8C7A1EB427929528">
    <w:name w:val="9657457C6AA74BAE8C7A1EB427929528"/>
  </w:style>
  <w:style w:type="paragraph" w:customStyle="1" w:styleId="C11B17AB8C414BE191257DB4A0D403F5">
    <w:name w:val="C11B17AB8C414BE191257DB4A0D403F5"/>
  </w:style>
  <w:style w:type="paragraph" w:customStyle="1" w:styleId="874F81B9E5A548069DD18268779045BC">
    <w:name w:val="874F81B9E5A548069DD18268779045BC"/>
  </w:style>
  <w:style w:type="paragraph" w:customStyle="1" w:styleId="061FE48CF46E47DEBCCAB169AAAB1C2C">
    <w:name w:val="061FE48CF46E47DEBCCAB169AAAB1C2C"/>
  </w:style>
  <w:style w:type="paragraph" w:customStyle="1" w:styleId="86246A7EE3CA4CE2862450032939C150">
    <w:name w:val="86246A7EE3CA4CE2862450032939C150"/>
  </w:style>
  <w:style w:type="paragraph" w:customStyle="1" w:styleId="747156D76C444DEBA0591579B99AC6C3">
    <w:name w:val="747156D76C444DEBA0591579B99AC6C3"/>
  </w:style>
  <w:style w:type="paragraph" w:customStyle="1" w:styleId="994291E95AF84D55B2C24DA7DDB0E2CB">
    <w:name w:val="994291E95AF84D55B2C24DA7DDB0E2CB"/>
  </w:style>
  <w:style w:type="paragraph" w:customStyle="1" w:styleId="99A8FE8EA5A4413882158F801782E4B1">
    <w:name w:val="99A8FE8EA5A4413882158F801782E4B1"/>
  </w:style>
  <w:style w:type="paragraph" w:customStyle="1" w:styleId="8F8BEEB4B86D4D979909AE9577E3E362">
    <w:name w:val="8F8BEEB4B86D4D979909AE9577E3E362"/>
  </w:style>
  <w:style w:type="paragraph" w:customStyle="1" w:styleId="D40B594C559A4FDC9F5545B4890C5795">
    <w:name w:val="D40B594C559A4FDC9F5545B4890C5795"/>
  </w:style>
  <w:style w:type="paragraph" w:customStyle="1" w:styleId="2FECF2A1D038419C88AD452004C792BE">
    <w:name w:val="2FECF2A1D038419C88AD452004C792BE"/>
  </w:style>
  <w:style w:type="paragraph" w:customStyle="1" w:styleId="0274C99C9EE54376A9A542CBD0B932B4">
    <w:name w:val="0274C99C9EE54376A9A542CBD0B932B4"/>
    <w:rsid w:val="00FF621E"/>
  </w:style>
  <w:style w:type="paragraph" w:customStyle="1" w:styleId="0B84D8E023DF427E80E71751D9E16E81">
    <w:name w:val="0B84D8E023DF427E80E71751D9E16E81"/>
    <w:rsid w:val="00FF621E"/>
  </w:style>
  <w:style w:type="paragraph" w:customStyle="1" w:styleId="B5251220FDBF4AFBAC2BF509DDAE24CE">
    <w:name w:val="B5251220FDBF4AFBAC2BF509DDAE24CE"/>
    <w:rsid w:val="00FF621E"/>
  </w:style>
  <w:style w:type="paragraph" w:customStyle="1" w:styleId="A00044E39EFD4E818CC384267A483AC5">
    <w:name w:val="A00044E39EFD4E818CC384267A483AC5"/>
    <w:rsid w:val="00FF621E"/>
  </w:style>
  <w:style w:type="paragraph" w:customStyle="1" w:styleId="7DE004CCF59F4CF08EF1D3FF9F933E49">
    <w:name w:val="7DE004CCF59F4CF08EF1D3FF9F933E49"/>
    <w:rsid w:val="00FF621E"/>
  </w:style>
  <w:style w:type="paragraph" w:customStyle="1" w:styleId="C677C5E578F2456F981D0C8A90CCEF9A">
    <w:name w:val="C677C5E578F2456F981D0C8A90CCEF9A"/>
    <w:rsid w:val="00FF621E"/>
  </w:style>
  <w:style w:type="paragraph" w:customStyle="1" w:styleId="3F22FDF7E065414AAB41E480A55C9742">
    <w:name w:val="3F22FDF7E065414AAB41E480A55C9742"/>
    <w:rsid w:val="00FF621E"/>
  </w:style>
  <w:style w:type="paragraph" w:customStyle="1" w:styleId="F9679B4320CE418AB90C43937B9741E0">
    <w:name w:val="F9679B4320CE418AB90C43937B9741E0"/>
    <w:rsid w:val="00FF621E"/>
  </w:style>
  <w:style w:type="paragraph" w:customStyle="1" w:styleId="99A145A4B8CA483B8F2B69C7720F82A4">
    <w:name w:val="99A145A4B8CA483B8F2B69C7720F82A4"/>
    <w:rsid w:val="00FF621E"/>
  </w:style>
  <w:style w:type="paragraph" w:customStyle="1" w:styleId="E572F5889A5645C5A57F6C33D35DD9E3">
    <w:name w:val="E572F5889A5645C5A57F6C33D35DD9E3"/>
    <w:rsid w:val="00FF621E"/>
  </w:style>
  <w:style w:type="paragraph" w:customStyle="1" w:styleId="3FC27CCB2AA249CA9F4D44ED69D9CC2F">
    <w:name w:val="3FC27CCB2AA249CA9F4D44ED69D9CC2F"/>
    <w:rsid w:val="00FF621E"/>
  </w:style>
  <w:style w:type="paragraph" w:customStyle="1" w:styleId="62B3FB28CBFF4A838BC3358CFF27EAD1">
    <w:name w:val="62B3FB28CBFF4A838BC3358CFF27EAD1"/>
    <w:rsid w:val="00FF621E"/>
  </w:style>
  <w:style w:type="paragraph" w:customStyle="1" w:styleId="8F85D587AAC349F18FDAB5B83A26ECAE">
    <w:name w:val="8F85D587AAC349F18FDAB5B83A26ECAE"/>
    <w:rsid w:val="00FF621E"/>
  </w:style>
  <w:style w:type="paragraph" w:customStyle="1" w:styleId="4366C40DA72F45409B1EB39D0BC4A717">
    <w:name w:val="4366C40DA72F45409B1EB39D0BC4A717"/>
    <w:rsid w:val="00FF621E"/>
  </w:style>
  <w:style w:type="paragraph" w:customStyle="1" w:styleId="D4BEB5024E7D490393341F800AA62E8B">
    <w:name w:val="D4BEB5024E7D490393341F800AA62E8B"/>
    <w:rsid w:val="00FF621E"/>
  </w:style>
  <w:style w:type="paragraph" w:customStyle="1" w:styleId="C23A877D41744ED8B5593D62A7589BBE">
    <w:name w:val="C23A877D41744ED8B5593D62A7589BBE"/>
    <w:rsid w:val="00FF621E"/>
  </w:style>
  <w:style w:type="paragraph" w:customStyle="1" w:styleId="9881F80A2D9741FC808C6A9F96A7F06E">
    <w:name w:val="9881F80A2D9741FC808C6A9F96A7F06E"/>
    <w:rsid w:val="00FF621E"/>
  </w:style>
  <w:style w:type="paragraph" w:customStyle="1" w:styleId="18517466D74646CAA3E450AD599D4828">
    <w:name w:val="18517466D74646CAA3E450AD599D4828"/>
    <w:rsid w:val="00FF621E"/>
  </w:style>
  <w:style w:type="paragraph" w:customStyle="1" w:styleId="9FA02E8F8FFE451AB514E3785CB9947D">
    <w:name w:val="9FA02E8F8FFE451AB514E3785CB9947D"/>
    <w:rsid w:val="00FF621E"/>
  </w:style>
  <w:style w:type="paragraph" w:customStyle="1" w:styleId="0D963431A079462AAAACCD06EF1B120A">
    <w:name w:val="0D963431A079462AAAACCD06EF1B120A"/>
    <w:rsid w:val="00FF621E"/>
  </w:style>
  <w:style w:type="paragraph" w:customStyle="1" w:styleId="971459758F5A47D68D6038130015FDA2">
    <w:name w:val="971459758F5A47D68D6038130015FDA2"/>
    <w:rsid w:val="00FF621E"/>
  </w:style>
  <w:style w:type="paragraph" w:customStyle="1" w:styleId="9BABF526C2094A3E969025C8AF8B9775">
    <w:name w:val="9BABF526C2094A3E969025C8AF8B9775"/>
    <w:rsid w:val="00FF621E"/>
  </w:style>
  <w:style w:type="paragraph" w:customStyle="1" w:styleId="C13E891BF1944324A72911FDBE2ABA33">
    <w:name w:val="C13E891BF1944324A72911FDBE2ABA33"/>
    <w:rsid w:val="00FF621E"/>
  </w:style>
  <w:style w:type="paragraph" w:customStyle="1" w:styleId="8774D2591EC34634BF505F9E0283AD15">
    <w:name w:val="8774D2591EC34634BF505F9E0283AD15"/>
    <w:rsid w:val="00FF621E"/>
  </w:style>
  <w:style w:type="paragraph" w:customStyle="1" w:styleId="1043CF27E7014C9D949B54A72D6458FD">
    <w:name w:val="1043CF27E7014C9D949B54A72D6458FD"/>
    <w:rsid w:val="00FF621E"/>
  </w:style>
  <w:style w:type="paragraph" w:customStyle="1" w:styleId="4EE957DA5FE74107915CE12353719000">
    <w:name w:val="4EE957DA5FE74107915CE12353719000"/>
    <w:rsid w:val="00FF621E"/>
  </w:style>
  <w:style w:type="paragraph" w:customStyle="1" w:styleId="8B73A296BC3D46FEB47D48DFB704D09B">
    <w:name w:val="8B73A296BC3D46FEB47D48DFB704D09B"/>
    <w:rsid w:val="00FF621E"/>
  </w:style>
  <w:style w:type="paragraph" w:customStyle="1" w:styleId="083B738646654708AF8E2946FF8957D7">
    <w:name w:val="083B738646654708AF8E2946FF8957D7"/>
    <w:rsid w:val="00FF621E"/>
  </w:style>
  <w:style w:type="paragraph" w:customStyle="1" w:styleId="9DB33126308147939BEB182681FB2D4E">
    <w:name w:val="9DB33126308147939BEB182681FB2D4E"/>
    <w:rsid w:val="00FF621E"/>
  </w:style>
  <w:style w:type="paragraph" w:customStyle="1" w:styleId="75872FE0C3FB4A45BC71B2A7F9D912A4">
    <w:name w:val="75872FE0C3FB4A45BC71B2A7F9D912A4"/>
    <w:rsid w:val="00FF621E"/>
  </w:style>
  <w:style w:type="paragraph" w:customStyle="1" w:styleId="7F313E96C5994BFB832BB77C98AB5BF7">
    <w:name w:val="7F313E96C5994BFB832BB77C98AB5BF7"/>
    <w:rsid w:val="00FF621E"/>
  </w:style>
  <w:style w:type="paragraph" w:customStyle="1" w:styleId="F55C03EC1A484A628D0C21348368DB73">
    <w:name w:val="F55C03EC1A484A628D0C21348368DB73"/>
    <w:rsid w:val="00FF621E"/>
  </w:style>
  <w:style w:type="paragraph" w:customStyle="1" w:styleId="2E330FD0545040EB883AF0A9EB087C2F">
    <w:name w:val="2E330FD0545040EB883AF0A9EB087C2F"/>
    <w:rsid w:val="00FF621E"/>
  </w:style>
  <w:style w:type="paragraph" w:customStyle="1" w:styleId="E3D62F393E61422E812D1F309E9D65E1">
    <w:name w:val="E3D62F393E61422E812D1F309E9D65E1"/>
    <w:rsid w:val="00FF621E"/>
  </w:style>
  <w:style w:type="paragraph" w:customStyle="1" w:styleId="C682CC7EEC2C43F080F734291DDE5BD4">
    <w:name w:val="C682CC7EEC2C43F080F734291DDE5BD4"/>
    <w:rsid w:val="00FF621E"/>
  </w:style>
  <w:style w:type="paragraph" w:customStyle="1" w:styleId="B9263A010B4D4A0A9A99E1AEC7D00D13">
    <w:name w:val="B9263A010B4D4A0A9A99E1AEC7D00D13"/>
    <w:rsid w:val="00FF621E"/>
  </w:style>
  <w:style w:type="paragraph" w:customStyle="1" w:styleId="0D19225F0F4E40DCB37CDD859E089AF5">
    <w:name w:val="0D19225F0F4E40DCB37CDD859E089AF5"/>
    <w:rsid w:val="00FF621E"/>
  </w:style>
  <w:style w:type="paragraph" w:customStyle="1" w:styleId="A297CD90F28A4C6C8B564B8476264E3A">
    <w:name w:val="A297CD90F28A4C6C8B564B8476264E3A"/>
    <w:rsid w:val="00FF621E"/>
  </w:style>
  <w:style w:type="paragraph" w:customStyle="1" w:styleId="4C6A2EBAE4454FAD88DDA83A2692224A">
    <w:name w:val="4C6A2EBAE4454FAD88DDA83A2692224A"/>
    <w:rsid w:val="00FF621E"/>
  </w:style>
  <w:style w:type="paragraph" w:customStyle="1" w:styleId="59D39798C94E4E98BDD44E170EBFB09F">
    <w:name w:val="59D39798C94E4E98BDD44E170EBFB09F"/>
    <w:rsid w:val="00FF621E"/>
  </w:style>
  <w:style w:type="paragraph" w:customStyle="1" w:styleId="8DCF5D844C634D0A933F1ABD97EBAE48">
    <w:name w:val="8DCF5D844C634D0A933F1ABD97EBAE48"/>
    <w:rsid w:val="00FF621E"/>
  </w:style>
  <w:style w:type="paragraph" w:customStyle="1" w:styleId="20A0BAC4541E4BB3B1113F92588714DE">
    <w:name w:val="20A0BAC4541E4BB3B1113F92588714DE"/>
    <w:rsid w:val="00FF621E"/>
  </w:style>
  <w:style w:type="paragraph" w:customStyle="1" w:styleId="96673E7EB7B94C868F026714FD7C6D32">
    <w:name w:val="96673E7EB7B94C868F026714FD7C6D32"/>
    <w:rsid w:val="00FF621E"/>
  </w:style>
  <w:style w:type="paragraph" w:customStyle="1" w:styleId="A19888A293C542CCA35E275198AADA19">
    <w:name w:val="A19888A293C542CCA35E275198AADA19"/>
    <w:rsid w:val="00FF621E"/>
  </w:style>
  <w:style w:type="paragraph" w:customStyle="1" w:styleId="A72B3635E524464C875EA4DBF8B8DF99">
    <w:name w:val="A72B3635E524464C875EA4DBF8B8DF99"/>
    <w:rsid w:val="00FF621E"/>
  </w:style>
  <w:style w:type="paragraph" w:customStyle="1" w:styleId="455A7639023A4438AB3B081D8AD423D6">
    <w:name w:val="455A7639023A4438AB3B081D8AD423D6"/>
    <w:rsid w:val="00FF621E"/>
  </w:style>
  <w:style w:type="paragraph" w:customStyle="1" w:styleId="E7815A8F301B48E59BE856291CD98EFD">
    <w:name w:val="E7815A8F301B48E59BE856291CD98EFD"/>
    <w:rsid w:val="00FF621E"/>
  </w:style>
  <w:style w:type="paragraph" w:customStyle="1" w:styleId="171B4BA95BB24EE39FC128B6B67D47EA">
    <w:name w:val="171B4BA95BB24EE39FC128B6B67D47EA"/>
    <w:rsid w:val="00FF621E"/>
  </w:style>
  <w:style w:type="paragraph" w:customStyle="1" w:styleId="7DDA633CF2274E578492351E0EA162A0">
    <w:name w:val="7DDA633CF2274E578492351E0EA162A0"/>
    <w:rsid w:val="00944A01"/>
  </w:style>
  <w:style w:type="paragraph" w:customStyle="1" w:styleId="00E0DEDD2C964A6A92B4C16F707BC968">
    <w:name w:val="00E0DEDD2C964A6A92B4C16F707BC968"/>
    <w:rsid w:val="006168FF"/>
    <w:rPr>
      <w:lang w:val="en-IE" w:eastAsia="en-IE"/>
    </w:rPr>
  </w:style>
  <w:style w:type="paragraph" w:customStyle="1" w:styleId="2E899B5D372642DFA7F6B00BD97E6EFE">
    <w:name w:val="2E899B5D372642DFA7F6B00BD97E6EFE"/>
    <w:rsid w:val="006168FF"/>
    <w:rPr>
      <w:lang w:val="en-IE" w:eastAsia="en-IE"/>
    </w:rPr>
  </w:style>
  <w:style w:type="paragraph" w:customStyle="1" w:styleId="24FDE92C747A4B9C97998AAC33F97ECD">
    <w:name w:val="24FDE92C747A4B9C97998AAC33F97ECD"/>
    <w:rsid w:val="00281DDF"/>
  </w:style>
  <w:style w:type="paragraph" w:customStyle="1" w:styleId="847C082C9176442FAD38A5E0ABC262C5">
    <w:name w:val="847C082C9176442FAD38A5E0ABC262C5"/>
    <w:rsid w:val="00163721"/>
    <w:rPr>
      <w:lang w:val="en-IE" w:eastAsia="en-IE"/>
    </w:rPr>
  </w:style>
  <w:style w:type="paragraph" w:customStyle="1" w:styleId="87E2728428E54A47A9145C6D72B068FD">
    <w:name w:val="87E2728428E54A47A9145C6D72B068FD"/>
    <w:rsid w:val="00163721"/>
    <w:rPr>
      <w:lang w:val="en-IE" w:eastAsia="en-I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2016-12-05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b:Source xmlns:b="http://schemas.openxmlformats.org/officeDocument/2006/bibliography">
    <b:Tag>OHI</b:Tag>
    <b:SourceType>DocumentFromInternetSite</b:SourceType>
    <b:Guid>{3E619AA2-BD12-4360-BDF3-DC7C7B558CBF}</b:Guid>
    <b:Author>
      <b:Author>
        <b:Corporate>OHIM</b:Corporate>
      </b:Author>
    </b:Author>
    <b:Title>IT Standards</b:Title>
    <b:URL>http://cf.shareipwiki.org/w/images/6/6d/OHIM-ITD-Standards-v1.17-EN.pdf</b:URL>
    <b:Version>1.17</b:Version>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25711DF-1272-453A-9BA8-8A49B655D7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SP-Design Document-TPL.dotx</Template>
  <TotalTime>41076</TotalTime>
  <Pages>1</Pages>
  <Words>12649</Words>
  <Characters>72101</Characters>
  <Application>Microsoft Office Word</Application>
  <DocSecurity>0</DocSecurity>
  <Lines>600</Lines>
  <Paragraphs>169</Paragraphs>
  <ScaleCrop>false</ScaleCrop>
  <HeadingPairs>
    <vt:vector size="2" baseType="variant">
      <vt:variant>
        <vt:lpstr>Title</vt:lpstr>
      </vt:variant>
      <vt:variant>
        <vt:i4>1</vt:i4>
      </vt:variant>
    </vt:vector>
  </HeadingPairs>
  <TitlesOfParts>
    <vt:vector size="1" baseType="lpstr">
      <vt:lpstr>Software Package</vt:lpstr>
    </vt:vector>
  </TitlesOfParts>
  <Manager>WHITE Simon</Manager>
  <Company>OHIM</Company>
  <LinksUpToDate>false</LinksUpToDate>
  <CharactersWithSpaces>84581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Software Package</dc:title>
  <dc:subject>Design Document</dc:subject>
  <dc:creator>SIMOES Antonio, MANCINI Stefano</dc:creator>
  <cp:keywords>DD;HLA;SAD;SD;DMD;CF;SP;Software;Package;Design;Document</cp:keywords>
  <dc:description>Cooperation Fund Software Package Design Document</dc:description>
  <cp:lastModifiedBy>MCDONALD Damian</cp:lastModifiedBy>
  <cp:revision>252</cp:revision>
  <cp:lastPrinted>2012-10-22T08:01:00Z</cp:lastPrinted>
  <dcterms:created xsi:type="dcterms:W3CDTF">2013-10-03T13:52:00Z</dcterms:created>
  <dcterms:modified xsi:type="dcterms:W3CDTF">2016-12-09T10:00:00Z</dcterms:modified>
  <cp:category>Design</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0.24</vt:lpwstr>
  </property>
</Properties>
</file>